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6E17E6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4803A1">
        <w:rPr>
          <w:rFonts w:ascii="Arial" w:eastAsia="Times New Roman" w:hAnsi="Arial"/>
          <w:b/>
          <w:i/>
          <w:noProof/>
          <w:sz w:val="28"/>
        </w:rPr>
        <w:t>292</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4D5214" w:rsidR="0066336B" w:rsidRDefault="004803A1">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2E4611" w:rsidR="0066336B" w:rsidRDefault="00456542" w:rsidP="00563044">
            <w:pPr>
              <w:pStyle w:val="CRCoverPage"/>
              <w:spacing w:after="0"/>
              <w:rPr>
                <w:noProof/>
                <w:lang w:eastAsia="zh-CN"/>
              </w:rPr>
            </w:pPr>
            <w:r w:rsidRPr="00456542">
              <w:rPr>
                <w:noProof/>
                <w:lang w:eastAsia="zh-CN"/>
              </w:rPr>
              <w:t>QoS and Policy Assistance Analytics in Nnwdaf_</w:t>
            </w:r>
            <w:r w:rsidR="009E1A2D">
              <w:rPr>
                <w:noProof/>
                <w:lang w:eastAsia="zh-CN"/>
              </w:rPr>
              <w:t>AnalyticsInfo</w:t>
            </w:r>
            <w:r w:rsidRPr="00456542">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3323B03D"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5F02E2" w:rsidR="00456542" w:rsidRDefault="00456542" w:rsidP="00456542">
            <w:pPr>
              <w:pStyle w:val="CRCoverPage"/>
              <w:spacing w:after="0"/>
              <w:ind w:left="100"/>
              <w:rPr>
                <w:lang w:eastAsia="zh-CN"/>
              </w:rPr>
            </w:pPr>
            <w:r>
              <w:rPr>
                <w:lang w:eastAsia="zh-CN"/>
              </w:rPr>
              <w:t>Added QoS and Policy Assistance Analytics with new feature support in Nnwdaf_</w:t>
            </w:r>
            <w:r w:rsidR="009E1A2D">
              <w:rPr>
                <w:lang w:eastAsia="zh-CN"/>
              </w:rPr>
              <w:t>AnalyticsInfo</w:t>
            </w:r>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7FE2E8"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w:t>
            </w:r>
            <w:r w:rsidR="009E1A2D">
              <w:rPr>
                <w:noProof/>
                <w:lang w:eastAsia="zh-CN"/>
              </w:rPr>
              <w:t>AnalyticsInfo</w:t>
            </w:r>
            <w:r>
              <w:rPr>
                <w:noProof/>
                <w:lang w:eastAsia="zh-CN"/>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8F6432" w:rsidR="0066336B" w:rsidRDefault="00231D08">
            <w:pPr>
              <w:pStyle w:val="CRCoverPage"/>
              <w:spacing w:after="0"/>
              <w:ind w:left="100"/>
              <w:rPr>
                <w:noProof/>
                <w:lang w:eastAsia="zh-CN"/>
              </w:rPr>
            </w:pPr>
            <w:r>
              <w:rPr>
                <w:noProof/>
                <w:lang w:eastAsia="zh-CN"/>
              </w:rPr>
              <w:t>4.3.1.1, 4.3.1.3.2, 4.3.2.2.2, 5.2.6.1, 5.2.6.2.2, 5.2.6.2.3, 5.2.6.3.3,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20413DF" w:rsidR="0066336B" w:rsidRDefault="00265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7B11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0908ED6" w:rsidR="00791FD3" w:rsidRDefault="00296D97" w:rsidP="00204426">
            <w:pPr>
              <w:pStyle w:val="CRCoverPage"/>
              <w:spacing w:after="0"/>
              <w:ind w:left="99"/>
              <w:rPr>
                <w:noProof/>
                <w:lang w:eastAsia="zh-CN"/>
              </w:rPr>
            </w:pPr>
            <w:r w:rsidRPr="00296D97">
              <w:rPr>
                <w:noProof/>
              </w:rPr>
              <w:t xml:space="preserve">TS </w:t>
            </w:r>
            <w:r w:rsidR="00265D71">
              <w:rPr>
                <w:noProof/>
              </w:rPr>
              <w:t>23.288</w:t>
            </w:r>
            <w:r w:rsidRPr="00296D97">
              <w:rPr>
                <w:noProof/>
              </w:rPr>
              <w:t xml:space="preserve"> CR </w:t>
            </w:r>
            <w:r w:rsidR="00265D71">
              <w:rPr>
                <w:noProof/>
              </w:rPr>
              <w:t>1326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217DF37" w:rsidR="00002023" w:rsidRDefault="00456542" w:rsidP="006C2075">
            <w:pPr>
              <w:pStyle w:val="CRCoverPage"/>
              <w:spacing w:after="0"/>
              <w:ind w:left="100"/>
              <w:rPr>
                <w:noProof/>
              </w:rPr>
            </w:pPr>
            <w:r w:rsidRPr="00456542">
              <w:rPr>
                <w:noProof/>
              </w:rPr>
              <w:t>This CR introduces backwards compatible feature to the following API: TS29520_Nnwdaf_</w:t>
            </w:r>
            <w:r w:rsidR="00922F5D">
              <w:rPr>
                <w:noProof/>
              </w:rPr>
              <w:t>AnalyticsInfo</w:t>
            </w:r>
            <w:r w:rsidRPr="00456542">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92CE12" w14:textId="77777777" w:rsidR="009E1A2D" w:rsidRDefault="009E1A2D" w:rsidP="009E1A2D">
      <w:pPr>
        <w:pStyle w:val="Heading4"/>
        <w:rPr>
          <w:lang w:eastAsia="zh-CN"/>
        </w:rPr>
      </w:pPr>
      <w:r>
        <w:t>4.3.</w:t>
      </w:r>
      <w:r>
        <w:rPr>
          <w:rFonts w:hint="eastAsia"/>
          <w:lang w:eastAsia="zh-CN"/>
        </w:rPr>
        <w:t>1</w:t>
      </w:r>
      <w:r>
        <w:rPr>
          <w:lang w:eastAsia="zh-CN"/>
        </w:rPr>
        <w:t>.1</w:t>
      </w:r>
      <w:r>
        <w:tab/>
      </w:r>
      <w:r>
        <w:rPr>
          <w:rFonts w:hint="eastAsia"/>
          <w:lang w:eastAsia="zh-CN"/>
        </w:rPr>
        <w:t>Overview</w:t>
      </w:r>
    </w:p>
    <w:p w14:paraId="46F843F5" w14:textId="77777777" w:rsidR="009E1A2D" w:rsidRDefault="009E1A2D" w:rsidP="009E1A2D">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3D53E96B" w14:textId="77777777" w:rsidR="009E1A2D" w:rsidRDefault="009E1A2D" w:rsidP="009E1A2D">
      <w:r>
        <w:t>This service:</w:t>
      </w:r>
    </w:p>
    <w:p w14:paraId="572E786C" w14:textId="77777777" w:rsidR="009E1A2D" w:rsidRDefault="009E1A2D" w:rsidP="009E1A2D">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2CCEBD2C" w14:textId="77777777" w:rsidR="009E1A2D" w:rsidRDefault="009E1A2D" w:rsidP="009E1A2D">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23C1715" w14:textId="77777777" w:rsidR="009E1A2D" w:rsidRDefault="009E1A2D" w:rsidP="009E1A2D">
      <w:pPr>
        <w:rPr>
          <w:rFonts w:eastAsia="DengXian"/>
        </w:rPr>
      </w:pPr>
      <w:r>
        <w:rPr>
          <w:rFonts w:eastAsia="DengXian"/>
        </w:rPr>
        <w:t>The types of observed events include:</w:t>
      </w:r>
    </w:p>
    <w:p w14:paraId="264E28CB" w14:textId="77777777" w:rsidR="009E1A2D" w:rsidRDefault="009E1A2D" w:rsidP="009E1A2D">
      <w:pPr>
        <w:pStyle w:val="B10"/>
      </w:pPr>
      <w:bookmarkStart w:id="18" w:name="_Toc59017885"/>
      <w:bookmarkStart w:id="19" w:name="_Toc113031565"/>
      <w:bookmarkStart w:id="20" w:name="_Toc51762850"/>
      <w:bookmarkStart w:id="21" w:name="_Toc114133704"/>
      <w:bookmarkStart w:id="22" w:name="_Toc34266244"/>
      <w:bookmarkStart w:id="23" w:name="_Toc85556990"/>
      <w:bookmarkStart w:id="24" w:name="_Toc112951025"/>
      <w:bookmarkStart w:id="25" w:name="_Toc98233538"/>
      <w:bookmarkStart w:id="26" w:name="_Toc120702204"/>
      <w:bookmarkStart w:id="27" w:name="_Toc43563457"/>
      <w:bookmarkStart w:id="28" w:name="_Toc56640917"/>
      <w:bookmarkStart w:id="29" w:name="_Toc94064158"/>
      <w:bookmarkStart w:id="30" w:name="_Toc50031930"/>
      <w:bookmarkStart w:id="31" w:name="_Toc28012774"/>
      <w:bookmarkStart w:id="32" w:name="_Toc68168914"/>
      <w:bookmarkStart w:id="33" w:name="_Toc90655777"/>
      <w:bookmarkStart w:id="34" w:name="_Toc101244314"/>
      <w:bookmarkStart w:id="35" w:name="_Toc45134000"/>
      <w:bookmarkStart w:id="36" w:name="_Toc70550560"/>
      <w:bookmarkStart w:id="37" w:name="_Toc36102415"/>
      <w:bookmarkStart w:id="38" w:name="_Toc66231753"/>
      <w:bookmarkStart w:id="39" w:name="_Toc85552891"/>
      <w:bookmarkStart w:id="40" w:name="_Toc88667492"/>
      <w:bookmarkStart w:id="41" w:name="_Toc83232997"/>
      <w:bookmarkStart w:id="42" w:name="_Toc104538903"/>
      <w:r>
        <w:t>-</w:t>
      </w:r>
      <w:r>
        <w:tab/>
        <w:t>Slice load level information;</w:t>
      </w:r>
    </w:p>
    <w:p w14:paraId="1F7FB503" w14:textId="77777777" w:rsidR="009E1A2D" w:rsidRDefault="009E1A2D" w:rsidP="009E1A2D">
      <w:pPr>
        <w:pStyle w:val="B10"/>
      </w:pPr>
      <w:r>
        <w:t>-</w:t>
      </w:r>
      <w:r>
        <w:tab/>
        <w:t>Network slice instance load level information;</w:t>
      </w:r>
    </w:p>
    <w:p w14:paraId="014FEF96" w14:textId="77777777" w:rsidR="009E1A2D" w:rsidRDefault="009E1A2D" w:rsidP="009E1A2D">
      <w:pPr>
        <w:pStyle w:val="B10"/>
      </w:pPr>
      <w:r>
        <w:t>-</w:t>
      </w:r>
      <w:r>
        <w:tab/>
        <w:t>Service experience;</w:t>
      </w:r>
    </w:p>
    <w:p w14:paraId="72A70982" w14:textId="77777777" w:rsidR="009E1A2D" w:rsidRDefault="009E1A2D" w:rsidP="009E1A2D">
      <w:pPr>
        <w:pStyle w:val="B10"/>
      </w:pPr>
      <w:r>
        <w:t>-</w:t>
      </w:r>
      <w:r>
        <w:tab/>
        <w:t>NF load;</w:t>
      </w:r>
    </w:p>
    <w:p w14:paraId="0D24AD07" w14:textId="77777777" w:rsidR="009E1A2D" w:rsidRDefault="009E1A2D" w:rsidP="009E1A2D">
      <w:pPr>
        <w:pStyle w:val="B10"/>
      </w:pPr>
      <w:r>
        <w:t>-</w:t>
      </w:r>
      <w:r>
        <w:tab/>
        <w:t>Network performance;</w:t>
      </w:r>
    </w:p>
    <w:p w14:paraId="530E9AAB" w14:textId="77777777" w:rsidR="009E1A2D" w:rsidRDefault="009E1A2D" w:rsidP="009E1A2D">
      <w:pPr>
        <w:pStyle w:val="B10"/>
      </w:pPr>
      <w:r>
        <w:t>-</w:t>
      </w:r>
      <w:r>
        <w:tab/>
        <w:t>Abnormal behaviour;</w:t>
      </w:r>
    </w:p>
    <w:p w14:paraId="725063A4" w14:textId="77777777" w:rsidR="009E1A2D" w:rsidRDefault="009E1A2D" w:rsidP="009E1A2D">
      <w:pPr>
        <w:pStyle w:val="B10"/>
      </w:pPr>
      <w:r>
        <w:t>-</w:t>
      </w:r>
      <w:r>
        <w:tab/>
        <w:t>UE mobility;</w:t>
      </w:r>
    </w:p>
    <w:p w14:paraId="110B7C66" w14:textId="77777777" w:rsidR="009E1A2D" w:rsidRDefault="009E1A2D" w:rsidP="009E1A2D">
      <w:pPr>
        <w:pStyle w:val="B10"/>
      </w:pPr>
      <w:r>
        <w:t>-</w:t>
      </w:r>
      <w:r>
        <w:tab/>
        <w:t>UE communication;</w:t>
      </w:r>
    </w:p>
    <w:p w14:paraId="00B0053D" w14:textId="77777777" w:rsidR="009E1A2D" w:rsidRDefault="009E1A2D" w:rsidP="009E1A2D">
      <w:pPr>
        <w:pStyle w:val="B10"/>
      </w:pPr>
      <w:r>
        <w:t>-</w:t>
      </w:r>
      <w:r>
        <w:tab/>
        <w:t>User data congestion;</w:t>
      </w:r>
    </w:p>
    <w:p w14:paraId="7BC5A0C4" w14:textId="77777777" w:rsidR="009E1A2D" w:rsidRDefault="009E1A2D" w:rsidP="009E1A2D">
      <w:pPr>
        <w:pStyle w:val="B10"/>
      </w:pPr>
      <w:r>
        <w:t>-</w:t>
      </w:r>
      <w:r>
        <w:tab/>
        <w:t>QoS sustainability;</w:t>
      </w:r>
    </w:p>
    <w:p w14:paraId="67B57477" w14:textId="77777777" w:rsidR="009E1A2D" w:rsidRDefault="009E1A2D" w:rsidP="009E1A2D">
      <w:pPr>
        <w:pStyle w:val="B10"/>
      </w:pPr>
      <w:r>
        <w:t>-</w:t>
      </w:r>
      <w:r>
        <w:tab/>
        <w:t>SM congestion control experience;</w:t>
      </w:r>
    </w:p>
    <w:p w14:paraId="3741E8F3" w14:textId="77777777" w:rsidR="009E1A2D" w:rsidRDefault="009E1A2D" w:rsidP="009E1A2D">
      <w:pPr>
        <w:pStyle w:val="B10"/>
      </w:pPr>
      <w:r>
        <w:t>-</w:t>
      </w:r>
      <w:r>
        <w:tab/>
        <w:t>Dispersion;</w:t>
      </w:r>
    </w:p>
    <w:p w14:paraId="76928572" w14:textId="77777777" w:rsidR="009E1A2D" w:rsidRDefault="009E1A2D" w:rsidP="009E1A2D">
      <w:pPr>
        <w:pStyle w:val="B10"/>
      </w:pPr>
      <w:r>
        <w:t>-</w:t>
      </w:r>
      <w:r>
        <w:tab/>
        <w:t>Redundant transmission experience;</w:t>
      </w:r>
    </w:p>
    <w:p w14:paraId="6E165814" w14:textId="77777777" w:rsidR="009E1A2D" w:rsidRDefault="009E1A2D" w:rsidP="009E1A2D">
      <w:pPr>
        <w:pStyle w:val="B10"/>
      </w:pPr>
      <w:r>
        <w:t>-</w:t>
      </w:r>
      <w:r>
        <w:tab/>
        <w:t>WLAN performance;</w:t>
      </w:r>
    </w:p>
    <w:p w14:paraId="6A3DE63B" w14:textId="77777777" w:rsidR="009E1A2D" w:rsidRDefault="009E1A2D" w:rsidP="009E1A2D">
      <w:pPr>
        <w:pStyle w:val="B10"/>
      </w:pPr>
      <w:r>
        <w:t>-</w:t>
      </w:r>
      <w:r>
        <w:tab/>
        <w:t>DN performance;</w:t>
      </w:r>
    </w:p>
    <w:p w14:paraId="63B66615" w14:textId="77777777" w:rsidR="009E1A2D" w:rsidRDefault="009E1A2D" w:rsidP="009E1A2D">
      <w:pPr>
        <w:pStyle w:val="B10"/>
      </w:pPr>
      <w:r>
        <w:t>-</w:t>
      </w:r>
      <w:r>
        <w:tab/>
        <w:t>PDU Session traffic;</w:t>
      </w:r>
    </w:p>
    <w:p w14:paraId="67772F1C" w14:textId="77777777" w:rsidR="009E1A2D" w:rsidRDefault="009E1A2D" w:rsidP="009E1A2D">
      <w:pPr>
        <w:pStyle w:val="B10"/>
      </w:pPr>
      <w:r>
        <w:t>-</w:t>
      </w:r>
      <w:r>
        <w:tab/>
        <w:t>Movement Behaviour;</w:t>
      </w:r>
    </w:p>
    <w:p w14:paraId="62572C32" w14:textId="77777777" w:rsidR="009E1A2D" w:rsidRDefault="009E1A2D" w:rsidP="009E1A2D">
      <w:pPr>
        <w:pStyle w:val="B10"/>
      </w:pPr>
      <w:r>
        <w:t>-</w:t>
      </w:r>
      <w:r>
        <w:tab/>
        <w:t>Location Accuracy;</w:t>
      </w:r>
    </w:p>
    <w:p w14:paraId="45477100" w14:textId="77777777" w:rsidR="009E1A2D" w:rsidRDefault="009E1A2D" w:rsidP="009E1A2D">
      <w:pPr>
        <w:pStyle w:val="B10"/>
      </w:pPr>
      <w:r>
        <w:t>-</w:t>
      </w:r>
      <w:r>
        <w:tab/>
        <w:t>Relative Proximity;</w:t>
      </w:r>
      <w:del w:id="43" w:author="Ericsson user" w:date="2025-01-28T17:43:00Z">
        <w:r w:rsidDel="00B02079">
          <w:delText xml:space="preserve"> and</w:delText>
        </w:r>
      </w:del>
    </w:p>
    <w:p w14:paraId="60C6E9FC" w14:textId="77777777" w:rsidR="009E1A2D" w:rsidRDefault="009E1A2D" w:rsidP="009E1A2D">
      <w:pPr>
        <w:pStyle w:val="B10"/>
        <w:rPr>
          <w:ins w:id="44" w:author="Ericsson user" w:date="2025-02-03T13:33:00Z"/>
        </w:rPr>
      </w:pPr>
      <w:r>
        <w:t>-</w:t>
      </w:r>
      <w:r>
        <w:tab/>
        <w:t>Signalling Storm</w:t>
      </w:r>
      <w:ins w:id="45" w:author="Ericsson user" w:date="2025-01-28T17:43:00Z">
        <w:r>
          <w:t>; and</w:t>
        </w:r>
      </w:ins>
    </w:p>
    <w:p w14:paraId="4A0B5258" w14:textId="77777777" w:rsidR="009E1A2D" w:rsidRDefault="009E1A2D" w:rsidP="009E1A2D">
      <w:pPr>
        <w:pStyle w:val="B10"/>
      </w:pPr>
      <w:ins w:id="46" w:author="Ericsson user" w:date="2025-02-03T13:33:00Z">
        <w:r>
          <w:t>-</w:t>
        </w:r>
        <w:r>
          <w:tab/>
        </w:r>
      </w:ins>
      <w:ins w:id="47" w:author="Ericsson user" w:date="2025-01-28T17:44:00Z">
        <w:r>
          <w:t>QoS and Policy Assistance</w:t>
        </w:r>
      </w:ins>
      <w:r>
        <w:t>.</w:t>
      </w:r>
    </w:p>
    <w:p w14:paraId="2F62E617" w14:textId="77777777" w:rsidR="009E1A2D" w:rsidRPr="00432DC2" w:rsidRDefault="009E1A2D" w:rsidP="009E1A2D">
      <w:pPr>
        <w:pStyle w:val="B10"/>
      </w:pPr>
    </w:p>
    <w:p w14:paraId="0021DE52" w14:textId="70BEE4D8"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Toc104538906"/>
      <w:bookmarkStart w:id="49" w:name="_Toc68168917"/>
      <w:bookmarkStart w:id="50" w:name="_Toc34266247"/>
      <w:bookmarkStart w:id="51" w:name="_Toc28012777"/>
      <w:bookmarkStart w:id="52" w:name="_Toc114133707"/>
      <w:bookmarkStart w:id="53" w:name="_Toc85552894"/>
      <w:bookmarkStart w:id="54" w:name="_Toc66231756"/>
      <w:bookmarkStart w:id="55" w:name="_Toc98233541"/>
      <w:bookmarkStart w:id="56" w:name="_Toc101244317"/>
      <w:bookmarkStart w:id="57" w:name="_Toc43563460"/>
      <w:bookmarkStart w:id="58" w:name="_Toc88667495"/>
      <w:bookmarkStart w:id="59" w:name="_Toc70550563"/>
      <w:bookmarkStart w:id="60" w:name="_Toc120702207"/>
      <w:bookmarkStart w:id="61" w:name="_Toc85556993"/>
      <w:bookmarkStart w:id="62" w:name="_Toc90655780"/>
      <w:bookmarkStart w:id="63" w:name="_Toc94064161"/>
      <w:bookmarkStart w:id="64" w:name="_Toc145705575"/>
      <w:bookmarkStart w:id="65" w:name="_Toc45134003"/>
      <w:bookmarkStart w:id="66" w:name="_Toc148522479"/>
      <w:bookmarkStart w:id="67" w:name="_Toc138754088"/>
      <w:bookmarkStart w:id="68" w:name="_Toc83233000"/>
      <w:bookmarkStart w:id="69" w:name="_Toc59017888"/>
      <w:bookmarkStart w:id="70" w:name="_Toc36102418"/>
      <w:bookmarkStart w:id="71" w:name="_Toc113031568"/>
      <w:bookmarkStart w:id="72" w:name="_Toc112951028"/>
      <w:bookmarkStart w:id="73" w:name="_Toc50031933"/>
      <w:bookmarkStart w:id="74" w:name="_Toc56640920"/>
      <w:bookmarkStart w:id="75" w:name="_Toc51762853"/>
      <w:bookmarkStart w:id="76" w:name="_Toc136562254"/>
      <w:bookmarkStart w:id="77" w:name="_Toc164920603"/>
      <w:bookmarkStart w:id="78" w:name="_Toc170120145"/>
      <w:bookmarkStart w:id="79" w:name="_Toc175858390"/>
      <w:bookmarkStart w:id="80" w:name="_Toc175859463"/>
      <w:bookmarkStart w:id="81" w:name="_Toc180605753"/>
      <w:bookmarkStart w:id="82" w:name="_Toc18551700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C6891">
        <w:rPr>
          <w:rFonts w:eastAsia="DengXian"/>
          <w:noProof/>
          <w:color w:val="0000FF"/>
          <w:sz w:val="28"/>
          <w:szCs w:val="28"/>
        </w:rPr>
        <w:t xml:space="preserve">*** </w:t>
      </w:r>
      <w:r w:rsidR="00D718E6">
        <w:rPr>
          <w:rFonts w:eastAsia="DengXian"/>
          <w:noProof/>
          <w:color w:val="0000FF"/>
          <w:sz w:val="28"/>
          <w:szCs w:val="28"/>
        </w:rPr>
        <w:t>2nd</w:t>
      </w:r>
      <w:r w:rsidRPr="008C6891">
        <w:rPr>
          <w:rFonts w:eastAsia="DengXian"/>
          <w:noProof/>
          <w:color w:val="0000FF"/>
          <w:sz w:val="28"/>
          <w:szCs w:val="28"/>
        </w:rPr>
        <w:t xml:space="preserve"> Change ***</w:t>
      </w:r>
    </w:p>
    <w:p w14:paraId="2E5A9AB9" w14:textId="77777777" w:rsidR="009E1A2D" w:rsidRDefault="009E1A2D" w:rsidP="009E1A2D">
      <w:pPr>
        <w:pStyle w:val="Heading5"/>
        <w:rPr>
          <w:lang w:eastAsia="zh-CN"/>
        </w:rPr>
      </w:pPr>
      <w:r>
        <w:lastRenderedPageBreak/>
        <w:t>4.3.</w:t>
      </w:r>
      <w:r>
        <w:rPr>
          <w:lang w:eastAsia="zh-CN"/>
        </w:rPr>
        <w:t>1.3.2</w:t>
      </w:r>
      <w:r>
        <w:tab/>
      </w:r>
      <w:r>
        <w:rPr>
          <w:lang w:eastAsia="zh-CN"/>
        </w:rPr>
        <w:t xml:space="preserve">NF </w:t>
      </w:r>
      <w:r>
        <w:t>Service</w:t>
      </w:r>
      <w:r>
        <w:rPr>
          <w:lang w:eastAsia="zh-CN"/>
        </w:rPr>
        <w:t xml:space="preserve"> Consumers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4EE881E" w14:textId="77777777" w:rsidR="009E1A2D" w:rsidRDefault="009E1A2D" w:rsidP="009E1A2D">
      <w:r>
        <w:t>The Policy Control Function (PCF):</w:t>
      </w:r>
    </w:p>
    <w:p w14:paraId="2DE8D81E" w14:textId="77777777" w:rsidR="009E1A2D" w:rsidRDefault="009E1A2D" w:rsidP="009E1A2D">
      <w:pPr>
        <w:pStyle w:val="B10"/>
      </w:pPr>
      <w:r>
        <w:t>-</w:t>
      </w:r>
      <w:r>
        <w:tab/>
        <w:t>supports taking analytics information for slice load level information from the NWDAF;</w:t>
      </w:r>
    </w:p>
    <w:p w14:paraId="58B7BBFB" w14:textId="77777777" w:rsidR="009E1A2D" w:rsidRDefault="009E1A2D" w:rsidP="009E1A2D">
      <w:pPr>
        <w:pStyle w:val="B10"/>
      </w:pPr>
      <w:r>
        <w:t>-</w:t>
      </w:r>
      <w:r>
        <w:tab/>
        <w:t>supports taking analytics information for service experience related network data from the NWDAF;</w:t>
      </w:r>
    </w:p>
    <w:p w14:paraId="1BB37828" w14:textId="77777777" w:rsidR="009E1A2D" w:rsidRDefault="009E1A2D" w:rsidP="009E1A2D">
      <w:pPr>
        <w:pStyle w:val="B10"/>
      </w:pPr>
      <w:r>
        <w:t>-</w:t>
      </w:r>
      <w:r>
        <w:tab/>
        <w:t>supports taking analytics information for network performance from the NWDAF;</w:t>
      </w:r>
    </w:p>
    <w:p w14:paraId="4F15668E" w14:textId="77777777" w:rsidR="009E1A2D" w:rsidRDefault="009E1A2D" w:rsidP="009E1A2D">
      <w:pPr>
        <w:pStyle w:val="B10"/>
      </w:pPr>
      <w:r>
        <w:t>-</w:t>
      </w:r>
      <w:r>
        <w:tab/>
        <w:t>supports taking analytics information for abnormal UE behaviour from the NWDAF;</w:t>
      </w:r>
    </w:p>
    <w:p w14:paraId="030C2F21" w14:textId="77777777" w:rsidR="009E1A2D" w:rsidRDefault="009E1A2D" w:rsidP="009E1A2D">
      <w:pPr>
        <w:pStyle w:val="B10"/>
        <w:rPr>
          <w:rFonts w:eastAsia="DengXian"/>
        </w:rPr>
      </w:pPr>
      <w:r>
        <w:rPr>
          <w:rFonts w:eastAsia="DengXian"/>
        </w:rPr>
        <w:t>-</w:t>
      </w:r>
      <w:r>
        <w:rPr>
          <w:rFonts w:eastAsia="DengXian"/>
        </w:rPr>
        <w:tab/>
      </w:r>
      <w:r>
        <w:t>supports taking analytics information for UE mobility from the NWDAF;</w:t>
      </w:r>
    </w:p>
    <w:p w14:paraId="0578BACA" w14:textId="77777777" w:rsidR="009E1A2D" w:rsidRDefault="009E1A2D" w:rsidP="009E1A2D">
      <w:pPr>
        <w:pStyle w:val="B10"/>
        <w:rPr>
          <w:rFonts w:eastAsia="DengXian"/>
        </w:rPr>
      </w:pPr>
      <w:r>
        <w:rPr>
          <w:rFonts w:eastAsia="DengXian"/>
        </w:rPr>
        <w:t>-</w:t>
      </w:r>
      <w:r>
        <w:rPr>
          <w:rFonts w:eastAsia="DengXian"/>
        </w:rPr>
        <w:tab/>
      </w:r>
      <w:r>
        <w:t>supports taking analytics information for UE communication from the NWDAF;</w:t>
      </w:r>
    </w:p>
    <w:p w14:paraId="03A29AE6" w14:textId="77777777" w:rsidR="009E1A2D" w:rsidRDefault="009E1A2D" w:rsidP="009E1A2D">
      <w:pPr>
        <w:pStyle w:val="B10"/>
      </w:pPr>
      <w:r>
        <w:t>-</w:t>
      </w:r>
      <w:r>
        <w:tab/>
        <w:t>supports taking analytics information for user data congestion from the NWDAF.</w:t>
      </w:r>
    </w:p>
    <w:p w14:paraId="101D26EA" w14:textId="77777777" w:rsidR="009E1A2D" w:rsidRDefault="009E1A2D" w:rsidP="009E1A2D">
      <w:pPr>
        <w:pStyle w:val="B10"/>
      </w:pPr>
      <w:r>
        <w:t>-</w:t>
      </w:r>
      <w:r>
        <w:tab/>
        <w:t>supports taking analytics information for dispersion from the NWDAF;</w:t>
      </w:r>
    </w:p>
    <w:p w14:paraId="496AA086" w14:textId="77777777" w:rsidR="009E1A2D" w:rsidRDefault="009E1A2D" w:rsidP="009E1A2D">
      <w:pPr>
        <w:pStyle w:val="B10"/>
      </w:pPr>
      <w:r>
        <w:t>-</w:t>
      </w:r>
      <w:r>
        <w:tab/>
        <w:t xml:space="preserve">supports taking analytics information for </w:t>
      </w:r>
      <w:r>
        <w:rPr>
          <w:rFonts w:eastAsia="DengXian"/>
        </w:rPr>
        <w:t>session management congestion control experience</w:t>
      </w:r>
      <w:r>
        <w:t xml:space="preserve"> from the NWDAF;</w:t>
      </w:r>
    </w:p>
    <w:p w14:paraId="1A9D0C80" w14:textId="77777777" w:rsidR="009E1A2D" w:rsidRDefault="009E1A2D" w:rsidP="009E1A2D">
      <w:pPr>
        <w:pStyle w:val="B10"/>
      </w:pPr>
      <w:r>
        <w:t>-</w:t>
      </w:r>
      <w:r>
        <w:tab/>
        <w:t xml:space="preserve">supports taking analytics information for </w:t>
      </w:r>
      <w:r>
        <w:rPr>
          <w:rFonts w:eastAsia="DengXian"/>
        </w:rPr>
        <w:t>redundant transmission experience</w:t>
      </w:r>
      <w:r>
        <w:t xml:space="preserve"> from the NWDAF;</w:t>
      </w:r>
    </w:p>
    <w:p w14:paraId="15F5397C" w14:textId="77777777" w:rsidR="009E1A2D" w:rsidRDefault="009E1A2D" w:rsidP="009E1A2D">
      <w:pPr>
        <w:pStyle w:val="B10"/>
      </w:pPr>
      <w:r>
        <w:t>-</w:t>
      </w:r>
      <w:r>
        <w:tab/>
        <w:t>supports taking analytics information for DN performance from the NWDAF;</w:t>
      </w:r>
    </w:p>
    <w:p w14:paraId="7BAAF940" w14:textId="77777777" w:rsidR="009E1A2D" w:rsidRDefault="009E1A2D" w:rsidP="009E1A2D">
      <w:pPr>
        <w:pStyle w:val="B10"/>
      </w:pPr>
      <w:r>
        <w:rPr>
          <w:lang w:eastAsia="zh-CN"/>
        </w:rPr>
        <w:t>-</w:t>
      </w:r>
      <w:r>
        <w:rPr>
          <w:lang w:eastAsia="zh-CN"/>
        </w:rPr>
        <w:tab/>
      </w:r>
      <w:r>
        <w:t>supports taking analytics information for PDU Session traffic from the NWDAF;</w:t>
      </w:r>
    </w:p>
    <w:p w14:paraId="6928F6B9" w14:textId="77777777" w:rsidR="009E1A2D" w:rsidRDefault="009E1A2D" w:rsidP="009E1A2D">
      <w:pPr>
        <w:pStyle w:val="B10"/>
        <w:rPr>
          <w:lang w:eastAsia="zh-CN"/>
        </w:rPr>
      </w:pPr>
      <w:r>
        <w:t>-</w:t>
      </w:r>
      <w:r>
        <w:tab/>
        <w:t>supports taking analytics information</w:t>
      </w:r>
      <w:r>
        <w:rPr>
          <w:rFonts w:eastAsia="DengXian"/>
        </w:rPr>
        <w:t xml:space="preserve"> for S</w:t>
      </w:r>
      <w:r>
        <w:t>ignalling Storm from</w:t>
      </w:r>
      <w:r w:rsidRPr="002A490E">
        <w:t xml:space="preserve"> </w:t>
      </w:r>
      <w:r>
        <w:t>the NWDAF;</w:t>
      </w:r>
      <w:del w:id="83" w:author="Ericsson user" w:date="2025-01-28T17:44:00Z">
        <w:r w:rsidDel="00B02079">
          <w:delText xml:space="preserve"> and</w:delText>
        </w:r>
      </w:del>
    </w:p>
    <w:p w14:paraId="638DF564" w14:textId="77777777" w:rsidR="009E1A2D" w:rsidRDefault="009E1A2D" w:rsidP="009E1A2D">
      <w:pPr>
        <w:pStyle w:val="B10"/>
        <w:rPr>
          <w:ins w:id="84" w:author="Ericsson user" w:date="2025-01-28T17:44:00Z"/>
        </w:rPr>
      </w:pPr>
      <w:r>
        <w:t>-</w:t>
      </w:r>
      <w:r>
        <w:tab/>
        <w:t>supports taking one or more above input from NWDAF into consideration for policies on assignment of network resources and/or for traffic steering policies</w:t>
      </w:r>
      <w:ins w:id="85" w:author="Ericsson user" w:date="2025-01-28T17:44:00Z">
        <w:r>
          <w:t>; and</w:t>
        </w:r>
      </w:ins>
    </w:p>
    <w:p w14:paraId="580BE387" w14:textId="637C24A4" w:rsidR="009E1A2D" w:rsidRDefault="009E1A2D" w:rsidP="009E1A2D">
      <w:pPr>
        <w:pStyle w:val="B10"/>
      </w:pPr>
      <w:ins w:id="86" w:author="Ericsson user" w:date="2025-01-28T17:44:00Z">
        <w:r>
          <w:t>-</w:t>
        </w:r>
      </w:ins>
      <w:ins w:id="87" w:author="Ericsson_Maria Liang" w:date="2025-02-10T13:05:00Z">
        <w:r w:rsidR="0019226C">
          <w:tab/>
        </w:r>
      </w:ins>
      <w:ins w:id="88" w:author="Ericsson user" w:date="2025-01-28T17:44:00Z">
        <w:r>
          <w:t xml:space="preserve">supports taking analytics information for </w:t>
        </w:r>
      </w:ins>
      <w:ins w:id="89" w:author="Ericsson user" w:date="2025-01-28T17:45:00Z">
        <w:r>
          <w:t>QoS and Policy Assistance</w:t>
        </w:r>
      </w:ins>
      <w:ins w:id="90" w:author="Ericsson user" w:date="2025-01-28T17:44:00Z">
        <w:r>
          <w:t xml:space="preserve"> from the NWDAF</w:t>
        </w:r>
      </w:ins>
      <w:r>
        <w:t>.</w:t>
      </w:r>
    </w:p>
    <w:p w14:paraId="5B24A8F4" w14:textId="77777777" w:rsidR="009E1A2D" w:rsidRDefault="009E1A2D" w:rsidP="009E1A2D">
      <w:pPr>
        <w:pStyle w:val="NO"/>
        <w:overflowPunct w:val="0"/>
        <w:autoSpaceDE w:val="0"/>
        <w:autoSpaceDN w:val="0"/>
        <w:adjustRightInd w:val="0"/>
        <w:textAlignment w:val="baseline"/>
      </w:pPr>
      <w:r>
        <w:t>NOTE:</w:t>
      </w:r>
      <w:r>
        <w:tab/>
        <w:t>How this information is used by the PCF is not standardized in this specification.</w:t>
      </w:r>
    </w:p>
    <w:p w14:paraId="28727C99" w14:textId="77777777" w:rsidR="009E1A2D" w:rsidRDefault="009E1A2D" w:rsidP="009E1A2D">
      <w:r>
        <w:rPr>
          <w:rFonts w:eastAsia="MS Mincho"/>
        </w:rPr>
        <w:t xml:space="preserve">The </w:t>
      </w:r>
      <w:r>
        <w:t>Network Slice Selection Function (NSSF):</w:t>
      </w:r>
    </w:p>
    <w:p w14:paraId="4B22B8E5" w14:textId="77777777" w:rsidR="009E1A2D" w:rsidRDefault="009E1A2D" w:rsidP="009E1A2D">
      <w:pPr>
        <w:pStyle w:val="B10"/>
      </w:pPr>
      <w:r>
        <w:t>-</w:t>
      </w:r>
      <w:r>
        <w:tab/>
        <w:t>supports taking slice load level information or network slice instance load level information from the NWDAF into consideration for slice selection;</w:t>
      </w:r>
    </w:p>
    <w:p w14:paraId="0E1C15B1" w14:textId="77777777" w:rsidR="009E1A2D" w:rsidRDefault="009E1A2D" w:rsidP="009E1A2D">
      <w:pPr>
        <w:pStyle w:val="B10"/>
      </w:pPr>
      <w:r>
        <w:t>-</w:t>
      </w:r>
      <w:r>
        <w:tab/>
        <w:t>supports taking analytics information for service experience related network data from the NWDAF; and</w:t>
      </w:r>
    </w:p>
    <w:p w14:paraId="6678DB60" w14:textId="77777777" w:rsidR="009E1A2D" w:rsidRDefault="009E1A2D" w:rsidP="009E1A2D">
      <w:pPr>
        <w:pStyle w:val="B10"/>
      </w:pPr>
      <w:r>
        <w:t>-</w:t>
      </w:r>
      <w:r>
        <w:tab/>
        <w:t>supports taking analytics information for dispersion at the slice from the NWDAF.</w:t>
      </w:r>
    </w:p>
    <w:p w14:paraId="4584D4EE" w14:textId="77777777" w:rsidR="009E1A2D" w:rsidRDefault="009E1A2D" w:rsidP="009E1A2D">
      <w:r>
        <w:rPr>
          <w:rFonts w:eastAsia="MS Mincho"/>
        </w:rPr>
        <w:t xml:space="preserve">The </w:t>
      </w:r>
      <w:r>
        <w:t>Access and Mobility Management Function (AMF):</w:t>
      </w:r>
    </w:p>
    <w:p w14:paraId="13E98D40" w14:textId="77777777" w:rsidR="009E1A2D" w:rsidRDefault="009E1A2D" w:rsidP="009E1A2D">
      <w:pPr>
        <w:pStyle w:val="B10"/>
      </w:pPr>
      <w:r>
        <w:t>-</w:t>
      </w:r>
      <w:r>
        <w:tab/>
        <w:t>supports taking SMF load information from the NWDAF into consideration for SMF selection;</w:t>
      </w:r>
    </w:p>
    <w:p w14:paraId="01DC7B1D" w14:textId="77777777" w:rsidR="009E1A2D" w:rsidRDefault="009E1A2D" w:rsidP="009E1A2D">
      <w:pPr>
        <w:pStyle w:val="B10"/>
      </w:pPr>
      <w:r>
        <w:t>-</w:t>
      </w:r>
      <w:r>
        <w:tab/>
        <w:t>supports taking expected UE behaviour information (UE mobility and/or UE communication) from the NWDAF into consideration for monitoring UE behaviour;</w:t>
      </w:r>
    </w:p>
    <w:p w14:paraId="026BB71E" w14:textId="77777777" w:rsidR="009E1A2D" w:rsidRDefault="009E1A2D" w:rsidP="009E1A2D">
      <w:pPr>
        <w:pStyle w:val="B10"/>
      </w:pPr>
      <w:r>
        <w:t>-</w:t>
      </w:r>
      <w:r>
        <w:tab/>
        <w:t>supports taking abnormal UE behaviour information from the NWDAF into consideration for adjustment of UE mobility related network parameters to solve the abnormal risk;</w:t>
      </w:r>
    </w:p>
    <w:p w14:paraId="795CBA7C" w14:textId="77777777" w:rsidR="009E1A2D" w:rsidRDefault="009E1A2D" w:rsidP="009E1A2D">
      <w:pPr>
        <w:pStyle w:val="B10"/>
      </w:pPr>
      <w:r>
        <w:t>-</w:t>
      </w:r>
      <w:r>
        <w:tab/>
        <w:t>supports taking slice load level information or network slice instance load level information from NWDAF into consideration for slice selection;</w:t>
      </w:r>
    </w:p>
    <w:p w14:paraId="756B2DE9" w14:textId="77777777" w:rsidR="009E1A2D" w:rsidRDefault="009E1A2D" w:rsidP="009E1A2D">
      <w:pPr>
        <w:pStyle w:val="B10"/>
      </w:pPr>
      <w:r>
        <w:t>-</w:t>
      </w:r>
      <w:r>
        <w:tab/>
        <w:t>supports taking analytics information for service experience related network data from the NWDAF;</w:t>
      </w:r>
    </w:p>
    <w:p w14:paraId="2BCD3A8F" w14:textId="77777777" w:rsidR="009E1A2D" w:rsidRDefault="009E1A2D" w:rsidP="009E1A2D">
      <w:pPr>
        <w:pStyle w:val="B10"/>
      </w:pPr>
      <w:r>
        <w:t>-</w:t>
      </w:r>
      <w:r>
        <w:tab/>
        <w:t>supports taking analytics information for dispersion at the slice from the NWDAF; and</w:t>
      </w:r>
    </w:p>
    <w:p w14:paraId="7B4C3D9D" w14:textId="77777777" w:rsidR="009E1A2D" w:rsidRDefault="009E1A2D" w:rsidP="009E1A2D">
      <w:pPr>
        <w:pStyle w:val="B10"/>
      </w:pPr>
      <w:r>
        <w:t>-</w:t>
      </w:r>
      <w:r>
        <w:tab/>
        <w:t>supports taking analytics information</w:t>
      </w:r>
      <w:r>
        <w:rPr>
          <w:rFonts w:eastAsia="DengXian"/>
        </w:rPr>
        <w:t xml:space="preserve"> for </w:t>
      </w:r>
      <w:r>
        <w:t>Signalling Storm from NWDAF.</w:t>
      </w:r>
    </w:p>
    <w:p w14:paraId="36E49CAF" w14:textId="77777777" w:rsidR="009E1A2D" w:rsidRDefault="009E1A2D" w:rsidP="009E1A2D">
      <w:r>
        <w:rPr>
          <w:rFonts w:eastAsia="MS Mincho"/>
        </w:rPr>
        <w:t xml:space="preserve">The </w:t>
      </w:r>
      <w:r>
        <w:t>Session Management Function (SMF):</w:t>
      </w:r>
    </w:p>
    <w:p w14:paraId="7B5BA7BC" w14:textId="77777777" w:rsidR="009E1A2D" w:rsidRDefault="009E1A2D" w:rsidP="009E1A2D">
      <w:pPr>
        <w:pStyle w:val="B10"/>
      </w:pPr>
      <w:r>
        <w:t>-</w:t>
      </w:r>
      <w:r>
        <w:tab/>
        <w:t>supports taking UPF load information from the NWDAF into consideration for UPF selection;</w:t>
      </w:r>
    </w:p>
    <w:p w14:paraId="063EC00D" w14:textId="77777777" w:rsidR="009E1A2D" w:rsidRDefault="009E1A2D" w:rsidP="009E1A2D">
      <w:pPr>
        <w:pStyle w:val="B10"/>
      </w:pPr>
      <w:r>
        <w:lastRenderedPageBreak/>
        <w:t>-</w:t>
      </w:r>
      <w:r>
        <w:tab/>
        <w:t>supports taking expected UE behaviour information (UE mobility and/or UE communication) from the NWDAF into consideration for monitoring UE behaviour;</w:t>
      </w:r>
    </w:p>
    <w:p w14:paraId="305A63CD" w14:textId="77777777" w:rsidR="009E1A2D" w:rsidRDefault="009E1A2D" w:rsidP="009E1A2D">
      <w:pPr>
        <w:pStyle w:val="B10"/>
      </w:pPr>
      <w:r>
        <w:t>-</w:t>
      </w:r>
      <w:r>
        <w:tab/>
        <w:t>supports taking UE mobility information from the NWDAF into consideration for UPF selection;</w:t>
      </w:r>
    </w:p>
    <w:p w14:paraId="16B38857" w14:textId="77777777" w:rsidR="009E1A2D" w:rsidRDefault="009E1A2D" w:rsidP="009E1A2D">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0082356B" w14:textId="77777777" w:rsidR="009E1A2D" w:rsidRDefault="009E1A2D" w:rsidP="009E1A2D">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1E480C1C" w14:textId="77777777" w:rsidR="009E1A2D" w:rsidRDefault="009E1A2D" w:rsidP="009E1A2D">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4D055787" w14:textId="77777777" w:rsidR="009E1A2D" w:rsidRDefault="009E1A2D" w:rsidP="009E1A2D">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60FBB4B7" w14:textId="77777777" w:rsidR="009E1A2D" w:rsidRDefault="009E1A2D" w:rsidP="009E1A2D">
      <w:pPr>
        <w:pStyle w:val="B10"/>
      </w:pPr>
      <w:r>
        <w:t>-</w:t>
      </w:r>
      <w:r>
        <w:tab/>
        <w:t>supports taking analytics information for redundant transmission experience from the NWDAF to consider whether redundant transmission shall be performed, or (if it had been activated) shall be stopped;</w:t>
      </w:r>
    </w:p>
    <w:p w14:paraId="3350AA65" w14:textId="77777777" w:rsidR="009E1A2D" w:rsidRDefault="009E1A2D" w:rsidP="009E1A2D">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38A5BD55" w14:textId="77777777" w:rsidR="009E1A2D" w:rsidRDefault="009E1A2D" w:rsidP="009E1A2D">
      <w:pPr>
        <w:pStyle w:val="B10"/>
      </w:pPr>
      <w:r>
        <w:t>-</w:t>
      </w:r>
      <w:r>
        <w:tab/>
        <w:t>supports taking</w:t>
      </w:r>
      <w:r>
        <w:rPr>
          <w:rFonts w:eastAsia="DengXian"/>
        </w:rPr>
        <w:t xml:space="preserve"> analytics information for </w:t>
      </w:r>
      <w:r>
        <w:t>Signalling Storm from NWDAF.</w:t>
      </w:r>
    </w:p>
    <w:p w14:paraId="495D3B26" w14:textId="77777777" w:rsidR="009E1A2D" w:rsidRDefault="009E1A2D" w:rsidP="009E1A2D">
      <w:r>
        <w:rPr>
          <w:rFonts w:eastAsia="MS Mincho"/>
        </w:rPr>
        <w:t xml:space="preserve">The </w:t>
      </w:r>
      <w:r>
        <w:t>Network Exposure Function (NEF):</w:t>
      </w:r>
    </w:p>
    <w:p w14:paraId="18B2EF68" w14:textId="77777777" w:rsidR="009E1A2D" w:rsidRDefault="009E1A2D" w:rsidP="009E1A2D">
      <w:pPr>
        <w:pStyle w:val="B10"/>
      </w:pPr>
      <w:r>
        <w:t>-</w:t>
      </w:r>
      <w:r>
        <w:tab/>
        <w:t>supports taking analytics information for UE mobility from the NWDAF;</w:t>
      </w:r>
    </w:p>
    <w:p w14:paraId="23973104" w14:textId="77777777" w:rsidR="009E1A2D" w:rsidRDefault="009E1A2D" w:rsidP="009E1A2D">
      <w:pPr>
        <w:pStyle w:val="B10"/>
      </w:pPr>
      <w:r>
        <w:t>-</w:t>
      </w:r>
      <w:r>
        <w:tab/>
        <w:t>supports taking analytics information for UE communication from the NWDAF;</w:t>
      </w:r>
    </w:p>
    <w:p w14:paraId="7A401DD2" w14:textId="77777777" w:rsidR="009E1A2D" w:rsidRDefault="009E1A2D" w:rsidP="009E1A2D">
      <w:pPr>
        <w:pStyle w:val="B10"/>
      </w:pPr>
      <w:r>
        <w:t>-</w:t>
      </w:r>
      <w:r>
        <w:tab/>
        <w:t>supports taking analytics information for expected UE behavioural (UE mobility and/or UE communication) from the NWDAF;</w:t>
      </w:r>
    </w:p>
    <w:p w14:paraId="08C50A69" w14:textId="77777777" w:rsidR="009E1A2D" w:rsidRDefault="009E1A2D" w:rsidP="009E1A2D">
      <w:pPr>
        <w:pStyle w:val="B10"/>
      </w:pPr>
      <w:r>
        <w:t>-</w:t>
      </w:r>
      <w:r>
        <w:tab/>
        <w:t>supports taking analytics information for abnormal behaviour from the NWDAF;</w:t>
      </w:r>
    </w:p>
    <w:p w14:paraId="0A2D2135" w14:textId="77777777" w:rsidR="009E1A2D" w:rsidRDefault="009E1A2D" w:rsidP="009E1A2D">
      <w:pPr>
        <w:pStyle w:val="B10"/>
      </w:pPr>
      <w:r>
        <w:t>-</w:t>
      </w:r>
      <w:r>
        <w:tab/>
        <w:t>supports taking analytics information for user data congestion from the NWDAF;</w:t>
      </w:r>
    </w:p>
    <w:p w14:paraId="005FB78A" w14:textId="77777777" w:rsidR="009E1A2D" w:rsidRDefault="009E1A2D" w:rsidP="009E1A2D">
      <w:pPr>
        <w:pStyle w:val="B10"/>
      </w:pPr>
      <w:r>
        <w:t>-</w:t>
      </w:r>
      <w:r>
        <w:tab/>
        <w:t>supports taking analytics information for network performance from the NWDAF;</w:t>
      </w:r>
    </w:p>
    <w:p w14:paraId="7310CEF8" w14:textId="77777777" w:rsidR="009E1A2D" w:rsidRDefault="009E1A2D" w:rsidP="009E1A2D">
      <w:pPr>
        <w:pStyle w:val="B10"/>
      </w:pPr>
      <w:r>
        <w:t>-</w:t>
      </w:r>
      <w:r>
        <w:tab/>
        <w:t>supports taking analytics information for QoS Sustainability from the NWDAF;</w:t>
      </w:r>
    </w:p>
    <w:p w14:paraId="66E0F5E1" w14:textId="77777777" w:rsidR="009E1A2D" w:rsidRDefault="009E1A2D" w:rsidP="009E1A2D">
      <w:pPr>
        <w:pStyle w:val="B10"/>
      </w:pPr>
      <w:r>
        <w:t>-</w:t>
      </w:r>
      <w:r>
        <w:tab/>
        <w:t>supports taking analytics information for Dispersion from the NWDAF;</w:t>
      </w:r>
    </w:p>
    <w:p w14:paraId="5F45B5A4" w14:textId="77777777" w:rsidR="009E1A2D" w:rsidRDefault="009E1A2D" w:rsidP="009E1A2D">
      <w:pPr>
        <w:pStyle w:val="B10"/>
      </w:pPr>
      <w:r>
        <w:t>-</w:t>
      </w:r>
      <w:r>
        <w:tab/>
        <w:t>supports taking analytics information for DN performance</w:t>
      </w:r>
      <w:r>
        <w:rPr>
          <w:rFonts w:eastAsia="DengXian"/>
        </w:rPr>
        <w:t xml:space="preserve"> from the NWDAF</w:t>
      </w:r>
      <w:r>
        <w:t>;</w:t>
      </w:r>
    </w:p>
    <w:p w14:paraId="10564CEB" w14:textId="77777777" w:rsidR="009E1A2D" w:rsidRDefault="009E1A2D" w:rsidP="009E1A2D">
      <w:pPr>
        <w:pStyle w:val="B10"/>
      </w:pPr>
      <w:r>
        <w:t>-</w:t>
      </w:r>
      <w:r>
        <w:tab/>
        <w:t>supports taking analytics information for WLAN performance from the NWDAF;</w:t>
      </w:r>
    </w:p>
    <w:p w14:paraId="59D17BE8" w14:textId="77777777" w:rsidR="009E1A2D" w:rsidRDefault="009E1A2D" w:rsidP="009E1A2D">
      <w:pPr>
        <w:pStyle w:val="B10"/>
      </w:pPr>
      <w:r>
        <w:t>-</w:t>
      </w:r>
      <w:r>
        <w:tab/>
        <w:t xml:space="preserve">supports taking analytics information for </w:t>
      </w:r>
      <w:r>
        <w:rPr>
          <w:lang w:eastAsia="zh-CN"/>
        </w:rPr>
        <w:t>Observed Service Experience</w:t>
      </w:r>
      <w:r>
        <w:t xml:space="preserve"> from NWDAF;</w:t>
      </w:r>
    </w:p>
    <w:p w14:paraId="548B5762" w14:textId="77777777" w:rsidR="009E1A2D" w:rsidRDefault="009E1A2D" w:rsidP="009E1A2D">
      <w:pPr>
        <w:pStyle w:val="B10"/>
      </w:pPr>
      <w:r>
        <w:t>-</w:t>
      </w:r>
      <w:r>
        <w:tab/>
        <w:t>supports taking analytics information for E2E data volume transfer time from NWDAF;</w:t>
      </w:r>
    </w:p>
    <w:p w14:paraId="00A43E38" w14:textId="77777777" w:rsidR="009E1A2D" w:rsidRDefault="009E1A2D" w:rsidP="009E1A2D">
      <w:pPr>
        <w:pStyle w:val="B10"/>
      </w:pPr>
      <w:r>
        <w:t>-</w:t>
      </w:r>
      <w:r>
        <w:tab/>
        <w:t>supports taking</w:t>
      </w:r>
      <w:r>
        <w:rPr>
          <w:rFonts w:eastAsia="DengXian"/>
        </w:rPr>
        <w:t xml:space="preserve"> </w:t>
      </w:r>
      <w:r>
        <w:t>analytics information for Relative Proximity from NWDAF;</w:t>
      </w:r>
    </w:p>
    <w:p w14:paraId="37F3A83C" w14:textId="77777777" w:rsidR="009E1A2D" w:rsidRDefault="009E1A2D" w:rsidP="009E1A2D">
      <w:pPr>
        <w:pStyle w:val="B10"/>
      </w:pPr>
      <w:r>
        <w:t>-</w:t>
      </w:r>
      <w:r>
        <w:tab/>
        <w:t>supports taking</w:t>
      </w:r>
      <w:r>
        <w:rPr>
          <w:rFonts w:eastAsia="DengXian"/>
        </w:rPr>
        <w:t xml:space="preserve"> </w:t>
      </w:r>
      <w:r>
        <w:t>analytics information for movement behaviour from NWDAF; and</w:t>
      </w:r>
    </w:p>
    <w:p w14:paraId="1989E0FD" w14:textId="77777777" w:rsidR="009E1A2D" w:rsidRDefault="009E1A2D" w:rsidP="009E1A2D">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59890B06" w14:textId="77777777" w:rsidR="009E1A2D" w:rsidRDefault="009E1A2D" w:rsidP="009E1A2D">
      <w:r>
        <w:rPr>
          <w:rFonts w:eastAsia="MS Mincho"/>
        </w:rPr>
        <w:t xml:space="preserve">The </w:t>
      </w:r>
      <w:r>
        <w:t>Application Function (AF):</w:t>
      </w:r>
    </w:p>
    <w:p w14:paraId="7978B919" w14:textId="77777777" w:rsidR="009E1A2D" w:rsidRDefault="009E1A2D" w:rsidP="009E1A2D">
      <w:pPr>
        <w:pStyle w:val="B10"/>
      </w:pPr>
      <w:r>
        <w:t>-</w:t>
      </w:r>
      <w:r>
        <w:tab/>
        <w:t>supports receiving UE mobility information from the NWDAF or via the NEF;</w:t>
      </w:r>
    </w:p>
    <w:p w14:paraId="2761DEB5" w14:textId="77777777" w:rsidR="009E1A2D" w:rsidRDefault="009E1A2D" w:rsidP="009E1A2D">
      <w:pPr>
        <w:pStyle w:val="B10"/>
      </w:pPr>
      <w:r>
        <w:t>-</w:t>
      </w:r>
      <w:r>
        <w:tab/>
        <w:t>supports receiving UE communication information from the NWDAF or via the NEF;</w:t>
      </w:r>
    </w:p>
    <w:p w14:paraId="70A98B82" w14:textId="77777777" w:rsidR="009E1A2D" w:rsidRDefault="009E1A2D" w:rsidP="009E1A2D">
      <w:pPr>
        <w:pStyle w:val="B10"/>
      </w:pPr>
      <w:r>
        <w:t>-</w:t>
      </w:r>
      <w:r>
        <w:tab/>
        <w:t>supports receiving expected UE behavioural information (UE mobility and/or UE communication) from the NWDAF or via the NEF;</w:t>
      </w:r>
    </w:p>
    <w:p w14:paraId="3359FE8D" w14:textId="77777777" w:rsidR="009E1A2D" w:rsidRDefault="009E1A2D" w:rsidP="009E1A2D">
      <w:pPr>
        <w:pStyle w:val="B10"/>
      </w:pPr>
      <w:r>
        <w:t>-</w:t>
      </w:r>
      <w:r>
        <w:tab/>
        <w:t>supports receiving abnormal behaviour information from the NWDAF or via the NEF;</w:t>
      </w:r>
    </w:p>
    <w:p w14:paraId="1E8738AC" w14:textId="77777777" w:rsidR="009E1A2D" w:rsidRDefault="009E1A2D" w:rsidP="009E1A2D">
      <w:pPr>
        <w:pStyle w:val="B10"/>
      </w:pPr>
      <w:r>
        <w:lastRenderedPageBreak/>
        <w:t>-</w:t>
      </w:r>
      <w:r>
        <w:tab/>
        <w:t>supports receiving user data congestion information from the NWDAF or via the NEF;</w:t>
      </w:r>
    </w:p>
    <w:p w14:paraId="4495E2F8" w14:textId="77777777" w:rsidR="009E1A2D" w:rsidRDefault="009E1A2D" w:rsidP="009E1A2D">
      <w:pPr>
        <w:pStyle w:val="B10"/>
      </w:pPr>
      <w:r>
        <w:t>-</w:t>
      </w:r>
      <w:r>
        <w:tab/>
        <w:t>supports receiving network performance information from the NWDAF or via the NEF;</w:t>
      </w:r>
    </w:p>
    <w:p w14:paraId="45311EAF" w14:textId="77777777" w:rsidR="009E1A2D" w:rsidRDefault="009E1A2D" w:rsidP="009E1A2D">
      <w:pPr>
        <w:pStyle w:val="B10"/>
      </w:pPr>
      <w:r>
        <w:t>-</w:t>
      </w:r>
      <w:r>
        <w:tab/>
        <w:t>supports receiving QoS Sustainability information from the NWDAF or via the NEF;</w:t>
      </w:r>
    </w:p>
    <w:p w14:paraId="0872EA35" w14:textId="77777777" w:rsidR="009E1A2D" w:rsidRDefault="009E1A2D" w:rsidP="009E1A2D">
      <w:pPr>
        <w:pStyle w:val="B10"/>
      </w:pPr>
      <w:r>
        <w:t>-</w:t>
      </w:r>
      <w:r>
        <w:tab/>
        <w:t>supports receiving Dispersion information from the NWDAF or via the NEF;</w:t>
      </w:r>
    </w:p>
    <w:p w14:paraId="3B8FA36F" w14:textId="77777777" w:rsidR="009E1A2D" w:rsidRDefault="009E1A2D" w:rsidP="009E1A2D">
      <w:pPr>
        <w:pStyle w:val="B10"/>
      </w:pPr>
      <w:r>
        <w:t>-</w:t>
      </w:r>
      <w:r>
        <w:tab/>
        <w:t>supports receiving DN performance information from NWDAF or via the NEF;</w:t>
      </w:r>
    </w:p>
    <w:p w14:paraId="107DAB4D" w14:textId="77777777" w:rsidR="009E1A2D" w:rsidRDefault="009E1A2D" w:rsidP="009E1A2D">
      <w:pPr>
        <w:pStyle w:val="B10"/>
      </w:pPr>
      <w:r>
        <w:t>-</w:t>
      </w:r>
      <w:r>
        <w:tab/>
        <w:t>supports receiving WLAN performance information from NWDAF or via the NEF;</w:t>
      </w:r>
    </w:p>
    <w:p w14:paraId="40215182" w14:textId="77777777" w:rsidR="009E1A2D" w:rsidRDefault="009E1A2D" w:rsidP="009E1A2D">
      <w:pPr>
        <w:pStyle w:val="B10"/>
      </w:pPr>
      <w:r>
        <w:t>-</w:t>
      </w:r>
      <w:r>
        <w:tab/>
        <w:t xml:space="preserve">supports receiving </w:t>
      </w:r>
      <w:r>
        <w:rPr>
          <w:lang w:eastAsia="zh-CN"/>
        </w:rPr>
        <w:t>Observed Service Experience</w:t>
      </w:r>
      <w:r>
        <w:t xml:space="preserve"> information from NWDAF or via the NEF;</w:t>
      </w:r>
    </w:p>
    <w:p w14:paraId="5940CC54" w14:textId="77777777" w:rsidR="009E1A2D" w:rsidRDefault="009E1A2D" w:rsidP="009E1A2D">
      <w:pPr>
        <w:pStyle w:val="B10"/>
      </w:pPr>
      <w:r>
        <w:t>-</w:t>
      </w:r>
      <w:r>
        <w:tab/>
        <w:t>supports receiving E2E data volume transfer time from NWDAF or via the NEF;</w:t>
      </w:r>
    </w:p>
    <w:p w14:paraId="25EBA622" w14:textId="77777777" w:rsidR="009E1A2D" w:rsidRDefault="009E1A2D" w:rsidP="009E1A2D">
      <w:pPr>
        <w:pStyle w:val="B10"/>
      </w:pPr>
      <w:r>
        <w:t>-</w:t>
      </w:r>
      <w:r>
        <w:tab/>
        <w:t>supports receiving Movement Behaviour information from NWDAF or via the NEF;</w:t>
      </w:r>
    </w:p>
    <w:p w14:paraId="5C51243E" w14:textId="77777777" w:rsidR="009E1A2D" w:rsidRDefault="009E1A2D" w:rsidP="009E1A2D">
      <w:pPr>
        <w:pStyle w:val="B10"/>
      </w:pPr>
      <w:r>
        <w:t>-</w:t>
      </w:r>
      <w:r>
        <w:tab/>
        <w:t>supports receiving Relative Proximity information from NWDAF or via the NEF; and</w:t>
      </w:r>
    </w:p>
    <w:p w14:paraId="2FE839B6" w14:textId="77777777" w:rsidR="009E1A2D" w:rsidRDefault="009E1A2D" w:rsidP="009E1A2D">
      <w:pPr>
        <w:pStyle w:val="B10"/>
      </w:pPr>
      <w:r>
        <w:t>-</w:t>
      </w:r>
      <w:r>
        <w:tab/>
        <w:t>supports receiving Signalling Storm information from NWDAF or via the NEF.</w:t>
      </w:r>
    </w:p>
    <w:p w14:paraId="7AFAD720" w14:textId="77777777" w:rsidR="009E1A2D" w:rsidRDefault="009E1A2D" w:rsidP="009E1A2D">
      <w:r>
        <w:rPr>
          <w:rFonts w:eastAsia="MS Mincho"/>
        </w:rPr>
        <w:t>The Location Management</w:t>
      </w:r>
      <w:r>
        <w:t xml:space="preserve"> Function (LMF):</w:t>
      </w:r>
    </w:p>
    <w:p w14:paraId="041BE8EE" w14:textId="77777777" w:rsidR="009E1A2D" w:rsidRDefault="009E1A2D" w:rsidP="009E1A2D">
      <w:pPr>
        <w:pStyle w:val="B10"/>
      </w:pPr>
      <w:r>
        <w:t>-</w:t>
      </w:r>
      <w:r>
        <w:tab/>
        <w:t>supports taking Location Accuracy analytics from the NWDAF into consideration as assistance for location services.</w:t>
      </w:r>
    </w:p>
    <w:p w14:paraId="3DC3A124" w14:textId="77777777" w:rsidR="009E1A2D" w:rsidRDefault="009E1A2D" w:rsidP="009E1A2D">
      <w:pPr>
        <w:rPr>
          <w:rFonts w:eastAsia="DengXian"/>
        </w:rPr>
      </w:pPr>
      <w:r>
        <w:rPr>
          <w:rFonts w:eastAsia="DengXian"/>
        </w:rPr>
        <w:t>The Operation, Administration, and Maintenance (OAM):</w:t>
      </w:r>
    </w:p>
    <w:p w14:paraId="1509C224" w14:textId="77777777" w:rsidR="009E1A2D" w:rsidRDefault="009E1A2D" w:rsidP="009E1A2D">
      <w:pPr>
        <w:pStyle w:val="B10"/>
      </w:pPr>
      <w:r>
        <w:t>-</w:t>
      </w:r>
      <w:r>
        <w:tab/>
        <w:t>supports receiving slice load level information from the NWDAF;</w:t>
      </w:r>
    </w:p>
    <w:p w14:paraId="32698D4F" w14:textId="77777777" w:rsidR="009E1A2D" w:rsidRDefault="009E1A2D" w:rsidP="009E1A2D">
      <w:pPr>
        <w:pStyle w:val="B10"/>
      </w:pPr>
      <w:r>
        <w:t>-</w:t>
      </w:r>
      <w:r>
        <w:tab/>
        <w:t>supports receiving observed service experience from the NWDAF;</w:t>
      </w:r>
    </w:p>
    <w:p w14:paraId="165EEC50" w14:textId="77777777" w:rsidR="009E1A2D" w:rsidRDefault="009E1A2D" w:rsidP="009E1A2D">
      <w:pPr>
        <w:pStyle w:val="B10"/>
      </w:pPr>
      <w:r>
        <w:t>-</w:t>
      </w:r>
      <w:r>
        <w:tab/>
        <w:t>supports receiving NF load information from the NWDAF;</w:t>
      </w:r>
    </w:p>
    <w:p w14:paraId="529C8005" w14:textId="77777777" w:rsidR="009E1A2D" w:rsidRDefault="009E1A2D" w:rsidP="009E1A2D">
      <w:pPr>
        <w:pStyle w:val="B10"/>
      </w:pPr>
      <w:r>
        <w:t>-</w:t>
      </w:r>
      <w:r>
        <w:tab/>
        <w:t>supports receiving network performance information from the NWDAF;</w:t>
      </w:r>
    </w:p>
    <w:p w14:paraId="58E81A2E" w14:textId="77777777" w:rsidR="009E1A2D" w:rsidRDefault="009E1A2D" w:rsidP="009E1A2D">
      <w:pPr>
        <w:pStyle w:val="B10"/>
      </w:pPr>
      <w:r>
        <w:t>-</w:t>
      </w:r>
      <w:r>
        <w:tab/>
        <w:t>supports receiving UE mobility information from the NWDAF;</w:t>
      </w:r>
    </w:p>
    <w:p w14:paraId="5B4132CC" w14:textId="77777777" w:rsidR="009E1A2D" w:rsidRDefault="009E1A2D" w:rsidP="009E1A2D">
      <w:pPr>
        <w:pStyle w:val="B10"/>
      </w:pPr>
      <w:r>
        <w:t>-</w:t>
      </w:r>
      <w:r>
        <w:tab/>
        <w:t>supports receiving UE communication information from the NWDAF;</w:t>
      </w:r>
    </w:p>
    <w:p w14:paraId="6F469F03" w14:textId="77777777" w:rsidR="009E1A2D" w:rsidRDefault="009E1A2D" w:rsidP="009E1A2D">
      <w:pPr>
        <w:pStyle w:val="B10"/>
      </w:pPr>
      <w:r>
        <w:t>-</w:t>
      </w:r>
      <w:r>
        <w:tab/>
        <w:t>supports receiving expected UE behaviour information (UE mobility and/or UE communication) from the NWDAF; and</w:t>
      </w:r>
    </w:p>
    <w:p w14:paraId="034F2D4E" w14:textId="77777777" w:rsidR="009E1A2D" w:rsidRDefault="009E1A2D" w:rsidP="009E1A2D">
      <w:pPr>
        <w:pStyle w:val="B10"/>
      </w:pPr>
      <w:r>
        <w:t>-</w:t>
      </w:r>
      <w:r>
        <w:tab/>
        <w:t xml:space="preserve">supports receiving abnormal UE behaviour information from the NWDAF. </w:t>
      </w:r>
    </w:p>
    <w:p w14:paraId="0F89BC84" w14:textId="77777777" w:rsidR="009E1A2D" w:rsidRDefault="009E1A2D" w:rsidP="009E1A2D">
      <w:pPr>
        <w:rPr>
          <w:rFonts w:eastAsia="DengXian"/>
        </w:rPr>
      </w:pPr>
      <w:r>
        <w:rPr>
          <w:rFonts w:eastAsia="DengXian"/>
        </w:rPr>
        <w:t>The Network Data Analytics Function (NWDAF):</w:t>
      </w:r>
    </w:p>
    <w:p w14:paraId="3211C9C1" w14:textId="77777777" w:rsidR="009E1A2D" w:rsidRDefault="009E1A2D" w:rsidP="009E1A2D">
      <w:pPr>
        <w:pStyle w:val="B10"/>
      </w:pPr>
      <w:r>
        <w:t>-</w:t>
      </w:r>
      <w:r>
        <w:tab/>
        <w:t>supports receiving information for all types of network data analytics from the NWDAF; and</w:t>
      </w:r>
    </w:p>
    <w:p w14:paraId="6F75CBA0" w14:textId="77777777" w:rsidR="009E1A2D" w:rsidRDefault="009E1A2D" w:rsidP="009E1A2D">
      <w:pPr>
        <w:pStyle w:val="B10"/>
      </w:pPr>
      <w:r>
        <w:t>-</w:t>
      </w:r>
      <w:r>
        <w:tab/>
        <w:t>supports receiving context information related to analytics subscriptions from the NWDAF.</w:t>
      </w:r>
    </w:p>
    <w:p w14:paraId="1511A327" w14:textId="77777777" w:rsidR="009E1A2D" w:rsidRDefault="009E1A2D" w:rsidP="009E1A2D">
      <w:pPr>
        <w:pStyle w:val="B10"/>
        <w:ind w:left="0" w:firstLine="0"/>
        <w:rPr>
          <w:lang w:eastAsia="zh-CN"/>
        </w:rPr>
      </w:pPr>
      <w:r>
        <w:rPr>
          <w:rFonts w:hint="eastAsia"/>
          <w:lang w:eastAsia="zh-CN"/>
        </w:rPr>
        <w:t>T</w:t>
      </w:r>
      <w:r>
        <w:rPr>
          <w:lang w:eastAsia="zh-CN"/>
        </w:rPr>
        <w:t>he Data Collection Coordination Function (DCCF):</w:t>
      </w:r>
    </w:p>
    <w:p w14:paraId="60ACC38B" w14:textId="77777777" w:rsidR="009E1A2D" w:rsidRDefault="009E1A2D" w:rsidP="009E1A2D">
      <w:pPr>
        <w:pStyle w:val="B10"/>
      </w:pPr>
      <w:r>
        <w:t>-</w:t>
      </w:r>
      <w:r>
        <w:tab/>
        <w:t>supports receiving information for all types of network data analytics from the NWDAF.</w:t>
      </w:r>
    </w:p>
    <w:p w14:paraId="5ED6840F" w14:textId="77777777" w:rsidR="009E1A2D" w:rsidRDefault="009E1A2D" w:rsidP="009E1A2D">
      <w:r>
        <w:t>The Analytics Data Repository Function (ADRF):</w:t>
      </w:r>
    </w:p>
    <w:p w14:paraId="6695281C" w14:textId="77777777" w:rsidR="009E1A2D" w:rsidRDefault="009E1A2D" w:rsidP="009E1A2D">
      <w:pPr>
        <w:pStyle w:val="B10"/>
      </w:pPr>
      <w:r>
        <w:t>-</w:t>
      </w:r>
      <w:r>
        <w:tab/>
        <w:t>supports receiving information for all types of network data analytics from the NWDAF.</w:t>
      </w:r>
    </w:p>
    <w:p w14:paraId="0330B343" w14:textId="77777777" w:rsidR="009E1A2D" w:rsidRDefault="009E1A2D" w:rsidP="009E1A2D">
      <w:pPr>
        <w:pStyle w:val="EditorsNote"/>
      </w:pPr>
      <w:r w:rsidRPr="004528FC">
        <w:rPr>
          <w:rFonts w:hint="eastAsia"/>
        </w:rPr>
        <w:t>Editor</w:t>
      </w:r>
      <w:r w:rsidRPr="004528FC">
        <w:t>’</w:t>
      </w:r>
      <w:r w:rsidRPr="004528FC">
        <w:rPr>
          <w:rFonts w:hint="eastAsia"/>
        </w:rPr>
        <w:t>s Note :</w:t>
      </w:r>
      <w:r>
        <w:t>Whether the UDM, NRF and MDAF need to be added is FFS</w:t>
      </w:r>
      <w:r w:rsidRPr="004528FC">
        <w:rPr>
          <w:rFonts w:hint="eastAsia"/>
        </w:rPr>
        <w:t>.</w:t>
      </w:r>
    </w:p>
    <w:p w14:paraId="522E76A3" w14:textId="3C4A3B35"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1" w:name="_Toc83233005"/>
      <w:bookmarkStart w:id="92" w:name="_Toc88667500"/>
      <w:bookmarkStart w:id="93" w:name="_Toc101244322"/>
      <w:bookmarkStart w:id="94" w:name="_Toc68168922"/>
      <w:bookmarkStart w:id="95" w:name="_Toc56640925"/>
      <w:bookmarkStart w:id="96" w:name="_Toc59017893"/>
      <w:bookmarkStart w:id="97" w:name="_Toc34266252"/>
      <w:bookmarkStart w:id="98" w:name="_Toc66231761"/>
      <w:bookmarkStart w:id="99" w:name="_Toc50031938"/>
      <w:bookmarkStart w:id="100" w:name="_Toc36102423"/>
      <w:bookmarkStart w:id="101" w:name="_Toc70550568"/>
      <w:bookmarkStart w:id="102" w:name="_Toc45134008"/>
      <w:bookmarkStart w:id="103" w:name="_Toc136562259"/>
      <w:bookmarkStart w:id="104" w:name="_Toc28012782"/>
      <w:bookmarkStart w:id="105" w:name="_Toc94064166"/>
      <w:bookmarkStart w:id="106" w:name="_Toc90655785"/>
      <w:bookmarkStart w:id="107" w:name="_Toc145705580"/>
      <w:bookmarkStart w:id="108" w:name="_Toc114133712"/>
      <w:bookmarkStart w:id="109" w:name="_Toc85552899"/>
      <w:bookmarkStart w:id="110" w:name="_Toc120702212"/>
      <w:bookmarkStart w:id="111" w:name="_Toc98233546"/>
      <w:bookmarkStart w:id="112" w:name="_Toc138754093"/>
      <w:bookmarkStart w:id="113" w:name="_Toc43563465"/>
      <w:bookmarkStart w:id="114" w:name="_Toc112951033"/>
      <w:bookmarkStart w:id="115" w:name="_Toc148522484"/>
      <w:bookmarkStart w:id="116" w:name="_Toc85556998"/>
      <w:bookmarkStart w:id="117" w:name="_Toc113031573"/>
      <w:bookmarkStart w:id="118" w:name="_Toc104538911"/>
      <w:bookmarkStart w:id="119" w:name="_Toc51762858"/>
      <w:bookmarkStart w:id="120" w:name="_Toc164920608"/>
      <w:bookmarkStart w:id="121" w:name="_Toc170120150"/>
      <w:bookmarkStart w:id="122" w:name="_Toc175858395"/>
      <w:bookmarkStart w:id="123" w:name="_Toc175859468"/>
      <w:bookmarkStart w:id="124" w:name="_Toc180605758"/>
      <w:bookmarkStart w:id="125" w:name="_Toc185517012"/>
      <w:r w:rsidRPr="008C6891">
        <w:rPr>
          <w:rFonts w:eastAsia="DengXian"/>
          <w:noProof/>
          <w:color w:val="0000FF"/>
          <w:sz w:val="28"/>
          <w:szCs w:val="28"/>
        </w:rPr>
        <w:t xml:space="preserve">*** </w:t>
      </w:r>
      <w:r w:rsidR="00D718E6">
        <w:rPr>
          <w:rFonts w:eastAsia="DengXian"/>
          <w:noProof/>
          <w:color w:val="0000FF"/>
          <w:sz w:val="28"/>
          <w:szCs w:val="28"/>
        </w:rPr>
        <w:t>3rd</w:t>
      </w:r>
      <w:r w:rsidRPr="008C6891">
        <w:rPr>
          <w:rFonts w:eastAsia="DengXian"/>
          <w:noProof/>
          <w:color w:val="0000FF"/>
          <w:sz w:val="28"/>
          <w:szCs w:val="28"/>
        </w:rPr>
        <w:t xml:space="preserve"> Change ***</w:t>
      </w:r>
    </w:p>
    <w:p w14:paraId="5B8A334A" w14:textId="77777777" w:rsidR="009E1A2D" w:rsidRDefault="009E1A2D" w:rsidP="009E1A2D">
      <w:pPr>
        <w:pStyle w:val="Heading5"/>
      </w:pPr>
      <w:r>
        <w:t>4.3.2.2.2</w:t>
      </w:r>
      <w:r>
        <w:tab/>
        <w:t>Request and get from NWDAF Analytics information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FDE832F" w14:textId="77777777" w:rsidR="009E1A2D" w:rsidRDefault="009E1A2D" w:rsidP="009E1A2D">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765B9217" w14:textId="77777777" w:rsidR="009E1A2D" w:rsidRDefault="009E1A2D" w:rsidP="009E1A2D">
      <w:pPr>
        <w:pStyle w:val="TH"/>
      </w:pPr>
    </w:p>
    <w:p w14:paraId="32006B66" w14:textId="77777777" w:rsidR="009E1A2D" w:rsidRDefault="009E1A2D" w:rsidP="009E1A2D">
      <w:pPr>
        <w:pStyle w:val="TH"/>
      </w:pPr>
      <w:r>
        <w:rPr>
          <w:lang w:val="en-US" w:eastAsia="zh-CN"/>
        </w:rPr>
        <w:object w:dxaOrig="7947" w:dyaOrig="2188" w14:anchorId="163C2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800723916" r:id="rId19"/>
        </w:object>
      </w:r>
    </w:p>
    <w:p w14:paraId="55250963" w14:textId="77777777" w:rsidR="009E1A2D" w:rsidRDefault="009E1A2D" w:rsidP="009E1A2D">
      <w:pPr>
        <w:pStyle w:val="TF"/>
      </w:pPr>
      <w:r>
        <w:t>Figure 4.3.2.2.2-1: Requesting a NWDAF Analytics information</w:t>
      </w:r>
    </w:p>
    <w:p w14:paraId="08E5F2EF" w14:textId="77777777" w:rsidR="009E1A2D" w:rsidRDefault="009E1A2D" w:rsidP="009E1A2D">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8A577BD" w14:textId="77777777" w:rsidR="009E1A2D" w:rsidRDefault="009E1A2D" w:rsidP="009E1A2D">
      <w:pPr>
        <w:pStyle w:val="B10"/>
      </w:pPr>
      <w:r>
        <w:t>-</w:t>
      </w:r>
      <w:r>
        <w:tab/>
        <w:t>common reporting requirement in the "ana-req" attribute as follows:</w:t>
      </w:r>
    </w:p>
    <w:p w14:paraId="7EEF8159" w14:textId="77777777" w:rsidR="009E1A2D" w:rsidRDefault="009E1A2D" w:rsidP="009E1A2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45421E8E" w14:textId="77777777" w:rsidR="009E1A2D" w:rsidRDefault="009E1A2D" w:rsidP="009E1A2D">
      <w:pPr>
        <w:pStyle w:val="B2"/>
      </w:pPr>
      <w:r>
        <w:t>2)</w:t>
      </w:r>
      <w:r>
        <w:tab/>
        <w:t xml:space="preserve">preferred level of accuracy of the analytics in "accuracy" attribute; </w:t>
      </w:r>
    </w:p>
    <w:p w14:paraId="149B04BB" w14:textId="77777777" w:rsidR="009E1A2D" w:rsidRDefault="009E1A2D" w:rsidP="009E1A2D">
      <w:pPr>
        <w:pStyle w:val="B2"/>
      </w:pPr>
      <w:r>
        <w:t>3)</w:t>
      </w:r>
      <w:r>
        <w:tab/>
        <w:t xml:space="preserve">percentage of sampling among impacted UEs in the "sampRatio" attribute; </w:t>
      </w:r>
    </w:p>
    <w:p w14:paraId="1A1136EE" w14:textId="77777777" w:rsidR="009E1A2D" w:rsidRDefault="009E1A2D" w:rsidP="009E1A2D">
      <w:pPr>
        <w:pStyle w:val="B2"/>
      </w:pPr>
      <w:r>
        <w:t>4)</w:t>
      </w:r>
      <w:r>
        <w:tab/>
        <w:t>maximum number of objects in the "maxObjectNbr" attribute;</w:t>
      </w:r>
    </w:p>
    <w:p w14:paraId="2174F665" w14:textId="77777777" w:rsidR="009E1A2D" w:rsidRDefault="009E1A2D" w:rsidP="009E1A2D">
      <w:pPr>
        <w:pStyle w:val="B2"/>
      </w:pPr>
      <w:r>
        <w:t>5)</w:t>
      </w:r>
      <w:r>
        <w:tab/>
        <w:t xml:space="preserve">maximum number of SUPIs expected for an analytics report in the "maxSupiNbr" attribute; </w:t>
      </w:r>
    </w:p>
    <w:p w14:paraId="1F1D416F" w14:textId="77777777" w:rsidR="009E1A2D" w:rsidRDefault="009E1A2D" w:rsidP="009E1A2D">
      <w:pPr>
        <w:pStyle w:val="B2"/>
      </w:pPr>
      <w:r>
        <w:t xml:space="preserve">6) </w:t>
      </w:r>
      <w:r>
        <w:tab/>
        <w:t>identification of time when analytics information is needed in the "timeAnaNeeded" attribute if the feature "EneNA" is supported;</w:t>
      </w:r>
    </w:p>
    <w:p w14:paraId="4063F067" w14:textId="77777777" w:rsidR="009E1A2D" w:rsidRDefault="009E1A2D" w:rsidP="009E1A2D">
      <w:pPr>
        <w:pStyle w:val="B2"/>
      </w:pPr>
      <w:r>
        <w:t>7)</w:t>
      </w:r>
      <w:r>
        <w:tab/>
        <w:t xml:space="preserve">indication of which analytics metadata is requested to be delivered with the response in the "anaMeta" attribute if the feature "Aggregation" is supported; </w:t>
      </w:r>
    </w:p>
    <w:p w14:paraId="550A7848" w14:textId="77777777" w:rsidR="009E1A2D" w:rsidRDefault="009E1A2D" w:rsidP="009E1A2D">
      <w:pPr>
        <w:pStyle w:val="B2"/>
      </w:pPr>
      <w:r>
        <w:t>8)</w:t>
      </w:r>
      <w:r>
        <w:tab/>
        <w:t>values for the analytics metadata information in the "anaMetaInd" attribute if the feature "Aggregation" is supported;</w:t>
      </w:r>
    </w:p>
    <w:p w14:paraId="0DB54C55" w14:textId="77777777" w:rsidR="009E1A2D" w:rsidRDefault="009E1A2D" w:rsidP="009E1A2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F3E1B1D" w14:textId="77777777" w:rsidR="009E1A2D" w:rsidRDefault="009E1A2D" w:rsidP="009E1A2D">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attribute if the "EneNA" feature is supported;</w:t>
      </w:r>
    </w:p>
    <w:p w14:paraId="0CA31742" w14:textId="77777777" w:rsidR="009E1A2D" w:rsidRDefault="009E1A2D" w:rsidP="009E1A2D">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7BFEBDB" w14:textId="77777777" w:rsidR="009E1A2D" w:rsidRDefault="009E1A2D" w:rsidP="009E1A2D">
      <w:r>
        <w:t>For all the event types, the "event-filter" attribute may include:</w:t>
      </w:r>
    </w:p>
    <w:p w14:paraId="48C82931" w14:textId="77777777" w:rsidR="009E1A2D" w:rsidRDefault="009E1A2D" w:rsidP="009E1A2D">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1E12793" w14:textId="77777777" w:rsidR="009E1A2D" w:rsidRDefault="009E1A2D" w:rsidP="009E1A2D">
      <w:pPr>
        <w:pStyle w:val="B10"/>
      </w:pPr>
      <w:r>
        <w:t>-</w:t>
      </w:r>
      <w:r>
        <w:tab/>
        <w:t>use case context as "useCaseCxt" attribute, if the "ENAExt" feature is supported.</w:t>
      </w:r>
    </w:p>
    <w:p w14:paraId="75B80605" w14:textId="77777777" w:rsidR="009E1A2D" w:rsidRDefault="009E1A2D" w:rsidP="009E1A2D">
      <w:pPr>
        <w:pStyle w:val="B10"/>
      </w:pPr>
      <w:r>
        <w:t>-</w:t>
      </w:r>
      <w:r>
        <w:tab/>
        <w:t>information related to roaming within the "roamingInfo" attribute if the "RoamingAnalytics" feature is supported;</w:t>
      </w:r>
    </w:p>
    <w:p w14:paraId="2FCBE2EE" w14:textId="77777777" w:rsidR="009E1A2D" w:rsidRDefault="009E1A2D" w:rsidP="009E1A2D">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3BCD9AB4" w14:textId="77777777" w:rsidR="009E1A2D" w:rsidRDefault="009E1A2D" w:rsidP="009E1A2D">
      <w:pPr>
        <w:rPr>
          <w:rFonts w:eastAsia="DengXian"/>
        </w:rPr>
      </w:pPr>
      <w:r>
        <w:t>For different event types:</w:t>
      </w:r>
    </w:p>
    <w:p w14:paraId="59B4C7DA" w14:textId="77777777" w:rsidR="009E1A2D" w:rsidRDefault="009E1A2D" w:rsidP="009E1A2D">
      <w:pPr>
        <w:pStyle w:val="B10"/>
      </w:pPr>
      <w:r>
        <w:t>-</w:t>
      </w:r>
      <w:r>
        <w:tab/>
        <w:t>if the event is "LOAD_LEVEL_INFORMATION", it shall provide the event specific filter information within "event-filter" attribute including identification(s) of the network slice via:</w:t>
      </w:r>
    </w:p>
    <w:p w14:paraId="0763D595" w14:textId="77777777" w:rsidR="009E1A2D" w:rsidRDefault="009E1A2D" w:rsidP="009E1A2D">
      <w:pPr>
        <w:pStyle w:val="B2"/>
      </w:pPr>
      <w:r>
        <w:t>1)</w:t>
      </w:r>
      <w:r>
        <w:tab/>
        <w:t>identification of network slice(s) in the "snssais" attribute; or</w:t>
      </w:r>
    </w:p>
    <w:p w14:paraId="1C057160" w14:textId="77777777" w:rsidR="009E1A2D" w:rsidRDefault="009E1A2D" w:rsidP="009E1A2D">
      <w:pPr>
        <w:pStyle w:val="B2"/>
      </w:pPr>
      <w:r>
        <w:t>2)</w:t>
      </w:r>
      <w:r>
        <w:tab/>
        <w:t>any slices indication in the "anySlice" attribute;</w:t>
      </w:r>
    </w:p>
    <w:p w14:paraId="17DB24DA" w14:textId="77777777" w:rsidR="009E1A2D" w:rsidRDefault="009E1A2D" w:rsidP="009E1A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D2182C8" w14:textId="77777777" w:rsidR="009E1A2D" w:rsidRDefault="009E1A2D" w:rsidP="009E1A2D">
      <w:pPr>
        <w:pStyle w:val="B2"/>
      </w:pPr>
      <w:r>
        <w:t>1)</w:t>
      </w:r>
      <w:r>
        <w:tab/>
        <w:t>identification of network slice(s) and the optionally associated instance(s) if available, in the "nsiIdInfos" attribute; or</w:t>
      </w:r>
    </w:p>
    <w:p w14:paraId="19A3065B" w14:textId="77777777" w:rsidR="009E1A2D" w:rsidRDefault="009E1A2D" w:rsidP="009E1A2D">
      <w:pPr>
        <w:pStyle w:val="NO"/>
      </w:pPr>
      <w:r>
        <w:t>NOTE</w:t>
      </w:r>
      <w:r>
        <w:rPr>
          <w:rFonts w:eastAsia="DengXian"/>
        </w:rPr>
        <w:t> 3</w:t>
      </w:r>
      <w:r>
        <w:t>:</w:t>
      </w:r>
      <w:r>
        <w:tab/>
      </w:r>
      <w:r>
        <w:tab/>
        <w:t>The network slice instance of a PDU session is not available in the PCF.</w:t>
      </w:r>
    </w:p>
    <w:p w14:paraId="1E37806A" w14:textId="77777777" w:rsidR="009E1A2D" w:rsidRDefault="009E1A2D" w:rsidP="009E1A2D">
      <w:pPr>
        <w:pStyle w:val="B2"/>
      </w:pPr>
      <w:r>
        <w:t>2)</w:t>
      </w:r>
      <w:r>
        <w:tab/>
        <w:t>any slices indication in the "anySlice" attribute;</w:t>
      </w:r>
    </w:p>
    <w:p w14:paraId="5246348E" w14:textId="77777777" w:rsidR="009E1A2D" w:rsidRDefault="009E1A2D" w:rsidP="009E1A2D">
      <w:pPr>
        <w:pStyle w:val="B10"/>
      </w:pPr>
      <w:r>
        <w:tab/>
        <w:t>and may include:</w:t>
      </w:r>
    </w:p>
    <w:p w14:paraId="6A5B0174" w14:textId="77777777" w:rsidR="009E1A2D" w:rsidRDefault="009E1A2D" w:rsidP="009E1A2D">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0539F20" w14:textId="77777777" w:rsidR="009E1A2D" w:rsidRDefault="009E1A2D" w:rsidP="009E1A2D">
      <w:pPr>
        <w:pStyle w:val="B2"/>
      </w:pPr>
      <w:r>
        <w:rPr>
          <w:lang w:val="en-US" w:eastAsia="zh-CN"/>
        </w:rPr>
        <w:t>2)</w:t>
      </w:r>
      <w:r>
        <w:rPr>
          <w:lang w:val="en-US" w:eastAsia="zh-CN"/>
        </w:rPr>
        <w:tab/>
      </w:r>
      <w:r>
        <w:t>event specific filter information in the "event-filter" attribute:</w:t>
      </w:r>
    </w:p>
    <w:p w14:paraId="630C5C40" w14:textId="77777777" w:rsidR="009E1A2D" w:rsidRDefault="009E1A2D" w:rsidP="009E1A2D">
      <w:pPr>
        <w:pStyle w:val="B3"/>
      </w:pPr>
      <w:r>
        <w:t>a)</w:t>
      </w:r>
      <w:r>
        <w:tab/>
        <w:t>list of NF instance types in the "nfTypes" attribute, if the "NsiLoadExt" feature is supported; and/or</w:t>
      </w:r>
    </w:p>
    <w:p w14:paraId="6C3BE3FB" w14:textId="77777777" w:rsidR="009E1A2D" w:rsidRDefault="009E1A2D" w:rsidP="009E1A2D">
      <w:pPr>
        <w:pStyle w:val="B3"/>
      </w:pPr>
      <w:r>
        <w:t>b)</w:t>
      </w:r>
      <w:r>
        <w:tab/>
        <w:t>identification of network area to which the request applies via identification of network area by "networkArea" attribute, if the "NsiLoadExt" feature is supported.</w:t>
      </w:r>
    </w:p>
    <w:p w14:paraId="50A60121" w14:textId="77777777" w:rsidR="009E1A2D" w:rsidRDefault="009E1A2D" w:rsidP="009E1A2D">
      <w:pPr>
        <w:pStyle w:val="B10"/>
      </w:pPr>
      <w:r>
        <w:t>-</w:t>
      </w:r>
      <w:r>
        <w:tab/>
        <w:t>if the feature "NfLoad" is supported and the event is "NF_LOAD", it shall provide:</w:t>
      </w:r>
    </w:p>
    <w:p w14:paraId="0B862D07" w14:textId="77777777" w:rsidR="009E1A2D" w:rsidRDefault="009E1A2D" w:rsidP="009E1A2D">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357A1772" w14:textId="77777777" w:rsidR="009E1A2D" w:rsidRDefault="009E1A2D" w:rsidP="009E1A2D">
      <w:pPr>
        <w:pStyle w:val="NO"/>
      </w:pPr>
      <w:r>
        <w:t>NOTE</w:t>
      </w:r>
      <w:r>
        <w:rPr>
          <w:rFonts w:eastAsia="DengXian"/>
        </w:rPr>
        <w:t> 4</w:t>
      </w:r>
      <w:r>
        <w:t>:</w:t>
      </w:r>
      <w:r>
        <w:tab/>
        <w:t>Only NF instances of type AMF and SMF which are serving the UE can be determined using a SUPI in "supis" attribute.</w:t>
      </w:r>
    </w:p>
    <w:p w14:paraId="27E24935" w14:textId="77777777" w:rsidR="009E1A2D" w:rsidRDefault="009E1A2D" w:rsidP="009E1A2D">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F1F3319" w14:textId="77777777" w:rsidR="009E1A2D" w:rsidRDefault="009E1A2D" w:rsidP="009E1A2D">
      <w:pPr>
        <w:pStyle w:val="B10"/>
      </w:pPr>
      <w:r>
        <w:t>-</w:t>
      </w:r>
      <w:r>
        <w:tab/>
        <w:t>the "event-filter" attribute may provide:</w:t>
      </w:r>
    </w:p>
    <w:p w14:paraId="5AF80C70" w14:textId="77777777" w:rsidR="009E1A2D" w:rsidRDefault="009E1A2D" w:rsidP="009E1A2D">
      <w:pPr>
        <w:pStyle w:val="B3"/>
      </w:pPr>
      <w:r>
        <w:t>a)</w:t>
      </w:r>
      <w:r>
        <w:tab/>
        <w:t>either list of NF instance IDs in the "nfInstanceIds" attribute or list of NF set IDs in the "nfSetIds" attribute if the identification of target UE(s) applies to all UEs;</w:t>
      </w:r>
    </w:p>
    <w:p w14:paraId="79021407" w14:textId="77777777" w:rsidR="009E1A2D" w:rsidRDefault="009E1A2D" w:rsidP="009E1A2D">
      <w:pPr>
        <w:pStyle w:val="B3"/>
      </w:pPr>
      <w:r>
        <w:t>b)</w:t>
      </w:r>
      <w:r>
        <w:tab/>
        <w:t>list of NF instance types in the "nfTypes" attribute;</w:t>
      </w:r>
    </w:p>
    <w:p w14:paraId="5FC74D99" w14:textId="77777777" w:rsidR="009E1A2D" w:rsidRDefault="009E1A2D" w:rsidP="009E1A2D">
      <w:pPr>
        <w:pStyle w:val="B3"/>
      </w:pPr>
      <w:r>
        <w:t>c)</w:t>
      </w:r>
      <w:r>
        <w:tab/>
        <w:t>identification of network slice(s) in the "snssais" attribute;</w:t>
      </w:r>
    </w:p>
    <w:p w14:paraId="7BF8C690" w14:textId="77777777" w:rsidR="009E1A2D" w:rsidRDefault="009E1A2D" w:rsidP="009E1A2D">
      <w:pPr>
        <w:pStyle w:val="B3"/>
      </w:pPr>
      <w:r>
        <w:t>d)</w:t>
      </w:r>
      <w:r>
        <w:tab/>
        <w:t>optional area of interest by "networkArea" attribute; and/or</w:t>
      </w:r>
    </w:p>
    <w:p w14:paraId="11E6764E" w14:textId="77777777" w:rsidR="009E1A2D" w:rsidRDefault="009E1A2D" w:rsidP="009E1A2D">
      <w:pPr>
        <w:pStyle w:val="B3"/>
      </w:pPr>
      <w:r>
        <w:t>e)</w:t>
      </w:r>
      <w:r>
        <w:tab/>
        <w:t>an optional list of analytics subsets by "listOfAnaSubsets" attribute with value(s) only applicable to NF_LOAD event, if the "EneNA" feature is supported;</w:t>
      </w:r>
    </w:p>
    <w:p w14:paraId="515548B4" w14:textId="77777777" w:rsidR="009E1A2D" w:rsidRDefault="009E1A2D" w:rsidP="009E1A2D">
      <w:pPr>
        <w:pStyle w:val="B10"/>
      </w:pPr>
      <w:r>
        <w:t>-</w:t>
      </w:r>
      <w:r>
        <w:tab/>
        <w:t>if the feature "UeMobility" is supported and the event is "UE_MOBILITY", it shall provide:</w:t>
      </w:r>
    </w:p>
    <w:p w14:paraId="4FD30E56" w14:textId="77777777" w:rsidR="009E1A2D" w:rsidRDefault="009E1A2D" w:rsidP="009E1A2D">
      <w:pPr>
        <w:pStyle w:val="B2"/>
      </w:pPr>
      <w:r>
        <w:t>1)</w:t>
      </w:r>
      <w:r>
        <w:tab/>
        <w:t>identification of target UE(s) to which the request applies by "supis" or "intGroupIds" attribute in the "tgt-ue" attribute;</w:t>
      </w:r>
    </w:p>
    <w:p w14:paraId="6ED9D720" w14:textId="77777777" w:rsidR="009E1A2D" w:rsidRDefault="009E1A2D" w:rsidP="009E1A2D">
      <w:pPr>
        <w:pStyle w:val="B10"/>
      </w:pPr>
      <w:r>
        <w:tab/>
        <w:t>and may include:</w:t>
      </w:r>
    </w:p>
    <w:p w14:paraId="361ED751" w14:textId="77777777" w:rsidR="009E1A2D" w:rsidRPr="004A42E5" w:rsidRDefault="009E1A2D" w:rsidP="009E1A2D">
      <w:pPr>
        <w:ind w:left="1135" w:hanging="284"/>
        <w:contextualSpacing/>
      </w:pPr>
      <w:r w:rsidRPr="004A42E5">
        <w:lastRenderedPageBreak/>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58371F75" w14:textId="77777777" w:rsidR="009E1A2D" w:rsidRPr="004A42E5" w:rsidRDefault="009E1A2D" w:rsidP="009E1A2D">
      <w:pPr>
        <w:ind w:left="1135" w:hanging="284"/>
        <w:contextualSpacing/>
      </w:pPr>
      <w:r w:rsidRPr="004A42E5">
        <w:t>b)</w:t>
      </w:r>
      <w:r w:rsidRPr="004A42E5">
        <w:tab/>
        <w:t xml:space="preserve">if the feature "UeMobilityExt" is supported, </w:t>
      </w:r>
    </w:p>
    <w:p w14:paraId="55BEADF5" w14:textId="77777777" w:rsidR="009E1A2D" w:rsidRPr="004A42E5" w:rsidRDefault="009E1A2D" w:rsidP="009E1A2D">
      <w:pPr>
        <w:ind w:left="1135" w:firstLine="1"/>
        <w:contextualSpacing/>
      </w:pPr>
      <w:r w:rsidRPr="004A42E5">
        <w:t>i)</w:t>
      </w:r>
      <w:r w:rsidRPr="004A42E5">
        <w:tab/>
        <w:t xml:space="preserve">identification of LADN DNN in the "ladnDnns" attribute; </w:t>
      </w:r>
    </w:p>
    <w:p w14:paraId="0F2483C5" w14:textId="77777777" w:rsidR="009E1A2D" w:rsidRPr="004A42E5" w:rsidRDefault="009E1A2D" w:rsidP="009E1A2D">
      <w:pPr>
        <w:ind w:left="1134" w:firstLine="1"/>
        <w:contextualSpacing/>
      </w:pPr>
      <w:r w:rsidRPr="004A42E5">
        <w:t>ii)</w:t>
      </w:r>
      <w:r w:rsidRPr="004A42E5">
        <w:tab/>
        <w:t>visited Area(s) of Interest as the "visitedAreas" attirbute;</w:t>
      </w:r>
    </w:p>
    <w:p w14:paraId="06DFE866" w14:textId="77777777" w:rsidR="009E1A2D" w:rsidRPr="004A42E5" w:rsidRDefault="009E1A2D" w:rsidP="009E1A2D">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56E33DA3" w14:textId="77777777" w:rsidR="009E1A2D" w:rsidRPr="004A42E5" w:rsidRDefault="009E1A2D" w:rsidP="009E1A2D">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66C072F9" w14:textId="77777777" w:rsidR="009E1A2D" w:rsidRPr="004A42E5" w:rsidRDefault="009E1A2D" w:rsidP="009E1A2D">
      <w:pPr>
        <w:ind w:left="1135" w:hanging="284"/>
        <w:contextualSpacing/>
      </w:pPr>
      <w:r w:rsidRPr="004A42E5">
        <w:t>e)</w:t>
      </w:r>
      <w:r w:rsidRPr="004A42E5">
        <w:tab/>
        <w:t>identification of the preferred orientation of location information by " locOrientation" attribute if the feature "UeMobilityExt2_eNA" is supported</w:t>
      </w:r>
    </w:p>
    <w:p w14:paraId="0007B5B8" w14:textId="77777777" w:rsidR="009E1A2D" w:rsidRPr="004A42E5" w:rsidRDefault="009E1A2D" w:rsidP="009E1A2D">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42D2FF9A" w14:textId="77777777" w:rsidR="009E1A2D" w:rsidRPr="004A42E5" w:rsidRDefault="009E1A2D" w:rsidP="009E1A2D">
      <w:pPr>
        <w:ind w:left="1135" w:hanging="284"/>
        <w:contextualSpacing/>
      </w:pPr>
      <w:r w:rsidRPr="004A42E5">
        <w:t>g)</w:t>
      </w:r>
      <w:r w:rsidRPr="004A42E5">
        <w:tab/>
        <w:t>the spatial granularity size of TA in the "spatialGranSizeTa" attribute if the "UeMobilityExt2_eNA" feature is supported;</w:t>
      </w:r>
    </w:p>
    <w:p w14:paraId="33A493C9" w14:textId="77777777" w:rsidR="009E1A2D" w:rsidRPr="004A42E5" w:rsidRDefault="009E1A2D" w:rsidP="009E1A2D">
      <w:pPr>
        <w:ind w:left="1135" w:hanging="284"/>
        <w:contextualSpacing/>
      </w:pPr>
      <w:r w:rsidRPr="004A42E5">
        <w:t>h)</w:t>
      </w:r>
      <w:r w:rsidRPr="004A42E5">
        <w:tab/>
        <w:t>the spatial granularity size of cell in the "spatialGranSizeCell" attribute if the "UeMobilityExt2_eNA" feature is supported;</w:t>
      </w:r>
    </w:p>
    <w:p w14:paraId="4BC64928" w14:textId="77777777" w:rsidR="009E1A2D" w:rsidRPr="004A42E5" w:rsidRDefault="009E1A2D" w:rsidP="009E1A2D">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10F153C8" w14:textId="77777777" w:rsidR="009E1A2D" w:rsidRDefault="009E1A2D" w:rsidP="009E1A2D">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1527E7BD" w14:textId="77777777" w:rsidR="009E1A2D" w:rsidRDefault="009E1A2D" w:rsidP="009E1A2D">
      <w:pPr>
        <w:pStyle w:val="B10"/>
      </w:pPr>
      <w:r>
        <w:t>-</w:t>
      </w:r>
      <w:r>
        <w:tab/>
        <w:t>if the feature "UeCommunication" is supported and the event is "UE_COMM", it shall provide:</w:t>
      </w:r>
    </w:p>
    <w:p w14:paraId="36F20D76" w14:textId="77777777" w:rsidR="009E1A2D" w:rsidRDefault="009E1A2D" w:rsidP="009E1A2D">
      <w:pPr>
        <w:pStyle w:val="B2"/>
      </w:pPr>
      <w:r>
        <w:t>1)</w:t>
      </w:r>
      <w:r>
        <w:tab/>
        <w:t>identification of target UE(s) to which the request applies by "supis" or "intGroupIds" attribute in the "tgt-ue" attribute;</w:t>
      </w:r>
    </w:p>
    <w:p w14:paraId="7EFB2C7F" w14:textId="77777777" w:rsidR="009E1A2D" w:rsidRDefault="009E1A2D" w:rsidP="009E1A2D">
      <w:pPr>
        <w:pStyle w:val="B10"/>
      </w:pPr>
      <w:r>
        <w:tab/>
        <w:t>and may include:</w:t>
      </w:r>
    </w:p>
    <w:p w14:paraId="04E71307" w14:textId="77777777" w:rsidR="009E1A2D" w:rsidRDefault="009E1A2D" w:rsidP="009E1A2D">
      <w:pPr>
        <w:pStyle w:val="B2"/>
      </w:pPr>
      <w:r>
        <w:t>1)</w:t>
      </w:r>
      <w:r>
        <w:tab/>
        <w:t>event specific filter information in the "event-filter" attribute:</w:t>
      </w:r>
    </w:p>
    <w:p w14:paraId="2FD1B601" w14:textId="77777777" w:rsidR="009E1A2D" w:rsidRDefault="009E1A2D" w:rsidP="009E1A2D">
      <w:pPr>
        <w:pStyle w:val="B3"/>
      </w:pPr>
      <w:r>
        <w:t>a)</w:t>
      </w:r>
      <w:r>
        <w:tab/>
        <w:t>identification of the application as "appIds" attribute;</w:t>
      </w:r>
    </w:p>
    <w:p w14:paraId="1B4022A0" w14:textId="77777777" w:rsidR="009E1A2D" w:rsidRDefault="009E1A2D" w:rsidP="009E1A2D">
      <w:pPr>
        <w:pStyle w:val="B3"/>
      </w:pPr>
      <w:r>
        <w:t>b)</w:t>
      </w:r>
      <w:r>
        <w:tab/>
        <w:t>identification of network area to which the request applies via identification of network area by "networkArea" attribute;</w:t>
      </w:r>
    </w:p>
    <w:p w14:paraId="067D1AF0" w14:textId="77777777" w:rsidR="009E1A2D" w:rsidRDefault="009E1A2D" w:rsidP="009E1A2D">
      <w:pPr>
        <w:pStyle w:val="B3"/>
      </w:pPr>
      <w:r>
        <w:t>c)</w:t>
      </w:r>
      <w:r>
        <w:tab/>
        <w:t xml:space="preserve">identification of DNN in the "dnns" attribute; </w:t>
      </w:r>
    </w:p>
    <w:p w14:paraId="087F0F41" w14:textId="77777777" w:rsidR="009E1A2D" w:rsidRDefault="009E1A2D" w:rsidP="009E1A2D">
      <w:pPr>
        <w:pStyle w:val="B3"/>
      </w:pPr>
      <w:r>
        <w:t>d)</w:t>
      </w:r>
      <w:r>
        <w:tab/>
        <w:t>identification of network slice(s) in the "snssais" attribute;</w:t>
      </w:r>
    </w:p>
    <w:p w14:paraId="0D78EE95" w14:textId="77777777" w:rsidR="009E1A2D" w:rsidRDefault="009E1A2D" w:rsidP="009E1A2D">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736585EB" w14:textId="77777777" w:rsidR="009E1A2D" w:rsidRDefault="009E1A2D" w:rsidP="009E1A2D">
      <w:pPr>
        <w:pStyle w:val="B3"/>
      </w:pPr>
      <w:r>
        <w:t>f)</w:t>
      </w:r>
      <w:r>
        <w:tab/>
        <w:t>other UE communication requirements in "</w:t>
      </w:r>
      <w:r>
        <w:rPr>
          <w:lang w:eastAsia="zh-CN"/>
        </w:rPr>
        <w:t>ueCommReqs</w:t>
      </w:r>
      <w:r>
        <w:t>" attribute, if the "UeCommunicationExt_eNA" feature is supported; and/or</w:t>
      </w:r>
    </w:p>
    <w:p w14:paraId="18CF86A1" w14:textId="77777777" w:rsidR="009E1A2D" w:rsidRDefault="009E1A2D" w:rsidP="009E1A2D">
      <w:pPr>
        <w:pStyle w:val="B3"/>
      </w:pPr>
      <w:r>
        <w:t>g)</w:t>
      </w:r>
      <w:r>
        <w:tab/>
        <w:t>the spatial granularity size of TA in the "spatialGranSizeTa" attribute if the "UeCommunicationExt_eNA" feature is supported.</w:t>
      </w:r>
    </w:p>
    <w:p w14:paraId="6C6C8482" w14:textId="77777777" w:rsidR="009E1A2D" w:rsidRDefault="009E1A2D" w:rsidP="009E1A2D">
      <w:pPr>
        <w:pStyle w:val="B3"/>
      </w:pPr>
      <w:r>
        <w:t>h)</w:t>
      </w:r>
      <w:r>
        <w:tab/>
        <w:t>the spatial granularity size of cell in the "spatialGranSizeCell" attribute if the "UeCommunicationExt_eNA" feature is supported.</w:t>
      </w:r>
    </w:p>
    <w:p w14:paraId="1A246E02" w14:textId="77777777" w:rsidR="009E1A2D" w:rsidRDefault="009E1A2D" w:rsidP="009E1A2D">
      <w:pPr>
        <w:pStyle w:val="B10"/>
      </w:pPr>
      <w:r>
        <w:t>-</w:t>
      </w:r>
      <w:r>
        <w:tab/>
        <w:t>if the feature "NetworkPerformance" is supported and the event is "NETWORK_PERFORMANCE", it shall provide:</w:t>
      </w:r>
    </w:p>
    <w:p w14:paraId="029D0318" w14:textId="77777777" w:rsidR="009E1A2D" w:rsidRDefault="009E1A2D" w:rsidP="009E1A2D">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5C8C6451" w14:textId="77777777" w:rsidR="009E1A2D" w:rsidRDefault="009E1A2D" w:rsidP="009E1A2D">
      <w:pPr>
        <w:pStyle w:val="B2"/>
      </w:pPr>
      <w:r>
        <w:t>2)</w:t>
      </w:r>
      <w:r>
        <w:tab/>
        <w:t>event specific filter information in the "event-filter" attribute which shall provide:</w:t>
      </w:r>
    </w:p>
    <w:p w14:paraId="10F164E7" w14:textId="77777777" w:rsidR="009E1A2D" w:rsidRDefault="009E1A2D" w:rsidP="009E1A2D">
      <w:pPr>
        <w:pStyle w:val="B3"/>
      </w:pPr>
      <w:r>
        <w:t>a)</w:t>
      </w:r>
      <w:r>
        <w:tab/>
        <w:t xml:space="preserve">the network performance types via "nwPerfTypes" attribute; </w:t>
      </w:r>
    </w:p>
    <w:p w14:paraId="17B8A47F" w14:textId="77777777" w:rsidR="009E1A2D" w:rsidRDefault="009E1A2D" w:rsidP="009E1A2D">
      <w:pPr>
        <w:pStyle w:val="B3"/>
      </w:pPr>
      <w:r>
        <w:rPr>
          <w:lang w:eastAsia="zh-CN"/>
        </w:rPr>
        <w:t>b</w:t>
      </w:r>
      <w:r>
        <w:t>)</w:t>
      </w:r>
      <w:r>
        <w:tab/>
        <w:t>the network performance requirements via "</w:t>
      </w:r>
      <w:r>
        <w:rPr>
          <w:lang w:eastAsia="zh-CN"/>
        </w:rPr>
        <w:t>n</w:t>
      </w:r>
      <w:r>
        <w:t>wPerfReqs" attribute, if the feature "NetworkPerformanceExt_eNA" is supported;</w:t>
      </w:r>
    </w:p>
    <w:p w14:paraId="218B66EB" w14:textId="77777777" w:rsidR="009E1A2D" w:rsidRDefault="009E1A2D" w:rsidP="009E1A2D">
      <w:pPr>
        <w:pStyle w:val="B10"/>
      </w:pPr>
      <w:r>
        <w:lastRenderedPageBreak/>
        <w:tab/>
        <w:t>the "event-filter" attribute may provide:</w:t>
      </w:r>
    </w:p>
    <w:p w14:paraId="7BF8037C" w14:textId="77777777" w:rsidR="009E1A2D" w:rsidRDefault="009E1A2D" w:rsidP="009E1A2D">
      <w:pPr>
        <w:pStyle w:val="B3"/>
      </w:pPr>
      <w:r>
        <w:t>a)</w:t>
      </w:r>
      <w:r>
        <w:tab/>
        <w:t>identification of network area to which the request applies via identification of network area(s) by "networkArea" attribute (mandatory if "anyUe" attribute is set to true);</w:t>
      </w:r>
    </w:p>
    <w:p w14:paraId="74AA9C23" w14:textId="77777777" w:rsidR="009E1A2D" w:rsidRDefault="009E1A2D" w:rsidP="009E1A2D">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034E0BA" w14:textId="77777777" w:rsidR="009E1A2D" w:rsidRDefault="009E1A2D" w:rsidP="009E1A2D">
      <w:pPr>
        <w:pStyle w:val="B3"/>
      </w:pPr>
      <w:r>
        <w:t>c)</w:t>
      </w:r>
      <w:r>
        <w:tab/>
        <w:t>the spatial granularity size of TA in the "spatialGranSizeTa" attribute if the "DnPerfExt_eNA" feature is supported;</w:t>
      </w:r>
    </w:p>
    <w:p w14:paraId="179E1CB5" w14:textId="77777777" w:rsidR="009E1A2D" w:rsidRDefault="009E1A2D" w:rsidP="009E1A2D">
      <w:pPr>
        <w:pStyle w:val="B3"/>
      </w:pPr>
      <w:r>
        <w:t>d)</w:t>
      </w:r>
      <w:r>
        <w:tab/>
        <w:t>the spatial granularity size of TA in the "spatialGranSizeCell" attribute if the "DnPerfExt_eNA" feature is supported; and/or</w:t>
      </w:r>
    </w:p>
    <w:p w14:paraId="3EC68B93" w14:textId="6E4FF85F" w:rsidR="009E1A2D" w:rsidRDefault="009E1A2D" w:rsidP="009E1A2D">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61E550A8" w14:textId="77777777" w:rsidR="009E1A2D" w:rsidRDefault="009E1A2D" w:rsidP="009E1A2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5541719" w14:textId="77777777" w:rsidR="009E1A2D" w:rsidRDefault="009E1A2D" w:rsidP="009E1A2D">
      <w:pPr>
        <w:pStyle w:val="B2"/>
      </w:pPr>
      <w:r>
        <w:t>2)</w:t>
      </w:r>
      <w:r>
        <w:tab/>
        <w:t>event specific filter information in the "event-filter" attribute which shall provide:</w:t>
      </w:r>
    </w:p>
    <w:p w14:paraId="7606DA4B" w14:textId="77777777" w:rsidR="009E1A2D" w:rsidRDefault="009E1A2D" w:rsidP="009E1A2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7FF162A2" w14:textId="77777777" w:rsidR="009E1A2D" w:rsidRDefault="009E1A2D" w:rsidP="009E1A2D">
      <w:pPr>
        <w:pStyle w:val="NO"/>
      </w:pPr>
      <w:r>
        <w:t>NOTE</w:t>
      </w:r>
      <w:r>
        <w:rPr>
          <w:rFonts w:eastAsia="DengXian"/>
        </w:rPr>
        <w:t> 7</w:t>
      </w:r>
      <w:r>
        <w:t>:</w:t>
      </w:r>
      <w:r>
        <w:tab/>
      </w:r>
      <w:r>
        <w:tab/>
        <w:t>The network slice instance of a PDU session is not available in the PCF.</w:t>
      </w:r>
    </w:p>
    <w:p w14:paraId="6A61D690" w14:textId="77777777" w:rsidR="009E1A2D" w:rsidRDefault="009E1A2D" w:rsidP="009E1A2D">
      <w:pPr>
        <w:pStyle w:val="B10"/>
      </w:pPr>
      <w:r>
        <w:tab/>
        <w:t>the "event-filter" attribute may provide:</w:t>
      </w:r>
    </w:p>
    <w:p w14:paraId="467139F0" w14:textId="77777777" w:rsidR="009E1A2D" w:rsidRPr="004A42E5" w:rsidRDefault="009E1A2D" w:rsidP="009E1A2D">
      <w:pPr>
        <w:ind w:left="1135" w:hanging="284"/>
        <w:contextualSpacing/>
      </w:pPr>
      <w:r w:rsidRPr="004A42E5">
        <w:t>a)</w:t>
      </w:r>
      <w:r w:rsidRPr="004A42E5">
        <w:tab/>
        <w:t>identification of application(s) to which the request applies via "appIds" attribute;</w:t>
      </w:r>
    </w:p>
    <w:p w14:paraId="00C88E0C" w14:textId="77777777" w:rsidR="009E1A2D" w:rsidRPr="004A42E5" w:rsidRDefault="009E1A2D" w:rsidP="009E1A2D">
      <w:pPr>
        <w:ind w:left="1135" w:hanging="284"/>
        <w:contextualSpacing/>
      </w:pPr>
      <w:r w:rsidRPr="004A42E5">
        <w:t>b)</w:t>
      </w:r>
      <w:r w:rsidRPr="004A42E5">
        <w:tab/>
        <w:t xml:space="preserve">identification of DNN via identification of Dnn(s) by "dnns" attribute; </w:t>
      </w:r>
    </w:p>
    <w:p w14:paraId="28FE1E61" w14:textId="77777777" w:rsidR="009E1A2D" w:rsidRPr="004A42E5" w:rsidRDefault="009E1A2D" w:rsidP="009E1A2D">
      <w:pPr>
        <w:ind w:left="1135" w:hanging="284"/>
        <w:contextualSpacing/>
      </w:pPr>
      <w:r w:rsidRPr="004A42E5">
        <w:t>c)</w:t>
      </w:r>
      <w:r w:rsidRPr="004A42E5">
        <w:tab/>
        <w:t>identification of user plane accesses to one or more DN(s) where applications are deployed via "dnais" attribute;</w:t>
      </w:r>
    </w:p>
    <w:p w14:paraId="37E035AC" w14:textId="77777777" w:rsidR="009E1A2D" w:rsidRPr="004A42E5" w:rsidRDefault="009E1A2D" w:rsidP="009E1A2D">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2F77E2F0" w14:textId="77777777" w:rsidR="009E1A2D" w:rsidRPr="004A42E5" w:rsidRDefault="009E1A2D" w:rsidP="009E1A2D">
      <w:pPr>
        <w:ind w:left="1135" w:hanging="284"/>
        <w:contextualSpacing/>
      </w:pPr>
      <w:r w:rsidRPr="004A42E5">
        <w:t>e)</w:t>
      </w:r>
      <w:r w:rsidRPr="004A42E5">
        <w:tab/>
        <w:t>if "appIds" attribute is provided, the bandwidth requirement of each application by "bwRequs" attribute;</w:t>
      </w:r>
    </w:p>
    <w:p w14:paraId="2549CC15" w14:textId="77777777" w:rsidR="009E1A2D" w:rsidRPr="004A42E5" w:rsidRDefault="009E1A2D" w:rsidP="009E1A2D">
      <w:pPr>
        <w:ind w:left="1135" w:hanging="284"/>
        <w:contextualSpacing/>
      </w:pPr>
      <w:r w:rsidRPr="004A42E5">
        <w:t>f)</w:t>
      </w:r>
      <w:r w:rsidRPr="004A42E5">
        <w:tab/>
        <w:t>identi</w:t>
      </w:r>
      <w:ins w:id="126" w:author="Ericsson user" w:date="2025-01-28T17:50:00Z">
        <w:r>
          <w:t>fi</w:t>
        </w:r>
      </w:ins>
      <w:r w:rsidRPr="004A42E5">
        <w:t>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1B2712A1" w14:textId="77777777" w:rsidR="009E1A2D" w:rsidRPr="004A42E5" w:rsidRDefault="009E1A2D" w:rsidP="009E1A2D">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45026B87" w14:textId="77777777" w:rsidR="009E1A2D" w:rsidRPr="004A42E5" w:rsidRDefault="009E1A2D" w:rsidP="009E1A2D">
      <w:pPr>
        <w:ind w:left="1135" w:hanging="284"/>
        <w:contextualSpacing/>
      </w:pPr>
      <w:r w:rsidRPr="004A42E5">
        <w:t>h)</w:t>
      </w:r>
      <w:r w:rsidRPr="004A42E5">
        <w:tab/>
        <w:t>the identification of the UPF as the "upfInfo" attribute if the feature "ServiceExperienceExt" is also supported;</w:t>
      </w:r>
    </w:p>
    <w:p w14:paraId="08E3E6FF" w14:textId="77777777" w:rsidR="009E1A2D" w:rsidRPr="004A42E5" w:rsidRDefault="009E1A2D" w:rsidP="009E1A2D">
      <w:pPr>
        <w:ind w:left="1135" w:hanging="284"/>
        <w:contextualSpacing/>
      </w:pPr>
      <w:r w:rsidRPr="004A42E5">
        <w:t>i)</w:t>
      </w:r>
      <w:r w:rsidRPr="004A42E5">
        <w:tab/>
        <w:t>IP address(s)/FQDN(s) of the Application Server(s) as the "appServerAddrs" attribute if the feature "ServiceExperienceExt" is also supported;</w:t>
      </w:r>
    </w:p>
    <w:p w14:paraId="2A218D05" w14:textId="77777777" w:rsidR="009E1A2D" w:rsidRPr="004A42E5" w:rsidRDefault="009E1A2D" w:rsidP="009E1A2D">
      <w:pPr>
        <w:ind w:left="1135" w:hanging="284"/>
        <w:contextualSpacing/>
      </w:pPr>
      <w:r w:rsidRPr="004A42E5">
        <w:t>j)</w:t>
      </w:r>
      <w:r w:rsidRPr="004A42E5">
        <w:tab/>
        <w:t>combination of PDU Session parameters as the "pduSesInfos" attribute if the feature "ServiceExperienceExt2_eNA" is also supported;</w:t>
      </w:r>
    </w:p>
    <w:p w14:paraId="7D29AC23" w14:textId="611DBDA1" w:rsidR="009E1A2D" w:rsidRPr="004A42E5" w:rsidRDefault="009E1A2D" w:rsidP="009E1A2D">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42BDA4BD" w14:textId="77777777" w:rsidR="009E1A2D" w:rsidRPr="004A42E5" w:rsidRDefault="009E1A2D" w:rsidP="009E1A2D">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0065C167" w14:textId="77777777" w:rsidR="009E1A2D" w:rsidRPr="004A42E5" w:rsidRDefault="009E1A2D" w:rsidP="009E1A2D">
      <w:pPr>
        <w:ind w:left="851" w:hanging="284"/>
        <w:contextualSpacing/>
      </w:pPr>
      <w:r w:rsidRPr="004A42E5">
        <w:t>1)</w:t>
      </w:r>
      <w:r w:rsidRPr="004A42E5">
        <w:tab/>
        <w:t>event specific filter information in the "event-filter" attribute which shall provide:</w:t>
      </w:r>
    </w:p>
    <w:p w14:paraId="5AB93E9E" w14:textId="77777777" w:rsidR="009E1A2D" w:rsidRDefault="009E1A2D" w:rsidP="009E1A2D">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0FA42811" w14:textId="77777777" w:rsidR="009E1A2D" w:rsidRDefault="009E1A2D" w:rsidP="009E1A2D">
      <w:pPr>
        <w:pStyle w:val="B3"/>
        <w:rPr>
          <w:lang w:eastAsia="zh-CN"/>
        </w:rPr>
      </w:pPr>
      <w:r>
        <w:rPr>
          <w:lang w:eastAsia="zh-CN"/>
        </w:rPr>
        <w:t>b)</w:t>
      </w:r>
      <w:r>
        <w:rPr>
          <w:lang w:eastAsia="zh-CN"/>
        </w:rPr>
        <w:tab/>
        <w:t>QoS requirements via "qosRequ" attribute;</w:t>
      </w:r>
    </w:p>
    <w:p w14:paraId="27A1CEEC" w14:textId="77777777" w:rsidR="009E1A2D" w:rsidRDefault="009E1A2D" w:rsidP="009E1A2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58BF6CD" w14:textId="77777777" w:rsidR="009E1A2D" w:rsidRDefault="009E1A2D" w:rsidP="009E1A2D">
      <w:pPr>
        <w:pStyle w:val="B10"/>
      </w:pPr>
      <w:r>
        <w:tab/>
        <w:t>the "event-filter" attribute may provide:</w:t>
      </w:r>
    </w:p>
    <w:p w14:paraId="6587B963" w14:textId="77777777" w:rsidR="009E1A2D" w:rsidRDefault="009E1A2D" w:rsidP="009E1A2D">
      <w:pPr>
        <w:pStyle w:val="B3"/>
      </w:pPr>
      <w:r>
        <w:lastRenderedPageBreak/>
        <w:t>a)</w:t>
      </w:r>
      <w:r>
        <w:tab/>
        <w:t>identification of network slice(s) by "snssais" attribute;</w:t>
      </w:r>
    </w:p>
    <w:p w14:paraId="22DFFD88" w14:textId="77777777" w:rsidR="009E1A2D" w:rsidRDefault="009E1A2D" w:rsidP="009E1A2D">
      <w:pPr>
        <w:pStyle w:val="B3"/>
      </w:pPr>
      <w:r>
        <w:t>b)</w:t>
      </w:r>
      <w:r>
        <w:tab/>
        <w:t>the spatial granularity size of TA in the "spatialGranSizeTa" attribute if the "QoSSustainExt_eNA" feature is supported;</w:t>
      </w:r>
    </w:p>
    <w:p w14:paraId="060E19D6" w14:textId="77777777" w:rsidR="009E1A2D" w:rsidRDefault="009E1A2D" w:rsidP="009E1A2D">
      <w:pPr>
        <w:pStyle w:val="B3"/>
      </w:pPr>
      <w:r>
        <w:t>c)</w:t>
      </w:r>
      <w:r>
        <w:tab/>
        <w:t>the spatial granularity size of cell in the "spatialGranSizeCell" attribute if the "QoSSustainExt_eNA" feature is supported;</w:t>
      </w:r>
    </w:p>
    <w:p w14:paraId="6601C888" w14:textId="77777777" w:rsidR="009E1A2D" w:rsidRDefault="009E1A2D" w:rsidP="009E1A2D">
      <w:pPr>
        <w:pStyle w:val="B3"/>
      </w:pPr>
      <w:r>
        <w:t>d)</w:t>
      </w:r>
      <w:r>
        <w:tab/>
        <w:t>the temporal granularity size in the "temporalGranSize" attribute if the "QoSSustainExt_eNA" feature is supported;</w:t>
      </w:r>
    </w:p>
    <w:p w14:paraId="6D770689" w14:textId="77777777" w:rsidR="009E1A2D" w:rsidRDefault="009E1A2D" w:rsidP="009E1A2D">
      <w:pPr>
        <w:pStyle w:val="B10"/>
      </w:pPr>
      <w:r>
        <w:t>-</w:t>
      </w:r>
      <w:r>
        <w:tab/>
        <w:t>if the feature "AbnormalBehaviour" is supported and the event is "ABNORMAL_BEHAVIOUR", it shall provide:</w:t>
      </w:r>
    </w:p>
    <w:p w14:paraId="0A429CA6" w14:textId="77777777" w:rsidR="009E1A2D" w:rsidRDefault="009E1A2D" w:rsidP="009E1A2D">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38804EEB" w14:textId="77777777" w:rsidR="009E1A2D" w:rsidRDefault="009E1A2D" w:rsidP="009E1A2D">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605335" w14:textId="77777777" w:rsidR="009E1A2D" w:rsidRDefault="009E1A2D" w:rsidP="009E1A2D">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364D6D1" w14:textId="77777777" w:rsidR="009E1A2D" w:rsidRDefault="009E1A2D" w:rsidP="009E1A2D">
      <w:pPr>
        <w:pStyle w:val="B4"/>
      </w:pPr>
      <w:r>
        <w:t>-</w:t>
      </w:r>
      <w:r>
        <w:tab/>
        <w:t>if "exptAnaType" attribute sets to "MOBILITY", the corresponding list of Exception Ids are "UNEXPECTED_UE_LOCATION", "PING_PONG_ACROSS_CELLS", "UNEXPECTED_WAKEUP" and "UNEXPECTED_RADIO_LINK_FAILURES";</w:t>
      </w:r>
    </w:p>
    <w:p w14:paraId="2E920377" w14:textId="77777777" w:rsidR="009E1A2D" w:rsidRDefault="009E1A2D" w:rsidP="009E1A2D">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329BC984" w14:textId="77777777" w:rsidR="009E1A2D" w:rsidRDefault="009E1A2D" w:rsidP="009E1A2D">
      <w:pPr>
        <w:pStyle w:val="B4"/>
      </w:pPr>
      <w:r>
        <w:t>-</w:t>
      </w:r>
      <w:r>
        <w:tab/>
        <w:t>if "exptAnaType" attribute sets to "MOBILITY_AND_COMMUN", the corresponding list of Exception Ids includes all above derived exception Ids.</w:t>
      </w:r>
    </w:p>
    <w:p w14:paraId="1D8EAC44" w14:textId="77777777" w:rsidR="009E1A2D" w:rsidRDefault="009E1A2D" w:rsidP="009E1A2D">
      <w:pPr>
        <w:pStyle w:val="B3"/>
      </w:pPr>
      <w:r>
        <w:tab/>
        <w:t xml:space="preserve">The derived list of Exception Ids are used by the NWDAF to notify the NF service consumer when UE's behaviour is exceptional based on one or more Exception Ids within the list. </w:t>
      </w:r>
    </w:p>
    <w:p w14:paraId="057361FB" w14:textId="77777777" w:rsidR="009E1A2D" w:rsidRDefault="009E1A2D" w:rsidP="009E1A2D">
      <w:pPr>
        <w:pStyle w:val="B3"/>
      </w:pPr>
      <w:r>
        <w:tab/>
        <w:t>If the "anyUe" attribute in the "tgt-ue" attribute sets to "true":</w:t>
      </w:r>
    </w:p>
    <w:p w14:paraId="36829348" w14:textId="77777777" w:rsidR="009E1A2D" w:rsidRDefault="009E1A2D" w:rsidP="009E1A2D">
      <w:pPr>
        <w:pStyle w:val="B4"/>
      </w:pPr>
      <w:r>
        <w:t>a)</w:t>
      </w:r>
      <w:r>
        <w:tab/>
        <w:t>the expected analytics type via the"exptAnaType" attribute or the list of Exception Ids via "excepIds" attribute shall not be requested for both mobility and communication related analytics at the same time;</w:t>
      </w:r>
    </w:p>
    <w:p w14:paraId="4A58F45E" w14:textId="77777777" w:rsidR="009E1A2D" w:rsidRDefault="009E1A2D" w:rsidP="009E1A2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1A3915D" w14:textId="77777777" w:rsidR="009E1A2D" w:rsidRDefault="009E1A2D" w:rsidP="009E1A2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B0C871D" w14:textId="77777777" w:rsidR="009E1A2D" w:rsidRDefault="009E1A2D" w:rsidP="009E1A2D">
      <w:pPr>
        <w:pStyle w:val="B10"/>
      </w:pPr>
      <w:r>
        <w:tab/>
        <w:t>the "event-filter" attribute may provide:</w:t>
      </w:r>
    </w:p>
    <w:p w14:paraId="7AA80D58" w14:textId="77777777" w:rsidR="009E1A2D" w:rsidRDefault="009E1A2D" w:rsidP="009E1A2D">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1C14D072" w14:textId="77777777" w:rsidR="009E1A2D" w:rsidRDefault="009E1A2D" w:rsidP="009E1A2D">
      <w:pPr>
        <w:pStyle w:val="B10"/>
      </w:pPr>
      <w:r>
        <w:t>-</w:t>
      </w:r>
      <w:r>
        <w:tab/>
        <w:t>if the feature "UserDataCongestion" is supported and the event is "USER_DATA_CONGESTION", it shall provide one of the following attributes:</w:t>
      </w:r>
    </w:p>
    <w:p w14:paraId="658D7968" w14:textId="77777777" w:rsidR="009E1A2D" w:rsidRDefault="009E1A2D" w:rsidP="009E1A2D">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7F777C5E" w14:textId="77777777" w:rsidR="009E1A2D" w:rsidRDefault="009E1A2D" w:rsidP="009E1A2D">
      <w:pPr>
        <w:pStyle w:val="B2"/>
      </w:pPr>
      <w:r>
        <w:t>2)</w:t>
      </w:r>
      <w:r>
        <w:tab/>
        <w:t>event specific filter information in the "event-filter" attribute which shall provide:</w:t>
      </w:r>
    </w:p>
    <w:p w14:paraId="25EB3070" w14:textId="77777777" w:rsidR="009E1A2D" w:rsidRDefault="009E1A2D" w:rsidP="009E1A2D">
      <w:pPr>
        <w:pStyle w:val="B3"/>
      </w:pPr>
      <w:r>
        <w:lastRenderedPageBreak/>
        <w:t>a)</w:t>
      </w:r>
      <w:r>
        <w:tab/>
        <w:t>the user data congestion requirements via "</w:t>
      </w:r>
      <w:r>
        <w:rPr>
          <w:lang w:eastAsia="zh-CN"/>
        </w:rPr>
        <w:t>userDataCon</w:t>
      </w:r>
      <w:r>
        <w:t>Reqs" attribute, if the feature "UserDataCongestionExt2_eNA" is supported;</w:t>
      </w:r>
    </w:p>
    <w:p w14:paraId="4AAE1021" w14:textId="77777777" w:rsidR="009E1A2D" w:rsidRDefault="009E1A2D" w:rsidP="009E1A2D">
      <w:pPr>
        <w:pStyle w:val="B10"/>
        <w:rPr>
          <w:lang w:eastAsia="zh-CN"/>
        </w:rPr>
      </w:pPr>
      <w:r>
        <w:tab/>
        <w:t xml:space="preserve">and </w:t>
      </w:r>
      <w:r>
        <w:rPr>
          <w:lang w:eastAsia="zh-CN"/>
        </w:rPr>
        <w:t>may provide:</w:t>
      </w:r>
    </w:p>
    <w:p w14:paraId="12AD9ADB" w14:textId="77777777" w:rsidR="009E1A2D" w:rsidRDefault="009E1A2D" w:rsidP="009E1A2D">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91A875F" w14:textId="77777777" w:rsidR="009E1A2D" w:rsidRDefault="009E1A2D" w:rsidP="009E1A2D">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9C809BF" w14:textId="77777777" w:rsidR="009E1A2D" w:rsidRDefault="009E1A2D" w:rsidP="009E1A2D">
      <w:pPr>
        <w:pStyle w:val="B3"/>
      </w:pPr>
      <w:r>
        <w:t>b)</w:t>
      </w:r>
      <w:r>
        <w:tab/>
        <w:t>identification of network area to which the request applies via identification of network area by "networkArea" attribute (mandatory if "anyUe" attribute is set to true);</w:t>
      </w:r>
    </w:p>
    <w:p w14:paraId="0A2AD41C" w14:textId="77777777" w:rsidR="009E1A2D" w:rsidRDefault="009E1A2D" w:rsidP="009E1A2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817E30E" w14:textId="77777777" w:rsidR="009E1A2D" w:rsidRDefault="009E1A2D" w:rsidP="009E1A2D">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376E625C" w14:textId="77777777" w:rsidR="009E1A2D" w:rsidRDefault="009E1A2D" w:rsidP="009E1A2D">
      <w:pPr>
        <w:pStyle w:val="B3"/>
        <w:rPr>
          <w:lang w:eastAsia="zh-CN"/>
        </w:rPr>
      </w:pPr>
      <w:r>
        <w:rPr>
          <w:lang w:eastAsia="zh-CN"/>
        </w:rPr>
        <w:t>e)</w:t>
      </w:r>
      <w:r>
        <w:rPr>
          <w:lang w:eastAsia="zh-CN"/>
        </w:rPr>
        <w:tab/>
        <w:t>the temporal granularity size in the "temporalGranSize" attribute if the "UserDataCongestionExt2_eNA" feature is supported.</w:t>
      </w:r>
    </w:p>
    <w:p w14:paraId="20C027D5" w14:textId="77777777" w:rsidR="009E1A2D" w:rsidRDefault="009E1A2D" w:rsidP="009E1A2D">
      <w:pPr>
        <w:pStyle w:val="B10"/>
      </w:pPr>
      <w:r>
        <w:t>-</w:t>
      </w:r>
      <w:r>
        <w:tab/>
        <w:t>if the feature "SMCCE" is supported and the event is "SM_CONGESTION", it shall provide:</w:t>
      </w:r>
    </w:p>
    <w:p w14:paraId="06C4EA01" w14:textId="77777777" w:rsidR="009E1A2D" w:rsidRDefault="009E1A2D" w:rsidP="009E1A2D">
      <w:pPr>
        <w:pStyle w:val="B2"/>
      </w:pPr>
      <w:r>
        <w:t>1)</w:t>
      </w:r>
      <w:r>
        <w:tab/>
        <w:t>event specific filter information in the "event-filter" attribute which shall provide:</w:t>
      </w:r>
    </w:p>
    <w:p w14:paraId="4B51D0C0" w14:textId="77777777" w:rsidR="009E1A2D" w:rsidRDefault="009E1A2D" w:rsidP="009E1A2D">
      <w:pPr>
        <w:pStyle w:val="B3"/>
      </w:pPr>
      <w:r>
        <w:t>a)</w:t>
      </w:r>
      <w:r>
        <w:tab/>
        <w:t xml:space="preserve">identification of DNN in the "dnns" attribute; and/or </w:t>
      </w:r>
    </w:p>
    <w:p w14:paraId="1CC22BEC" w14:textId="77777777" w:rsidR="009E1A2D" w:rsidRDefault="009E1A2D" w:rsidP="009E1A2D">
      <w:pPr>
        <w:pStyle w:val="B3"/>
      </w:pPr>
      <w:r>
        <w:t>b)</w:t>
      </w:r>
      <w:r>
        <w:tab/>
        <w:t>identification of network slice(s) in the "snssais" attribute; and</w:t>
      </w:r>
    </w:p>
    <w:p w14:paraId="601BABDD" w14:textId="77777777" w:rsidR="009E1A2D" w:rsidRDefault="009E1A2D" w:rsidP="009E1A2D">
      <w:pPr>
        <w:pStyle w:val="B2"/>
      </w:pPr>
      <w:r>
        <w:t>2)</w:t>
      </w:r>
      <w:r>
        <w:tab/>
        <w:t>identification of target UE(s) via "supis" attribute in the "tgt-ue" attribute where the target UE(s) are one have the PDU Session for the DNN and/or S-NSSAI indicated by the event specific filter information;</w:t>
      </w:r>
    </w:p>
    <w:p w14:paraId="209D20CB" w14:textId="77777777" w:rsidR="009E1A2D" w:rsidRDefault="009E1A2D" w:rsidP="009E1A2D">
      <w:pPr>
        <w:pStyle w:val="B10"/>
      </w:pPr>
      <w:r>
        <w:tab/>
        <w:t>and may include:</w:t>
      </w:r>
    </w:p>
    <w:p w14:paraId="46FFC79D" w14:textId="77777777" w:rsidR="009E1A2D" w:rsidRDefault="009E1A2D" w:rsidP="009E1A2D">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5D99B0E5" w14:textId="77777777" w:rsidR="009E1A2D" w:rsidRDefault="009E1A2D" w:rsidP="009E1A2D">
      <w:pPr>
        <w:pStyle w:val="NO"/>
      </w:pPr>
      <w:r>
        <w:t>NOTE</w:t>
      </w:r>
      <w:bookmarkStart w:id="127" w:name="_Hlk131634676"/>
      <w:r>
        <w:t> 8</w:t>
      </w:r>
      <w:bookmarkEnd w:id="127"/>
      <w:r>
        <w:t>:</w:t>
      </w:r>
      <w:r>
        <w:tab/>
        <w:t>The predictions are not applicable for Session Management Congestion Control Experience analytics.</w:t>
      </w:r>
    </w:p>
    <w:p w14:paraId="6C241961" w14:textId="77777777" w:rsidR="009E1A2D" w:rsidRDefault="009E1A2D" w:rsidP="009E1A2D">
      <w:pPr>
        <w:pStyle w:val="B10"/>
      </w:pPr>
      <w:r>
        <w:t>-</w:t>
      </w:r>
      <w:r>
        <w:tab/>
        <w:t>if the feature "Dispersion" is supported and the event is "DISPERSION", shall provide:</w:t>
      </w:r>
    </w:p>
    <w:p w14:paraId="3FEE966C" w14:textId="77777777" w:rsidR="009E1A2D" w:rsidRDefault="009E1A2D" w:rsidP="009E1A2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F0D9490" w14:textId="77777777" w:rsidR="009E1A2D" w:rsidRDefault="009E1A2D" w:rsidP="009E1A2D">
      <w:pPr>
        <w:pStyle w:val="B10"/>
      </w:pPr>
      <w:r>
        <w:tab/>
        <w:t>and may include:</w:t>
      </w:r>
    </w:p>
    <w:p w14:paraId="07091E4D" w14:textId="77777777" w:rsidR="009E1A2D" w:rsidRDefault="009E1A2D" w:rsidP="009E1A2D">
      <w:pPr>
        <w:pStyle w:val="B2"/>
      </w:pPr>
      <w:r>
        <w:t>1)</w:t>
      </w:r>
      <w:r>
        <w:tab/>
        <w:t>identification of network area applies via identification of network area by "networkArea" attribute;</w:t>
      </w:r>
    </w:p>
    <w:p w14:paraId="03DC161D" w14:textId="77777777" w:rsidR="009E1A2D" w:rsidRDefault="009E1A2D" w:rsidP="009E1A2D">
      <w:pPr>
        <w:pStyle w:val="B2"/>
      </w:pPr>
      <w:r>
        <w:t>2)</w:t>
      </w:r>
      <w:r>
        <w:tab/>
        <w:t>identification of network slice(s) by "snssais" attribute;</w:t>
      </w:r>
    </w:p>
    <w:p w14:paraId="2D491B78" w14:textId="77777777" w:rsidR="009E1A2D" w:rsidRDefault="009E1A2D" w:rsidP="009E1A2D">
      <w:pPr>
        <w:pStyle w:val="B2"/>
        <w:rPr>
          <w:lang w:val="en-US" w:eastAsia="zh-CN"/>
        </w:rPr>
      </w:pPr>
      <w:r>
        <w:rPr>
          <w:lang w:val="en-US" w:eastAsia="zh-CN"/>
        </w:rPr>
        <w:t>3)</w:t>
      </w:r>
      <w:r>
        <w:rPr>
          <w:lang w:val="en-US" w:eastAsia="zh-CN"/>
        </w:rPr>
        <w:tab/>
        <w:t>application identifier(s) in "appIds" attribute;</w:t>
      </w:r>
    </w:p>
    <w:p w14:paraId="68AFA8A0" w14:textId="77777777" w:rsidR="009E1A2D" w:rsidRDefault="009E1A2D" w:rsidP="009E1A2D">
      <w:pPr>
        <w:pStyle w:val="B2"/>
        <w:rPr>
          <w:lang w:val="en-US" w:eastAsia="zh-CN"/>
        </w:rPr>
      </w:pPr>
      <w:bookmarkStart w:id="128"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35E500C1" w14:textId="77777777" w:rsidR="009E1A2D" w:rsidRDefault="009E1A2D" w:rsidP="009E1A2D">
      <w:pPr>
        <w:pStyle w:val="B2"/>
      </w:pPr>
      <w:r>
        <w:t>5)</w:t>
      </w:r>
      <w:r>
        <w:tab/>
        <w:t>an optional list of analytics subsets by "listOfAnaSubsets" attribute with value(s) only applicable to "DISPERSION" event;</w:t>
      </w:r>
    </w:p>
    <w:p w14:paraId="2D5AC4E8" w14:textId="77777777" w:rsidR="009E1A2D" w:rsidRDefault="009E1A2D" w:rsidP="009E1A2D">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E40B520" w14:textId="77777777" w:rsidR="009E1A2D" w:rsidRDefault="009E1A2D" w:rsidP="009E1A2D">
      <w:pPr>
        <w:pStyle w:val="B2"/>
      </w:pPr>
      <w:r>
        <w:rPr>
          <w:lang w:val="en-US" w:eastAsia="zh-CN"/>
        </w:rPr>
        <w:t>7)</w:t>
      </w:r>
      <w:r>
        <w:tab/>
        <w:t>the spatial granularity size of TA in the "spatialGranSizeTa" attribute if the "DispersionExt_eNA" feature is supported;</w:t>
      </w:r>
    </w:p>
    <w:p w14:paraId="637152FB" w14:textId="77777777" w:rsidR="009E1A2D" w:rsidRDefault="009E1A2D" w:rsidP="009E1A2D">
      <w:pPr>
        <w:pStyle w:val="B2"/>
      </w:pPr>
      <w:r>
        <w:rPr>
          <w:lang w:val="en-US" w:eastAsia="zh-CN"/>
        </w:rPr>
        <w:lastRenderedPageBreak/>
        <w:t>7)</w:t>
      </w:r>
      <w:r>
        <w:tab/>
        <w:t>the spatial granularity size of cell in the "spatialGranSizeCell" attribute if the "DispersionExt_eNA" feature is supported;</w:t>
      </w:r>
      <w:r>
        <w:rPr>
          <w:lang w:val="en-US" w:eastAsia="zh-CN"/>
        </w:rPr>
        <w:t xml:space="preserve"> and/or</w:t>
      </w:r>
    </w:p>
    <w:p w14:paraId="0D895688" w14:textId="77777777" w:rsidR="009E1A2D" w:rsidRDefault="009E1A2D" w:rsidP="009E1A2D">
      <w:pPr>
        <w:pStyle w:val="B2"/>
        <w:rPr>
          <w:lang w:val="en-US" w:eastAsia="zh-CN"/>
        </w:rPr>
      </w:pPr>
      <w:r>
        <w:t>8)</w:t>
      </w:r>
      <w:r>
        <w:tab/>
        <w:t>the temporal granularity size in the "temporalGranSize" attribute if the "DispersionExt_eNA" feature is supported.</w:t>
      </w:r>
    </w:p>
    <w:p w14:paraId="68C94FBC" w14:textId="77777777" w:rsidR="009E1A2D" w:rsidRDefault="009E1A2D" w:rsidP="009E1A2D">
      <w:pPr>
        <w:pStyle w:val="B10"/>
      </w:pPr>
      <w:r>
        <w:t>-</w:t>
      </w:r>
      <w:r>
        <w:tab/>
        <w:t>if the feature "RedundantTransmissionExp" is supported and the event is "RED_TRANS_EXP", shall provide:</w:t>
      </w:r>
    </w:p>
    <w:p w14:paraId="0E04BF35" w14:textId="77777777" w:rsidR="009E1A2D" w:rsidRDefault="009E1A2D" w:rsidP="009E1A2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67281AE9" w14:textId="77777777" w:rsidR="009E1A2D" w:rsidRDefault="009E1A2D" w:rsidP="009E1A2D">
      <w:pPr>
        <w:pStyle w:val="B10"/>
      </w:pPr>
      <w:r>
        <w:tab/>
        <w:t>and may include:</w:t>
      </w:r>
    </w:p>
    <w:p w14:paraId="089D4180" w14:textId="77777777" w:rsidR="009E1A2D" w:rsidRDefault="009E1A2D" w:rsidP="009E1A2D">
      <w:pPr>
        <w:pStyle w:val="B2"/>
      </w:pPr>
      <w:r>
        <w:t>1)</w:t>
      </w:r>
      <w:r>
        <w:tab/>
        <w:t>identification of network area applies via identification of network area by "networkArea" attribute, if the "supis" attribute or "intGroupIds" attribute is included in the "tgt-ue" attribute;</w:t>
      </w:r>
    </w:p>
    <w:p w14:paraId="13E691B6" w14:textId="77777777" w:rsidR="009E1A2D" w:rsidRDefault="009E1A2D" w:rsidP="009E1A2D">
      <w:pPr>
        <w:pStyle w:val="B2"/>
      </w:pPr>
      <w:r>
        <w:t>2)</w:t>
      </w:r>
      <w:r>
        <w:tab/>
        <w:t>identification of network slice(s) by "snssais" attribute;</w:t>
      </w:r>
    </w:p>
    <w:p w14:paraId="0F70AE2A" w14:textId="77777777" w:rsidR="009E1A2D" w:rsidRDefault="009E1A2D" w:rsidP="009E1A2D">
      <w:pPr>
        <w:pStyle w:val="B2"/>
        <w:rPr>
          <w:lang w:val="en-US" w:eastAsia="zh-CN"/>
        </w:rPr>
      </w:pPr>
      <w:r>
        <w:rPr>
          <w:lang w:val="en-US" w:eastAsia="zh-CN"/>
        </w:rPr>
        <w:t>3)</w:t>
      </w:r>
      <w:r>
        <w:rPr>
          <w:lang w:val="en-US" w:eastAsia="zh-CN"/>
        </w:rPr>
        <w:tab/>
        <w:t>identification of DNN in the "dnns" attribute;</w:t>
      </w:r>
    </w:p>
    <w:bookmarkEnd w:id="128"/>
    <w:p w14:paraId="70D639D3" w14:textId="77777777" w:rsidR="009E1A2D" w:rsidRDefault="009E1A2D" w:rsidP="009E1A2D">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6575592C" w14:textId="77777777" w:rsidR="009E1A2D" w:rsidRDefault="009E1A2D" w:rsidP="009E1A2D">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61EAE132" w14:textId="77777777" w:rsidR="009E1A2D" w:rsidRDefault="009E1A2D" w:rsidP="009E1A2D">
      <w:pPr>
        <w:pStyle w:val="B2"/>
        <w:rPr>
          <w:lang w:val="en-US" w:eastAsia="zh-CN"/>
        </w:rPr>
      </w:pPr>
      <w:r>
        <w:t>6)</w:t>
      </w:r>
      <w:r>
        <w:tab/>
        <w:t>the temporal granularity size in the "temporalGranSize" attribute if the "RedundantTransExpExt_eNA" feature is supported.</w:t>
      </w:r>
    </w:p>
    <w:p w14:paraId="0ACE30CE" w14:textId="77777777" w:rsidR="009E1A2D" w:rsidRDefault="009E1A2D" w:rsidP="009E1A2D">
      <w:pPr>
        <w:pStyle w:val="B10"/>
      </w:pPr>
      <w:r>
        <w:t>-</w:t>
      </w:r>
      <w:r>
        <w:tab/>
        <w:t>if the feature "WlanPerformance" is supported and the event is "WLAN_PERFORMANCE", shall provide:</w:t>
      </w:r>
    </w:p>
    <w:p w14:paraId="2333090F" w14:textId="77777777" w:rsidR="009E1A2D" w:rsidRDefault="009E1A2D" w:rsidP="009E1A2D">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77EF3D18" w14:textId="77777777" w:rsidR="009E1A2D" w:rsidRDefault="009E1A2D" w:rsidP="009E1A2D">
      <w:pPr>
        <w:pStyle w:val="B10"/>
      </w:pPr>
      <w:r>
        <w:tab/>
        <w:t>and may include:</w:t>
      </w:r>
    </w:p>
    <w:p w14:paraId="3007A7D9" w14:textId="77777777" w:rsidR="009E1A2D" w:rsidRDefault="009E1A2D" w:rsidP="009E1A2D">
      <w:pPr>
        <w:pStyle w:val="B2"/>
      </w:pPr>
      <w:r>
        <w:t>1)</w:t>
      </w:r>
      <w:r>
        <w:tab/>
        <w:t>identification of network area to which the request applies via identification of network area by "networkArea" attribute;</w:t>
      </w:r>
    </w:p>
    <w:p w14:paraId="30BEF97D" w14:textId="77777777" w:rsidR="009E1A2D" w:rsidRDefault="009E1A2D" w:rsidP="009E1A2D">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975F918" w14:textId="77777777" w:rsidR="009E1A2D" w:rsidRDefault="009E1A2D" w:rsidP="009E1A2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2DE1C88A" w14:textId="77777777" w:rsidR="009E1A2D" w:rsidRDefault="009E1A2D" w:rsidP="009E1A2D">
      <w:pPr>
        <w:pStyle w:val="B2"/>
        <w:rPr>
          <w:lang w:val="en-US" w:eastAsia="zh-CN"/>
        </w:rPr>
      </w:pPr>
      <w:r>
        <w:t>4)</w:t>
      </w:r>
      <w:r>
        <w:tab/>
        <w:t>the temporal granularity size in the "temporalGranSize" attribute if the "WlanPerfExt_eNA" feature is supported.</w:t>
      </w:r>
    </w:p>
    <w:p w14:paraId="49D72029" w14:textId="77777777" w:rsidR="009E1A2D" w:rsidRDefault="009E1A2D" w:rsidP="009E1A2D">
      <w:pPr>
        <w:pStyle w:val="B10"/>
      </w:pPr>
      <w:r>
        <w:t>-</w:t>
      </w:r>
      <w:r>
        <w:tab/>
        <w:t>if the feature "</w:t>
      </w:r>
      <w:r>
        <w:rPr>
          <w:rFonts w:cs="Arial"/>
          <w:szCs w:val="18"/>
        </w:rPr>
        <w:t>DnPerformance</w:t>
      </w:r>
      <w:r>
        <w:t>" is supported and the event is "DN_PERFORMANCE", shall provide:</w:t>
      </w:r>
    </w:p>
    <w:p w14:paraId="5CF9B06A" w14:textId="77777777" w:rsidR="009E1A2D" w:rsidRDefault="009E1A2D" w:rsidP="009E1A2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1F1C572" w14:textId="77777777" w:rsidR="009E1A2D" w:rsidRDefault="009E1A2D" w:rsidP="009E1A2D">
      <w:pPr>
        <w:pStyle w:val="B2"/>
      </w:pPr>
      <w:r>
        <w:t>and may include:</w:t>
      </w:r>
    </w:p>
    <w:p w14:paraId="633098AE" w14:textId="77777777" w:rsidR="009E1A2D" w:rsidRDefault="009E1A2D" w:rsidP="009E1A2D">
      <w:pPr>
        <w:pStyle w:val="B2"/>
      </w:pPr>
      <w:r>
        <w:t>1)</w:t>
      </w:r>
      <w:r>
        <w:tab/>
        <w:t>identification of network area to which the request applies via identification of network area by "networkArea" attribute;</w:t>
      </w:r>
    </w:p>
    <w:p w14:paraId="5A5E2533" w14:textId="77777777" w:rsidR="009E1A2D" w:rsidRDefault="009E1A2D" w:rsidP="009E1A2D">
      <w:pPr>
        <w:pStyle w:val="B2"/>
      </w:pPr>
      <w:r>
        <w:t>2)</w:t>
      </w:r>
      <w:r>
        <w:tab/>
      </w:r>
      <w:r>
        <w:rPr>
          <w:lang w:eastAsia="zh-CN"/>
        </w:rPr>
        <w:t>identification of network slice(s) in the "snssais" attribute;</w:t>
      </w:r>
    </w:p>
    <w:p w14:paraId="68C5F522" w14:textId="77777777" w:rsidR="009E1A2D" w:rsidRDefault="009E1A2D" w:rsidP="009E1A2D">
      <w:pPr>
        <w:pStyle w:val="B2"/>
      </w:pPr>
      <w:r>
        <w:t>3)</w:t>
      </w:r>
      <w:r>
        <w:tab/>
        <w:t>identification of network slice and the optionally associated network slice instance(s) if available, via the "nsiIdInfos" attribute or any slices indication in the "anySlice" attribute;</w:t>
      </w:r>
    </w:p>
    <w:p w14:paraId="0D5A10DE" w14:textId="77777777" w:rsidR="009E1A2D" w:rsidRDefault="009E1A2D" w:rsidP="009E1A2D">
      <w:pPr>
        <w:pStyle w:val="B2"/>
        <w:rPr>
          <w:lang w:val="en-US" w:eastAsia="zh-CN"/>
        </w:rPr>
      </w:pPr>
      <w:r>
        <w:rPr>
          <w:lang w:val="en-US" w:eastAsia="zh-CN"/>
        </w:rPr>
        <w:t>4)</w:t>
      </w:r>
      <w:r>
        <w:rPr>
          <w:lang w:val="en-US" w:eastAsia="zh-CN"/>
        </w:rPr>
        <w:tab/>
        <w:t>application identifier(s) in "appIds" attribute;</w:t>
      </w:r>
    </w:p>
    <w:p w14:paraId="5345BD42" w14:textId="77777777" w:rsidR="009E1A2D" w:rsidRDefault="009E1A2D" w:rsidP="009E1A2D">
      <w:pPr>
        <w:pStyle w:val="B2"/>
      </w:pPr>
      <w:r>
        <w:rPr>
          <w:lang w:val="en-US" w:eastAsia="ja-JP"/>
        </w:rPr>
        <w:lastRenderedPageBreak/>
        <w:t>5)</w:t>
      </w:r>
      <w:r>
        <w:rPr>
          <w:lang w:val="en-US" w:eastAsia="ja-JP"/>
        </w:rPr>
        <w:tab/>
      </w:r>
      <w:r>
        <w:t>an identification of DNN in the "dnns" attribute;</w:t>
      </w:r>
    </w:p>
    <w:p w14:paraId="357A780D" w14:textId="77777777" w:rsidR="009E1A2D" w:rsidRDefault="009E1A2D" w:rsidP="009E1A2D">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365C53DB" w14:textId="77777777" w:rsidR="009E1A2D" w:rsidRDefault="009E1A2D" w:rsidP="009E1A2D">
      <w:pPr>
        <w:pStyle w:val="B2"/>
        <w:rPr>
          <w:lang w:val="en-US" w:eastAsia="ja-JP"/>
        </w:rPr>
      </w:pPr>
      <w:r>
        <w:rPr>
          <w:lang w:val="en-US" w:eastAsia="ja-JP"/>
        </w:rPr>
        <w:t>7)</w:t>
      </w:r>
      <w:r>
        <w:rPr>
          <w:lang w:val="en-US" w:eastAsia="ja-JP"/>
        </w:rPr>
        <w:tab/>
        <w:t>the identification of the UPF as the "upfInfo" attribute;</w:t>
      </w:r>
    </w:p>
    <w:p w14:paraId="0F09B6D4" w14:textId="77777777" w:rsidR="009E1A2D" w:rsidRDefault="009E1A2D" w:rsidP="009E1A2D">
      <w:pPr>
        <w:pStyle w:val="B2"/>
        <w:rPr>
          <w:lang w:val="en-US" w:eastAsia="ja-JP"/>
        </w:rPr>
      </w:pPr>
      <w:r>
        <w:rPr>
          <w:lang w:val="en-US" w:eastAsia="ja-JP"/>
        </w:rPr>
        <w:t>8)</w:t>
      </w:r>
      <w:r>
        <w:rPr>
          <w:lang w:val="en-US" w:eastAsia="ja-JP"/>
        </w:rPr>
        <w:tab/>
        <w:t>IP address(s)/FQDN(s) of the Application Server(s) as the "appServerAddrs" attribute;</w:t>
      </w:r>
    </w:p>
    <w:p w14:paraId="02B79453" w14:textId="77777777" w:rsidR="009E1A2D" w:rsidRDefault="009E1A2D" w:rsidP="009E1A2D">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7C1D532" w14:textId="77777777" w:rsidR="009E1A2D" w:rsidRDefault="009E1A2D" w:rsidP="009E1A2D">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21CBCFA" w14:textId="77777777" w:rsidR="009E1A2D" w:rsidRDefault="009E1A2D" w:rsidP="009E1A2D">
      <w:pPr>
        <w:pStyle w:val="B2"/>
      </w:pPr>
      <w:r>
        <w:rPr>
          <w:lang w:val="en-US" w:eastAsia="zh-CN"/>
        </w:rPr>
        <w:t>11)</w:t>
      </w:r>
      <w:r>
        <w:tab/>
        <w:t>the spatial granularity size of TA in the "spatialGranSizeTa" attribute if the "DnPerfExt_eNA" feature is supported.</w:t>
      </w:r>
    </w:p>
    <w:p w14:paraId="638A9D2F" w14:textId="77777777" w:rsidR="009E1A2D" w:rsidRDefault="009E1A2D" w:rsidP="009E1A2D">
      <w:pPr>
        <w:pStyle w:val="B2"/>
      </w:pPr>
      <w:r>
        <w:rPr>
          <w:lang w:val="en-US" w:eastAsia="zh-CN"/>
        </w:rPr>
        <w:t>11)</w:t>
      </w:r>
      <w:r>
        <w:tab/>
        <w:t>the spatial granularity size of cell in the "spatialGranSizeCell" attribute if the "DnPerfExt_eNA" feature is supported.</w:t>
      </w:r>
    </w:p>
    <w:p w14:paraId="57BCF029" w14:textId="77777777" w:rsidR="009E1A2D" w:rsidRDefault="009E1A2D" w:rsidP="009E1A2D">
      <w:pPr>
        <w:pStyle w:val="B2"/>
        <w:rPr>
          <w:lang w:val="en-US" w:eastAsia="zh-CN"/>
        </w:rPr>
      </w:pPr>
      <w:r>
        <w:t>12)</w:t>
      </w:r>
      <w:r>
        <w:tab/>
        <w:t>the temporal granularity size in the "temporalGranSize" attribute if the "DnPerfExt_eNA" feature is supported.</w:t>
      </w:r>
    </w:p>
    <w:p w14:paraId="065637CE" w14:textId="77777777" w:rsidR="009E1A2D" w:rsidRPr="004A42E5" w:rsidRDefault="009E1A2D" w:rsidP="009E1A2D">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34A78452" w14:textId="77777777" w:rsidR="009E1A2D" w:rsidRDefault="009E1A2D" w:rsidP="009E1A2D">
      <w:pPr>
        <w:ind w:left="851" w:hanging="284"/>
        <w:contextualSpacing/>
      </w:pPr>
      <w:r w:rsidRPr="004A42E5">
        <w:t>1)</w:t>
      </w:r>
      <w:r w:rsidRPr="004A42E5">
        <w:tab/>
        <w:t>identification of target UE(s) to which the subscription applies by "supis" or "gpsis" attribute in the "tgt-ue" attribute</w:t>
      </w:r>
      <w:r>
        <w:t>;</w:t>
      </w:r>
    </w:p>
    <w:p w14:paraId="198C1742" w14:textId="77777777" w:rsidR="009E1A2D" w:rsidRPr="004A42E5" w:rsidRDefault="009E1A2D" w:rsidP="009E1A2D">
      <w:pPr>
        <w:ind w:left="851" w:hanging="284"/>
        <w:contextualSpacing/>
      </w:pPr>
      <w:r>
        <w:t>2)</w:t>
      </w:r>
      <w:r>
        <w:tab/>
      </w:r>
      <w:r w:rsidRPr="004A42E5">
        <w:t>area of interest of the UEs by "networkArea" attribute; restricts the scope of the E2E data volume transfer time analytics to the provided area</w:t>
      </w:r>
      <w:r>
        <w:t>.</w:t>
      </w:r>
    </w:p>
    <w:p w14:paraId="2E64EDCF" w14:textId="77777777" w:rsidR="009E1A2D" w:rsidRPr="004A42E5" w:rsidRDefault="009E1A2D" w:rsidP="009E1A2D">
      <w:pPr>
        <w:ind w:left="568" w:hanging="284"/>
        <w:contextualSpacing/>
      </w:pPr>
      <w:r w:rsidRPr="004A42E5">
        <w:tab/>
        <w:t>and may include:</w:t>
      </w:r>
    </w:p>
    <w:p w14:paraId="7103E5D4" w14:textId="77777777" w:rsidR="009E1A2D" w:rsidRPr="004A42E5" w:rsidRDefault="009E1A2D" w:rsidP="009E1A2D">
      <w:pPr>
        <w:ind w:left="851" w:hanging="284"/>
        <w:contextualSpacing/>
      </w:pPr>
      <w:r w:rsidRPr="004A42E5">
        <w:t>1)</w:t>
      </w:r>
      <w:r w:rsidRPr="004A42E5">
        <w:tab/>
      </w:r>
      <w:r w:rsidRPr="004A42E5">
        <w:tab/>
        <w:t>an identification of DNN in the "dnns" attribute;</w:t>
      </w:r>
    </w:p>
    <w:p w14:paraId="3D94E8BB" w14:textId="77777777" w:rsidR="009E1A2D" w:rsidRPr="004A42E5" w:rsidRDefault="009E1A2D" w:rsidP="009E1A2D">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attribute;</w:t>
      </w:r>
    </w:p>
    <w:p w14:paraId="14B12B5F" w14:textId="77777777" w:rsidR="009E1A2D" w:rsidRPr="004A42E5" w:rsidRDefault="009E1A2D" w:rsidP="009E1A2D">
      <w:pPr>
        <w:ind w:left="851" w:hanging="284"/>
        <w:contextualSpacing/>
      </w:pPr>
      <w:r w:rsidRPr="004A42E5">
        <w:t>3)</w:t>
      </w:r>
      <w:r w:rsidRPr="004A42E5">
        <w:tab/>
        <w:t>application identifier(s) in "appIds" attribute;</w:t>
      </w:r>
    </w:p>
    <w:p w14:paraId="6BD9A264" w14:textId="77777777" w:rsidR="009E1A2D" w:rsidRPr="004A42E5" w:rsidRDefault="009E1A2D" w:rsidP="009E1A2D">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1737D017" w14:textId="77777777" w:rsidR="009E1A2D" w:rsidRPr="004A42E5" w:rsidRDefault="009E1A2D" w:rsidP="009E1A2D">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5336BC46" w14:textId="77777777" w:rsidR="009E1A2D" w:rsidRDefault="009E1A2D" w:rsidP="009E1A2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75E1B2ED" w14:textId="77777777" w:rsidR="009E1A2D" w:rsidRDefault="009E1A2D" w:rsidP="009E1A2D">
      <w:pPr>
        <w:pStyle w:val="B10"/>
      </w:pPr>
      <w:r>
        <w:t>-</w:t>
      </w:r>
      <w:r>
        <w:tab/>
        <w:t>if the feature "PduSesTraffic" is supported and the event is "PDU_SESSION_TRAFFIC", shall provide:</w:t>
      </w:r>
    </w:p>
    <w:p w14:paraId="6E9A24B5" w14:textId="77777777" w:rsidR="009E1A2D" w:rsidRDefault="009E1A2D" w:rsidP="009E1A2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2A7F2246" w14:textId="77777777" w:rsidR="009E1A2D" w:rsidRDefault="009E1A2D" w:rsidP="009E1A2D">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29" w:name="_Hlk132652497"/>
      <w:r>
        <w:rPr>
          <w:lang w:val="en-US" w:eastAsia="zh-CN"/>
        </w:rPr>
        <w:t>the known Application Identifier, IP Descriptions or Domain Descriptors</w:t>
      </w:r>
      <w:bookmarkEnd w:id="129"/>
      <w:r>
        <w:rPr>
          <w:lang w:val="en-US" w:eastAsia="zh-CN"/>
        </w:rPr>
        <w:t>.</w:t>
      </w:r>
    </w:p>
    <w:p w14:paraId="6A52AE45" w14:textId="77777777" w:rsidR="009E1A2D" w:rsidRDefault="009E1A2D" w:rsidP="009E1A2D">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0F47AEA" w14:textId="77777777" w:rsidR="009E1A2D" w:rsidRDefault="009E1A2D" w:rsidP="009E1A2D">
      <w:pPr>
        <w:pStyle w:val="B10"/>
      </w:pPr>
      <w:r>
        <w:tab/>
        <w:t>and may include:</w:t>
      </w:r>
    </w:p>
    <w:p w14:paraId="3E1C216C" w14:textId="77777777" w:rsidR="009E1A2D" w:rsidRDefault="009E1A2D" w:rsidP="009E1A2D">
      <w:pPr>
        <w:pStyle w:val="B2"/>
      </w:pPr>
      <w:r>
        <w:t>1)</w:t>
      </w:r>
      <w:r>
        <w:tab/>
        <w:t>identification of network area to which the request applies via identification of network area by "networkArea" attribute; and/or</w:t>
      </w:r>
    </w:p>
    <w:p w14:paraId="583B11D6" w14:textId="77777777" w:rsidR="009E1A2D" w:rsidRDefault="009E1A2D" w:rsidP="009E1A2D">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6D282FBB" w14:textId="77777777" w:rsidR="009E1A2D" w:rsidRDefault="009E1A2D" w:rsidP="009E1A2D">
      <w:pPr>
        <w:pStyle w:val="NO"/>
      </w:pPr>
      <w:r>
        <w:t>NOTE</w:t>
      </w:r>
      <w:bookmarkStart w:id="130" w:name="_Hlk142856664"/>
      <w:r>
        <w:t> </w:t>
      </w:r>
      <w:bookmarkEnd w:id="130"/>
      <w:r>
        <w:t>10:</w:t>
      </w:r>
      <w:r>
        <w:tab/>
        <w:t>The predictions are not applicable for PDU Session traffic analytics.</w:t>
      </w:r>
    </w:p>
    <w:p w14:paraId="39BC15D7" w14:textId="77777777" w:rsidR="009E1A2D" w:rsidRDefault="009E1A2D" w:rsidP="009E1A2D">
      <w:pPr>
        <w:pStyle w:val="B10"/>
      </w:pPr>
      <w:r>
        <w:t>-</w:t>
      </w:r>
      <w:r>
        <w:tab/>
        <w:t>if the feature "MovementBehaviour" is supported and the event is "MOVEMENT_BEHAVIOUR", shall provide:</w:t>
      </w:r>
    </w:p>
    <w:p w14:paraId="7F9EAB26" w14:textId="77777777" w:rsidR="009E1A2D" w:rsidRDefault="009E1A2D" w:rsidP="009E1A2D">
      <w:pPr>
        <w:pStyle w:val="B2"/>
      </w:pPr>
      <w:r>
        <w:lastRenderedPageBreak/>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518CD0A" w14:textId="77777777" w:rsidR="009E1A2D" w:rsidRDefault="009E1A2D" w:rsidP="009E1A2D">
      <w:pPr>
        <w:pStyle w:val="B10"/>
      </w:pPr>
      <w:r>
        <w:t>-</w:t>
      </w:r>
      <w:r>
        <w:tab/>
        <w:t>and may include:</w:t>
      </w:r>
    </w:p>
    <w:p w14:paraId="237EB268" w14:textId="77777777" w:rsidR="009E1A2D" w:rsidRDefault="009E1A2D" w:rsidP="009E1A2D">
      <w:pPr>
        <w:pStyle w:val="B2"/>
      </w:pPr>
      <w:r>
        <w:t>1)</w:t>
      </w:r>
      <w:r>
        <w:tab/>
        <w:t>identification of the preferred orientation of location information by the "locOrientation" attribute;</w:t>
      </w:r>
    </w:p>
    <w:p w14:paraId="4E8EF4FB" w14:textId="77777777" w:rsidR="009E1A2D" w:rsidRDefault="009E1A2D" w:rsidP="009E1A2D">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D5919AC" w14:textId="77777777" w:rsidR="009E1A2D" w:rsidRDefault="009E1A2D" w:rsidP="009E1A2D">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3E3AC92E" w14:textId="77777777" w:rsidR="009E1A2D" w:rsidRDefault="009E1A2D" w:rsidP="009E1A2D">
      <w:pPr>
        <w:pStyle w:val="B10"/>
      </w:pPr>
      <w:r>
        <w:t>-</w:t>
      </w:r>
      <w:r>
        <w:tab/>
        <w:t>if the feature "LocAccuracy" is supported and the event is "LOC_ACCURACY", the "event-filter" attribute shall include:</w:t>
      </w:r>
    </w:p>
    <w:p w14:paraId="7044C08D" w14:textId="77777777" w:rsidR="009E1A2D" w:rsidRDefault="009E1A2D" w:rsidP="009E1A2D">
      <w:pPr>
        <w:pStyle w:val="B2"/>
      </w:pPr>
      <w:r>
        <w:t>1)</w:t>
      </w:r>
      <w:r>
        <w:tab/>
        <w:t>either a network area to which the request applies within the "networkArea" attribute or an exact location to which the request applies within the "location" attribute;</w:t>
      </w:r>
    </w:p>
    <w:p w14:paraId="189BCF12" w14:textId="77777777" w:rsidR="009E1A2D" w:rsidRDefault="009E1A2D" w:rsidP="009E1A2D">
      <w:pPr>
        <w:pStyle w:val="B10"/>
      </w:pPr>
      <w:r>
        <w:t>-</w:t>
      </w:r>
      <w:r>
        <w:tab/>
        <w:t>and the "event-filter" attribute may include:</w:t>
      </w:r>
    </w:p>
    <w:p w14:paraId="2C63A41B" w14:textId="77777777" w:rsidR="009E1A2D" w:rsidRDefault="009E1A2D" w:rsidP="009E1A2D">
      <w:pPr>
        <w:pStyle w:val="B2"/>
      </w:pPr>
      <w:r>
        <w:t>1)</w:t>
      </w:r>
      <w:r>
        <w:tab/>
        <w:t>Location accuracy</w:t>
      </w:r>
      <w:r>
        <w:rPr>
          <w:lang w:eastAsia="en-GB"/>
        </w:rPr>
        <w:t xml:space="preserve"> analytics requirements within the "locAccReqs" attribute; and/or</w:t>
      </w:r>
    </w:p>
    <w:p w14:paraId="059B6CFD" w14:textId="77777777" w:rsidR="009E1A2D" w:rsidRDefault="009E1A2D" w:rsidP="009E1A2D">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6B0DCD5" w14:textId="77777777" w:rsidR="009E1A2D" w:rsidRDefault="009E1A2D" w:rsidP="009E1A2D">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A14B6B0" w14:textId="77777777" w:rsidR="009E1A2D" w:rsidRDefault="009E1A2D" w:rsidP="009E1A2D">
      <w:pPr>
        <w:pStyle w:val="B10"/>
      </w:pPr>
      <w:r>
        <w:t>-</w:t>
      </w:r>
      <w:r>
        <w:tab/>
        <w:t>if the feature "RelativeProximity" is supported and the event is " RELATIVE_PROXIMITY", shall provide:</w:t>
      </w:r>
    </w:p>
    <w:p w14:paraId="47B15993" w14:textId="77777777" w:rsidR="009E1A2D" w:rsidRDefault="009E1A2D" w:rsidP="009E1A2D">
      <w:pPr>
        <w:pStyle w:val="B2"/>
      </w:pPr>
      <w:r>
        <w:t>1)</w:t>
      </w:r>
      <w:r>
        <w:tab/>
        <w:t>identification of target UE(s) to which the request applies by "supis"or "intGroupIds" attribute in the "tgt-ue" attribute;</w:t>
      </w:r>
    </w:p>
    <w:p w14:paraId="79C63BDC" w14:textId="77777777" w:rsidR="009E1A2D" w:rsidRDefault="009E1A2D" w:rsidP="009E1A2D">
      <w:pPr>
        <w:pStyle w:val="B10"/>
      </w:pPr>
      <w:r>
        <w:t>-</w:t>
      </w:r>
      <w:r>
        <w:tab/>
        <w:t>and may include in the "event-filter" attribute:</w:t>
      </w:r>
    </w:p>
    <w:p w14:paraId="44F3507F" w14:textId="77777777" w:rsidR="009E1A2D" w:rsidRDefault="009E1A2D" w:rsidP="009E1A2D">
      <w:pPr>
        <w:pStyle w:val="B2"/>
      </w:pPr>
      <w:r>
        <w:t>1)</w:t>
      </w:r>
      <w:r>
        <w:tab/>
        <w:t>identification of DNN in the "dnns" attribute;</w:t>
      </w:r>
    </w:p>
    <w:p w14:paraId="4563EF6E" w14:textId="77777777" w:rsidR="009E1A2D" w:rsidRDefault="009E1A2D" w:rsidP="009E1A2D">
      <w:pPr>
        <w:pStyle w:val="B2"/>
        <w:rPr>
          <w:lang w:eastAsia="zh-CN"/>
        </w:rPr>
      </w:pPr>
      <w:r>
        <w:t>2)</w:t>
      </w:r>
      <w:r>
        <w:tab/>
      </w:r>
      <w:r>
        <w:rPr>
          <w:lang w:eastAsia="zh-CN"/>
        </w:rPr>
        <w:t>identification of network slice in the "</w:t>
      </w:r>
      <w:r>
        <w:t>snssais</w:t>
      </w:r>
      <w:r>
        <w:rPr>
          <w:lang w:eastAsia="zh-CN"/>
        </w:rPr>
        <w:t>" attribute</w:t>
      </w:r>
      <w:r>
        <w:t>;</w:t>
      </w:r>
    </w:p>
    <w:p w14:paraId="25E519E4" w14:textId="77777777" w:rsidR="009E1A2D" w:rsidRDefault="009E1A2D" w:rsidP="009E1A2D">
      <w:pPr>
        <w:pStyle w:val="B2"/>
      </w:pPr>
      <w:r>
        <w:t>3)</w:t>
      </w:r>
      <w:r>
        <w:tab/>
        <w:t>identification of network area to which the request applies via identification of network area by "networkArea" attribute;</w:t>
      </w:r>
    </w:p>
    <w:p w14:paraId="611F0BE1" w14:textId="77777777" w:rsidR="009E1A2D" w:rsidRDefault="009E1A2D" w:rsidP="009E1A2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7F179E96" w14:textId="77777777" w:rsidR="009E1A2D" w:rsidRPr="0076721C" w:rsidRDefault="009E1A2D" w:rsidP="009E1A2D">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82BD741" w14:textId="77777777" w:rsidR="009E1A2D" w:rsidRDefault="009E1A2D" w:rsidP="009E1A2D">
      <w:pPr>
        <w:pStyle w:val="B10"/>
      </w:pPr>
      <w:r>
        <w:t>-</w:t>
      </w:r>
      <w:r>
        <w:tab/>
        <w:t>if the feature "SignallingStorm" is supported and the event is "SIGNALLING_STORM", may provide:</w:t>
      </w:r>
    </w:p>
    <w:p w14:paraId="54EDAEB4" w14:textId="77777777" w:rsidR="009E1A2D" w:rsidRDefault="009E1A2D" w:rsidP="009E1A2D">
      <w:pPr>
        <w:pStyle w:val="B2"/>
      </w:pPr>
      <w:r>
        <w:t>1)</w:t>
      </w:r>
      <w:r>
        <w:tab/>
        <w:t>the Target of analytics: list of NF instance ID(s) in the "nfInstanceIds" attribute or list of NF set ID(s) in the "nfSetIds" attribute, or identification of target UE(s) to which the subscription applies by "intGroupIds" attribute in the "tgt-ue" attribute</w:t>
      </w:r>
      <w:r w:rsidRPr="00474869">
        <w:t xml:space="preserve"> </w:t>
      </w:r>
      <w:r w:rsidRPr="00AF1C0D">
        <w:t>only if reporting of signalling storm caused by UEs is desired</w:t>
      </w:r>
      <w:r>
        <w:t>;</w:t>
      </w:r>
    </w:p>
    <w:p w14:paraId="3D542447" w14:textId="77777777" w:rsidR="009E1A2D" w:rsidRDefault="009E1A2D" w:rsidP="009E1A2D">
      <w:pPr>
        <w:pStyle w:val="B2"/>
      </w:pPr>
      <w:r>
        <w:t>2)</w:t>
      </w:r>
      <w:r>
        <w:tab/>
        <w:t>identification of network slice in the "snssais" attribute;</w:t>
      </w:r>
    </w:p>
    <w:p w14:paraId="60009F6B" w14:textId="77777777" w:rsidR="009E1A2D" w:rsidRDefault="009E1A2D" w:rsidP="009E1A2D">
      <w:pPr>
        <w:pStyle w:val="B2"/>
      </w:pPr>
      <w:r>
        <w:t>3)</w:t>
      </w:r>
      <w:r>
        <w:tab/>
        <w:t>identification of network area to which the subscription applies by "networkArea" attribute; and/or</w:t>
      </w:r>
    </w:p>
    <w:p w14:paraId="12F0ADBB" w14:textId="77777777" w:rsidR="009E1A2D" w:rsidRDefault="009E1A2D" w:rsidP="009E1A2D">
      <w:pPr>
        <w:pStyle w:val="B2"/>
      </w:pPr>
      <w:r>
        <w:t>4)</w:t>
      </w:r>
      <w:r>
        <w:tab/>
        <w:t>signalling storm analytics requirements in "sigStormReqs" attribute.</w:t>
      </w:r>
    </w:p>
    <w:p w14:paraId="36459AF4" w14:textId="77777777" w:rsidR="009E1A2D" w:rsidRPr="007B1B22" w:rsidRDefault="009E1A2D" w:rsidP="009E1A2D">
      <w:pPr>
        <w:pStyle w:val="EditorsNote"/>
      </w:pPr>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27564913" w14:textId="77777777" w:rsidR="009E1A2D" w:rsidRDefault="009E1A2D" w:rsidP="009E1A2D">
      <w:pPr>
        <w:pStyle w:val="B10"/>
        <w:rPr>
          <w:ins w:id="131" w:author="Ericsson user" w:date="2025-01-30T17:07:00Z"/>
          <w:lang w:val="en-US" w:eastAsia="zh-CN"/>
        </w:rPr>
      </w:pPr>
      <w:ins w:id="132" w:author="Ericsson user" w:date="2025-01-30T17:07:00Z">
        <w:r>
          <w:rPr>
            <w:lang w:val="en-US" w:eastAsia="zh-CN"/>
          </w:rPr>
          <w:t>-</w:t>
        </w:r>
        <w:r>
          <w:rPr>
            <w:lang w:val="en-US" w:eastAsia="zh-CN"/>
          </w:rPr>
          <w:tab/>
          <w:t>if the</w:t>
        </w:r>
        <w:r>
          <w:rPr>
            <w:lang w:val="en-US"/>
          </w:rPr>
          <w:t xml:space="preserve"> </w:t>
        </w:r>
        <w:r>
          <w:rPr>
            <w:lang w:val="en-US" w:eastAsia="zh-CN"/>
          </w:rPr>
          <w:t>feature "QoSAndPolicyAssist" is supported and the event is "QOS_AND_POLICY_ASSIST", shall provide:</w:t>
        </w:r>
      </w:ins>
    </w:p>
    <w:p w14:paraId="343E2DDA" w14:textId="48EC6A7B" w:rsidR="009E1A2D" w:rsidRDefault="009E1A2D" w:rsidP="009E1A2D">
      <w:pPr>
        <w:pStyle w:val="B2"/>
        <w:rPr>
          <w:ins w:id="133" w:author="Ericsson user" w:date="2025-01-30T17:07:00Z"/>
        </w:rPr>
      </w:pPr>
      <w:ins w:id="134" w:author="Ericsson user" w:date="2025-02-04T16:54:00Z">
        <w:r>
          <w:lastRenderedPageBreak/>
          <w:t>1)</w:t>
        </w:r>
        <w:r>
          <w:tab/>
        </w:r>
      </w:ins>
      <w:ins w:id="135" w:author="Ericsson user" w:date="2025-01-30T17:07:00Z">
        <w:r>
          <w:t xml:space="preserve">identification of target UE(s) to which the </w:t>
        </w:r>
      </w:ins>
      <w:ins w:id="136" w:author="Ericsson user" w:date="2025-01-30T17:08:00Z">
        <w:r>
          <w:t>request</w:t>
        </w:r>
      </w:ins>
      <w:ins w:id="137" w:author="Ericsson user" w:date="2025-01-30T17:07:00Z">
        <w:r>
          <w:t xml:space="preserve"> applies </w:t>
        </w:r>
      </w:ins>
      <w:ins w:id="138" w:author="Ericsson_Maria Liang" w:date="2025-02-07T14:15:00Z">
        <w:r w:rsidR="00891F76">
          <w:t>in the</w:t>
        </w:r>
      </w:ins>
      <w:ins w:id="139" w:author="Ericsson user" w:date="2025-01-30T17:07:00Z">
        <w:r>
          <w:t xml:space="preserve"> "supis"</w:t>
        </w:r>
      </w:ins>
      <w:ins w:id="140" w:author="Ericsson user" w:date="2025-02-05T11:40:00Z">
        <w:r>
          <w:t xml:space="preserve"> or</w:t>
        </w:r>
      </w:ins>
      <w:ins w:id="141" w:author="Ericsson user" w:date="2025-01-30T17:07:00Z">
        <w:r>
          <w:t xml:space="preserve"> "intGroupIds"</w:t>
        </w:r>
      </w:ins>
      <w:ins w:id="142" w:author="Ericsson user" w:date="2025-02-05T11:40:00Z">
        <w:r>
          <w:t xml:space="preserve"> attributes </w:t>
        </w:r>
      </w:ins>
      <w:ins w:id="143" w:author="Ericsson_Maria Liang" w:date="2025-02-07T14:15:00Z">
        <w:r w:rsidR="00891F76">
          <w:t>with</w:t>
        </w:r>
      </w:ins>
      <w:ins w:id="144" w:author="Ericsson user" w:date="2025-01-30T17:07:00Z">
        <w:r>
          <w:t>in the "tgtUe" attribute;</w:t>
        </w:r>
      </w:ins>
    </w:p>
    <w:p w14:paraId="5071D6C4" w14:textId="51E82883" w:rsidR="009E1A2D" w:rsidRDefault="009E1A2D" w:rsidP="009E1A2D">
      <w:pPr>
        <w:pStyle w:val="B2"/>
        <w:rPr>
          <w:ins w:id="145" w:author="Ericsson user" w:date="2025-02-04T16:53:00Z"/>
        </w:rPr>
      </w:pPr>
      <w:ins w:id="146" w:author="Ericsson user" w:date="2025-02-04T16:54:00Z">
        <w:r>
          <w:t>2)</w:t>
        </w:r>
        <w:r>
          <w:tab/>
        </w:r>
      </w:ins>
      <w:ins w:id="147" w:author="Ericsson user" w:date="2025-01-30T17:07:00Z">
        <w:r>
          <w:t xml:space="preserve">the QoS and Policy Assistance requirements </w:t>
        </w:r>
      </w:ins>
      <w:ins w:id="148" w:author="Ericsson_Maria Liang" w:date="2025-02-07T14:14:00Z">
        <w:r w:rsidR="00891F76">
          <w:t>in the</w:t>
        </w:r>
      </w:ins>
      <w:ins w:id="149" w:author="Ericsson user" w:date="2025-01-30T17:07:00Z">
        <w:r>
          <w:t xml:space="preserve"> "</w:t>
        </w:r>
      </w:ins>
      <w:ins w:id="150" w:author="Ericsson user" w:date="2025-02-04T09:46:00Z">
        <w:r>
          <w:t>qosPolAssistReqs</w:t>
        </w:r>
      </w:ins>
      <w:ins w:id="151" w:author="Ericsson user" w:date="2025-01-30T17:07:00Z">
        <w:r>
          <w:t>" attribute;</w:t>
        </w:r>
      </w:ins>
    </w:p>
    <w:p w14:paraId="3A48FD7D" w14:textId="7272C1DF" w:rsidR="009E1A2D" w:rsidRDefault="009E1A2D" w:rsidP="009E1A2D">
      <w:pPr>
        <w:pStyle w:val="B2"/>
        <w:rPr>
          <w:ins w:id="152" w:author="Ericsson user" w:date="2025-01-30T17:07:00Z"/>
        </w:rPr>
      </w:pPr>
      <w:ins w:id="153" w:author="Ericsson user" w:date="2025-02-04T16:53:00Z">
        <w:r>
          <w:t>3)</w:t>
        </w:r>
        <w:r>
          <w:tab/>
          <w:t>application</w:t>
        </w:r>
      </w:ins>
      <w:ins w:id="154" w:author="Ericsson_Maria Liang" w:date="2025-02-07T14:16:00Z">
        <w:r w:rsidR="00891F76">
          <w:t xml:space="preserve"> identifier(s) in the</w:t>
        </w:r>
      </w:ins>
      <w:ins w:id="155" w:author="Ericsson user" w:date="2025-02-04T16:53:00Z">
        <w:r>
          <w:t xml:space="preserve"> "appIds" attribute or SDF template </w:t>
        </w:r>
      </w:ins>
      <w:ins w:id="156" w:author="Ericsson_Maria Liang" w:date="2025-02-07T14:17:00Z">
        <w:r w:rsidR="00891F76">
          <w:t>in the</w:t>
        </w:r>
      </w:ins>
      <w:ins w:id="157" w:author="Ericsson user" w:date="2025-02-04T16:53:00Z">
        <w:r>
          <w:t xml:space="preserve"> "fDescs" attribute;</w:t>
        </w:r>
      </w:ins>
    </w:p>
    <w:p w14:paraId="1D31678C" w14:textId="77777777" w:rsidR="009E1A2D" w:rsidRDefault="009E1A2D" w:rsidP="009E1A2D">
      <w:pPr>
        <w:pStyle w:val="B10"/>
        <w:rPr>
          <w:ins w:id="158" w:author="Ericsson user" w:date="2025-01-30T17:07:00Z"/>
        </w:rPr>
      </w:pPr>
      <w:ins w:id="159" w:author="Ericsson user" w:date="2025-01-30T17:07:00Z">
        <w:r>
          <w:tab/>
          <w:t>and may provide:</w:t>
        </w:r>
      </w:ins>
    </w:p>
    <w:p w14:paraId="0B5E361C" w14:textId="748A131F" w:rsidR="009E1A2D" w:rsidRDefault="009E1A2D" w:rsidP="009E1A2D">
      <w:pPr>
        <w:pStyle w:val="B2"/>
        <w:rPr>
          <w:ins w:id="160" w:author="Ericsson user" w:date="2025-01-30T17:07:00Z"/>
        </w:rPr>
      </w:pPr>
      <w:ins w:id="161" w:author="Ericsson user" w:date="2025-02-04T16:53:00Z">
        <w:r>
          <w:t>1</w:t>
        </w:r>
      </w:ins>
      <w:ins w:id="162" w:author="Ericsson user" w:date="2025-01-30T17:07:00Z">
        <w:r w:rsidRPr="004A42E5">
          <w:t>)</w:t>
        </w:r>
        <w:r w:rsidRPr="004A42E5">
          <w:tab/>
          <w:t xml:space="preserve">identification of network area to which the </w:t>
        </w:r>
      </w:ins>
      <w:ins w:id="163" w:author="Ericsson user" w:date="2025-01-30T17:08:00Z">
        <w:r>
          <w:t>request</w:t>
        </w:r>
      </w:ins>
      <w:ins w:id="164" w:author="Ericsson user" w:date="2025-01-30T17:07:00Z">
        <w:r w:rsidRPr="004A42E5">
          <w:t xml:space="preserve"> applies </w:t>
        </w:r>
      </w:ins>
      <w:ins w:id="165" w:author="Ericsson_Maria Liang" w:date="2025-02-07T14:17:00Z">
        <w:r w:rsidR="00EF212B">
          <w:t xml:space="preserve">in the </w:t>
        </w:r>
      </w:ins>
      <w:ins w:id="166" w:author="Ericsson user" w:date="2025-01-30T17:07:00Z">
        <w:r w:rsidRPr="004A42E5">
          <w:t>"networkArea" attribute</w:t>
        </w:r>
      </w:ins>
      <w:ins w:id="167" w:author="Ericsson_Maria Liang" w:date="2025-02-10T13:25:00Z">
        <w:r w:rsidR="009B5184" w:rsidRPr="009B5184">
          <w:t xml:space="preserve"> and/or "fineGranAreas" attribute</w:t>
        </w:r>
      </w:ins>
      <w:ins w:id="168" w:author="Ericsson user" w:date="2025-01-30T17:07:00Z">
        <w:r w:rsidRPr="004A42E5">
          <w:t>;</w:t>
        </w:r>
      </w:ins>
    </w:p>
    <w:p w14:paraId="384E9841" w14:textId="3830DD89" w:rsidR="009E1A2D" w:rsidRDefault="009E1A2D" w:rsidP="009E1A2D">
      <w:pPr>
        <w:pStyle w:val="B2"/>
        <w:rPr>
          <w:ins w:id="169" w:author="Ericsson user" w:date="2025-01-30T17:07:00Z"/>
        </w:rPr>
      </w:pPr>
      <w:ins w:id="170" w:author="Ericsson user" w:date="2025-02-04T16:53:00Z">
        <w:r>
          <w:rPr>
            <w:lang w:val="en-US" w:eastAsia="ja-JP"/>
          </w:rPr>
          <w:t>2</w:t>
        </w:r>
      </w:ins>
      <w:ins w:id="171" w:author="Ericsson user" w:date="2025-01-30T17:07:00Z">
        <w:r>
          <w:rPr>
            <w:lang w:val="en-US" w:eastAsia="ja-JP"/>
          </w:rPr>
          <w:t>)</w:t>
        </w:r>
        <w:r>
          <w:rPr>
            <w:lang w:val="en-US" w:eastAsia="ja-JP"/>
          </w:rPr>
          <w:tab/>
        </w:r>
        <w:r>
          <w:tab/>
          <w:t xml:space="preserve">identification of DNN to which the </w:t>
        </w:r>
      </w:ins>
      <w:ins w:id="172" w:author="Ericsson user" w:date="2025-01-30T17:08:00Z">
        <w:r>
          <w:t>request</w:t>
        </w:r>
      </w:ins>
      <w:ins w:id="173" w:author="Ericsson user" w:date="2025-01-30T17:07:00Z">
        <w:r>
          <w:t xml:space="preserve"> applies </w:t>
        </w:r>
      </w:ins>
      <w:ins w:id="174" w:author="Ericsson_Maria Liang" w:date="2025-02-07T14:18:00Z">
        <w:r w:rsidR="00EF212B">
          <w:t>in the</w:t>
        </w:r>
      </w:ins>
      <w:ins w:id="175" w:author="Ericsson user" w:date="2025-01-30T17:07:00Z">
        <w:r>
          <w:t xml:space="preserve"> "dnns" attribute;</w:t>
        </w:r>
      </w:ins>
    </w:p>
    <w:p w14:paraId="3A33C56A" w14:textId="7B56B636" w:rsidR="009E1A2D" w:rsidRDefault="009E1A2D" w:rsidP="009E1A2D">
      <w:pPr>
        <w:pStyle w:val="B2"/>
        <w:rPr>
          <w:ins w:id="176" w:author="Ericsson user" w:date="2025-01-30T17:07:00Z"/>
          <w:lang w:val="en-US" w:eastAsia="zh-CN"/>
        </w:rPr>
      </w:pPr>
      <w:ins w:id="177" w:author="Ericsson user" w:date="2025-02-04T16:53:00Z">
        <w:r>
          <w:rPr>
            <w:lang w:val="en-US" w:eastAsia="zh-CN"/>
          </w:rPr>
          <w:t>3</w:t>
        </w:r>
      </w:ins>
      <w:ins w:id="178" w:author="Ericsson user" w:date="2025-01-30T17:07:00Z">
        <w:r>
          <w:rPr>
            <w:lang w:val="en-US" w:eastAsia="zh-CN"/>
          </w:rPr>
          <w:t>)</w:t>
        </w:r>
        <w:r>
          <w:rPr>
            <w:lang w:val="en-US" w:eastAsia="zh-CN"/>
          </w:rPr>
          <w:tab/>
        </w:r>
      </w:ins>
      <w:ins w:id="179" w:author="Ericsson_Maria Liang" w:date="2025-02-07T14:18:00Z">
        <w:r w:rsidR="00EF212B">
          <w:rPr>
            <w:lang w:val="en-US" w:eastAsia="zh-CN"/>
          </w:rPr>
          <w:t xml:space="preserve">lis of </w:t>
        </w:r>
      </w:ins>
      <w:ins w:id="180" w:author="Ericsson user" w:date="2025-01-30T17:07:00Z">
        <w:r>
          <w:rPr>
            <w:lang w:val="en-US" w:eastAsia="zh-CN"/>
          </w:rPr>
          <w:t xml:space="preserve">the RAT types and/or </w:t>
        </w:r>
      </w:ins>
      <w:ins w:id="181" w:author="Ericsson_Maria Liang" w:date="2025-02-07T14:20:00Z">
        <w:r w:rsidR="00EF212B">
          <w:rPr>
            <w:lang w:val="en-US" w:eastAsia="zh-CN"/>
          </w:rPr>
          <w:t>list of</w:t>
        </w:r>
      </w:ins>
      <w:ins w:id="182" w:author="Ericsson user" w:date="2025-01-30T17:07:00Z">
        <w:r>
          <w:rPr>
            <w:lang w:val="en-US" w:eastAsia="zh-CN"/>
          </w:rPr>
          <w:t xml:space="preserve"> the frequencies </w:t>
        </w:r>
      </w:ins>
      <w:ins w:id="183" w:author="Ericsson_Maria Liang" w:date="2025-02-07T14:20:00Z">
        <w:r w:rsidR="00EF212B">
          <w:rPr>
            <w:lang w:val="en-US" w:eastAsia="zh-CN"/>
          </w:rPr>
          <w:t xml:space="preserve">in the </w:t>
        </w:r>
      </w:ins>
      <w:ins w:id="184" w:author="Ericsson user" w:date="2025-01-30T17:07:00Z">
        <w:r>
          <w:rPr>
            <w:lang w:val="en-US" w:eastAsia="zh-CN"/>
          </w:rPr>
          <w:t>"ratFreqs" attribute;</w:t>
        </w:r>
      </w:ins>
    </w:p>
    <w:p w14:paraId="0D6A7CD4" w14:textId="3693A863" w:rsidR="009E1A2D" w:rsidRDefault="00DB508C" w:rsidP="009E1A2D">
      <w:pPr>
        <w:pStyle w:val="B2"/>
        <w:rPr>
          <w:ins w:id="185" w:author="Ericsson user" w:date="2025-01-30T17:07:00Z"/>
        </w:rPr>
      </w:pPr>
      <w:ins w:id="186" w:author="Ericsson_Maria Liang" w:date="2025-02-10T13:07:00Z">
        <w:r>
          <w:t>4</w:t>
        </w:r>
      </w:ins>
      <w:ins w:id="187" w:author="Ericsson user" w:date="2025-01-30T17:07:00Z">
        <w:r w:rsidR="009E1A2D">
          <w:t>)</w:t>
        </w:r>
        <w:r w:rsidR="009E1A2D">
          <w:tab/>
          <w:t>identification of network slice and the optionally associated network slice instance if available, via the "nsiIdInfos" attribute or any slices indication in the "anySlice" attribute</w:t>
        </w:r>
      </w:ins>
      <w:ins w:id="188" w:author="Ericsson_Maria Liang" w:date="2025-02-10T20:00:00Z">
        <w:r w:rsidR="004913BE">
          <w:t>.</w:t>
        </w:r>
      </w:ins>
    </w:p>
    <w:p w14:paraId="7808336A" w14:textId="77777777" w:rsidR="00EF212B" w:rsidRPr="007A41EE" w:rsidRDefault="00EF212B" w:rsidP="00EF212B">
      <w:pPr>
        <w:pStyle w:val="EditorsNote"/>
        <w:rPr>
          <w:ins w:id="189" w:author="Ericsson_Maria Liang" w:date="2025-02-07T14:23:00Z"/>
        </w:rPr>
      </w:pPr>
      <w:bookmarkStart w:id="190" w:name="_Hlk190085294"/>
      <w:ins w:id="191" w:author="Ericsson_Maria Liang" w:date="2025-02-07T14:23:00Z">
        <w:r w:rsidRPr="007A41EE">
          <w:rPr>
            <w:rFonts w:hint="eastAsia"/>
          </w:rPr>
          <w:t>Editor</w:t>
        </w:r>
        <w:r w:rsidRPr="007A41EE">
          <w:t>’</w:t>
        </w:r>
        <w:r w:rsidRPr="007A41EE">
          <w:rPr>
            <w:rFonts w:hint="eastAsia"/>
          </w:rPr>
          <w:t>s Note:</w:t>
        </w:r>
        <w:r w:rsidRPr="007A41EE">
          <w:tab/>
          <w:t>Whether to add other attributes is FFS depends on stage 2 resolving the related editor’s note.</w:t>
        </w:r>
      </w:ins>
    </w:p>
    <w:bookmarkEnd w:id="190"/>
    <w:p w14:paraId="27A15199" w14:textId="77777777" w:rsidR="009E1A2D" w:rsidRDefault="009E1A2D" w:rsidP="009E1A2D">
      <w:r>
        <w:t>Upon the reception of the HTTP GET request, the NWDAF shall:</w:t>
      </w:r>
    </w:p>
    <w:p w14:paraId="72C4165F" w14:textId="77777777" w:rsidR="009E1A2D" w:rsidRDefault="009E1A2D" w:rsidP="009E1A2D">
      <w:pPr>
        <w:pStyle w:val="B10"/>
        <w:rPr>
          <w:rFonts w:eastAsia="DengXian"/>
        </w:rPr>
      </w:pPr>
      <w:r>
        <w:t>-</w:t>
      </w:r>
      <w:r>
        <w:tab/>
        <w:t>analyse the requested analytic data according to the requested event.</w:t>
      </w:r>
    </w:p>
    <w:p w14:paraId="679B38C4" w14:textId="77777777" w:rsidR="009E1A2D" w:rsidRDefault="009E1A2D" w:rsidP="009E1A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8DD9397" w14:textId="77777777" w:rsidR="009E1A2D" w:rsidRPr="00974CCB" w:rsidRDefault="009E1A2D" w:rsidP="009E1A2D">
      <w:pPr>
        <w:ind w:left="568" w:hanging="284"/>
        <w:contextualSpacing/>
        <w:rPr>
          <w:rFonts w:eastAsia="MS Mincho"/>
        </w:rPr>
      </w:pPr>
      <w:r w:rsidRPr="00974CCB">
        <w:t>-</w:t>
      </w:r>
      <w:r w:rsidRPr="00974CCB">
        <w:tab/>
        <w:t>analytics with the corresponding information as described in clause 4.2.2.4.2.</w:t>
      </w:r>
    </w:p>
    <w:p w14:paraId="7773E045" w14:textId="77777777" w:rsidR="009E1A2D" w:rsidRPr="00974CCB" w:rsidRDefault="009E1A2D" w:rsidP="009E1A2D">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336F9DCB" w14:textId="5941A62F" w:rsidR="009E1A2D" w:rsidRDefault="009E1A2D" w:rsidP="009E1A2D">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5C054FC8" w14:textId="46914665" w:rsidR="009E1A2D" w:rsidRDefault="009E1A2D" w:rsidP="009E1A2D">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2D2A018" w14:textId="77777777" w:rsidR="009E1A2D" w:rsidRDefault="009E1A2D" w:rsidP="009E1A2D">
      <w:r>
        <w:t xml:space="preserve">If the requested NWDAF Analytics data does not exist, the NWDAF shall respond with "204 No Content" status code. </w:t>
      </w:r>
    </w:p>
    <w:p w14:paraId="75549CE5" w14:textId="77777777" w:rsidR="009E1A2D" w:rsidRDefault="009E1A2D" w:rsidP="009E1A2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4A13F7C6" w14:textId="77777777" w:rsidR="009E1A2D" w:rsidRDefault="009E1A2D" w:rsidP="009E1A2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B15470F" w14:textId="77777777" w:rsidR="009E1A2D" w:rsidRDefault="009E1A2D" w:rsidP="009E1A2D">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7A540C5F" w14:textId="77777777" w:rsidR="009E1A2D" w:rsidRDefault="009E1A2D" w:rsidP="009E1A2D">
      <w:r>
        <w:t>If the statistics in the past are requested but the necessary data to perform the service is unavailable, the NWDAF shall reject the request with an HTTP "500 Internal Server Error" response including the "cause" attribute set to "UNAVAILABLE_DATA".</w:t>
      </w:r>
    </w:p>
    <w:p w14:paraId="056B9785" w14:textId="77777777" w:rsidR="009E1A2D" w:rsidRDefault="009E1A2D" w:rsidP="009E1A2D">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BA0784D" w14:textId="79284E30" w:rsidR="009E1A2D" w:rsidRDefault="009E1A2D" w:rsidP="009E1A2D">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633D12E" w14:textId="77777777" w:rsidR="009E1A2D" w:rsidRDefault="009E1A2D" w:rsidP="009E1A2D">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CEC95D2" w14:textId="77777777" w:rsidR="009E1A2D" w:rsidRDefault="009E1A2D" w:rsidP="009E1A2D">
      <w:r>
        <w:t>If an error occurs when processing the HTTP GET request, the NWDAF shall send an HTTP error response as specified in clause 5.2.7.</w:t>
      </w:r>
    </w:p>
    <w:p w14:paraId="490915D6" w14:textId="6763554B"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18E6">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D25A00C" w14:textId="77777777" w:rsidR="009E1A2D" w:rsidRDefault="009E1A2D" w:rsidP="009E1A2D">
      <w:pPr>
        <w:pStyle w:val="Heading4"/>
      </w:pPr>
      <w:bookmarkStart w:id="192" w:name="_Toc177384888"/>
      <w:bookmarkStart w:id="193" w:name="_Toc510696636"/>
      <w:bookmarkStart w:id="194" w:name="_Toc35971431"/>
      <w:bookmarkStart w:id="195" w:name="_Toc67903547"/>
      <w:bookmarkStart w:id="196" w:name="_Toc73173279"/>
      <w:bookmarkStart w:id="197" w:name="_Toc96959868"/>
      <w:bookmarkStart w:id="198" w:name="_Toc129247582"/>
      <w:bookmarkStart w:id="199" w:name="_Toc164863331"/>
      <w:bookmarkStart w:id="200" w:name="_Toc175760632"/>
      <w:bookmarkEnd w:id="1"/>
      <w:bookmarkEnd w:id="2"/>
      <w:bookmarkEnd w:id="3"/>
      <w:bookmarkEnd w:id="4"/>
      <w:bookmarkEnd w:id="5"/>
      <w:bookmarkEnd w:id="6"/>
      <w:bookmarkEnd w:id="7"/>
      <w:bookmarkEnd w:id="8"/>
      <w:bookmarkEnd w:id="9"/>
      <w:r>
        <w:t>5.2.6.1</w:t>
      </w:r>
      <w:r>
        <w:tab/>
        <w:t>General</w:t>
      </w:r>
    </w:p>
    <w:p w14:paraId="0779CE25" w14:textId="77777777" w:rsidR="009E1A2D" w:rsidRDefault="009E1A2D" w:rsidP="009E1A2D">
      <w:r>
        <w:t>This clause specifies the application data model supported by the API.</w:t>
      </w:r>
    </w:p>
    <w:p w14:paraId="66E6167D" w14:textId="77777777" w:rsidR="009E1A2D" w:rsidRDefault="009E1A2D" w:rsidP="009E1A2D">
      <w:r>
        <w:t>Table 5.2.6.1-1 specifies the data types defined for the Nnwdaf_AnalyticsInfo service based interface protocol.</w:t>
      </w:r>
    </w:p>
    <w:p w14:paraId="23F9AA54" w14:textId="77777777" w:rsidR="009E1A2D" w:rsidRDefault="009E1A2D" w:rsidP="009E1A2D">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9E1A2D" w14:paraId="6414C670" w14:textId="77777777" w:rsidTr="00C45243">
        <w:trPr>
          <w:gridAfter w:val="1"/>
          <w:wAfter w:w="33" w:type="dxa"/>
          <w:jc w:val="center"/>
        </w:trPr>
        <w:tc>
          <w:tcPr>
            <w:tcW w:w="3799" w:type="dxa"/>
            <w:gridSpan w:val="2"/>
            <w:shd w:val="clear" w:color="auto" w:fill="C0C0C0"/>
          </w:tcPr>
          <w:p w14:paraId="3C082817" w14:textId="77777777" w:rsidR="009E1A2D" w:rsidRDefault="009E1A2D" w:rsidP="00C45243">
            <w:pPr>
              <w:pStyle w:val="TAH"/>
            </w:pPr>
            <w:r>
              <w:lastRenderedPageBreak/>
              <w:t>Data type</w:t>
            </w:r>
          </w:p>
        </w:tc>
        <w:tc>
          <w:tcPr>
            <w:tcW w:w="1082" w:type="dxa"/>
            <w:shd w:val="clear" w:color="auto" w:fill="C0C0C0"/>
          </w:tcPr>
          <w:p w14:paraId="1FF6D073" w14:textId="77777777" w:rsidR="009E1A2D" w:rsidRDefault="009E1A2D" w:rsidP="00C45243">
            <w:pPr>
              <w:pStyle w:val="TAH"/>
            </w:pPr>
            <w:r>
              <w:t>Section defined</w:t>
            </w:r>
          </w:p>
        </w:tc>
        <w:tc>
          <w:tcPr>
            <w:tcW w:w="1875" w:type="dxa"/>
            <w:gridSpan w:val="2"/>
            <w:shd w:val="clear" w:color="auto" w:fill="C0C0C0"/>
          </w:tcPr>
          <w:p w14:paraId="5AA79A4D" w14:textId="77777777" w:rsidR="009E1A2D" w:rsidRDefault="009E1A2D" w:rsidP="00C45243">
            <w:pPr>
              <w:pStyle w:val="TAH"/>
            </w:pPr>
            <w:r>
              <w:t>Description</w:t>
            </w:r>
          </w:p>
        </w:tc>
        <w:tc>
          <w:tcPr>
            <w:tcW w:w="2596" w:type="dxa"/>
            <w:gridSpan w:val="2"/>
            <w:shd w:val="clear" w:color="auto" w:fill="C0C0C0"/>
          </w:tcPr>
          <w:p w14:paraId="6AD76399" w14:textId="77777777" w:rsidR="009E1A2D" w:rsidRDefault="009E1A2D" w:rsidP="00C45243">
            <w:pPr>
              <w:pStyle w:val="TAH"/>
            </w:pPr>
            <w:r>
              <w:t>Applicability</w:t>
            </w:r>
          </w:p>
        </w:tc>
      </w:tr>
      <w:tr w:rsidR="009E1A2D" w14:paraId="69CF402E" w14:textId="77777777" w:rsidTr="00C45243">
        <w:trPr>
          <w:gridBefore w:val="1"/>
          <w:wBefore w:w="27" w:type="dxa"/>
          <w:jc w:val="center"/>
        </w:trPr>
        <w:tc>
          <w:tcPr>
            <w:tcW w:w="3772" w:type="dxa"/>
          </w:tcPr>
          <w:p w14:paraId="0C0D9939" w14:textId="77777777" w:rsidR="009E1A2D" w:rsidRDefault="009E1A2D" w:rsidP="00C45243">
            <w:pPr>
              <w:pStyle w:val="TAL"/>
            </w:pPr>
            <w:r>
              <w:t>AdditionInfoAnalyticsInfoReq</w:t>
            </w:r>
            <w:r>
              <w:rPr>
                <w:lang w:eastAsia="zh-CN"/>
              </w:rPr>
              <w:t>uest</w:t>
            </w:r>
          </w:p>
        </w:tc>
        <w:tc>
          <w:tcPr>
            <w:tcW w:w="1094" w:type="dxa"/>
            <w:gridSpan w:val="2"/>
          </w:tcPr>
          <w:p w14:paraId="00BBCDB8" w14:textId="77777777" w:rsidR="009E1A2D" w:rsidRDefault="009E1A2D" w:rsidP="00C45243">
            <w:pPr>
              <w:pStyle w:val="TAL"/>
            </w:pPr>
            <w:r>
              <w:rPr>
                <w:rFonts w:hint="eastAsia"/>
                <w:lang w:eastAsia="zh-CN"/>
              </w:rPr>
              <w:t>5</w:t>
            </w:r>
            <w:r>
              <w:rPr>
                <w:lang w:eastAsia="zh-CN"/>
              </w:rPr>
              <w:t>.2.6.2.5</w:t>
            </w:r>
          </w:p>
        </w:tc>
        <w:tc>
          <w:tcPr>
            <w:tcW w:w="1875" w:type="dxa"/>
            <w:gridSpan w:val="2"/>
          </w:tcPr>
          <w:p w14:paraId="3FCFAD30" w14:textId="77777777" w:rsidR="009E1A2D" w:rsidRDefault="009E1A2D" w:rsidP="00C45243">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1D33DDC3" w14:textId="77777777" w:rsidR="009E1A2D" w:rsidRDefault="009E1A2D" w:rsidP="00C45243">
            <w:pPr>
              <w:pStyle w:val="TAL"/>
              <w:rPr>
                <w:rFonts w:cs="Arial"/>
                <w:szCs w:val="18"/>
              </w:rPr>
            </w:pPr>
            <w:r>
              <w:rPr>
                <w:rFonts w:cs="Arial"/>
                <w:szCs w:val="18"/>
              </w:rPr>
              <w:t>EneNA</w:t>
            </w:r>
          </w:p>
        </w:tc>
      </w:tr>
      <w:tr w:rsidR="009E1A2D" w14:paraId="4D51B26D" w14:textId="77777777" w:rsidTr="00C45243">
        <w:trPr>
          <w:gridBefore w:val="1"/>
          <w:wBefore w:w="27" w:type="dxa"/>
          <w:jc w:val="center"/>
        </w:trPr>
        <w:tc>
          <w:tcPr>
            <w:tcW w:w="3772" w:type="dxa"/>
          </w:tcPr>
          <w:p w14:paraId="4EDE0358" w14:textId="77777777" w:rsidR="009E1A2D" w:rsidRDefault="009E1A2D" w:rsidP="00C45243">
            <w:pPr>
              <w:pStyle w:val="TAL"/>
            </w:pPr>
            <w:r>
              <w:t>AdrfDataType</w:t>
            </w:r>
          </w:p>
        </w:tc>
        <w:tc>
          <w:tcPr>
            <w:tcW w:w="1094" w:type="dxa"/>
            <w:gridSpan w:val="2"/>
          </w:tcPr>
          <w:p w14:paraId="3633309E" w14:textId="77777777" w:rsidR="009E1A2D" w:rsidRDefault="009E1A2D" w:rsidP="00C45243">
            <w:pPr>
              <w:pStyle w:val="TAL"/>
              <w:rPr>
                <w:lang w:eastAsia="zh-CN"/>
              </w:rPr>
            </w:pPr>
            <w:r>
              <w:t>5.2.6.3.5</w:t>
            </w:r>
          </w:p>
        </w:tc>
        <w:tc>
          <w:tcPr>
            <w:tcW w:w="1875" w:type="dxa"/>
            <w:gridSpan w:val="2"/>
          </w:tcPr>
          <w:p w14:paraId="64DCFB95" w14:textId="77777777" w:rsidR="009E1A2D" w:rsidRDefault="009E1A2D" w:rsidP="00C45243">
            <w:pPr>
              <w:pStyle w:val="TAL"/>
              <w:rPr>
                <w:lang w:eastAsia="zh-CN"/>
              </w:rPr>
            </w:pPr>
            <w:r>
              <w:rPr>
                <w:lang w:eastAsia="zh-CN"/>
              </w:rPr>
              <w:t>Represents a type of data that is stored in the ADRF.</w:t>
            </w:r>
          </w:p>
        </w:tc>
        <w:tc>
          <w:tcPr>
            <w:tcW w:w="2617" w:type="dxa"/>
            <w:gridSpan w:val="2"/>
          </w:tcPr>
          <w:p w14:paraId="0CAC6956" w14:textId="77777777" w:rsidR="009E1A2D" w:rsidRDefault="009E1A2D" w:rsidP="00C45243">
            <w:pPr>
              <w:pStyle w:val="TAL"/>
              <w:rPr>
                <w:rFonts w:cs="Arial"/>
                <w:szCs w:val="18"/>
              </w:rPr>
            </w:pPr>
            <w:r>
              <w:rPr>
                <w:rFonts w:cs="Arial"/>
                <w:szCs w:val="18"/>
              </w:rPr>
              <w:t>AnaCtxTransfer</w:t>
            </w:r>
          </w:p>
        </w:tc>
      </w:tr>
      <w:tr w:rsidR="009E1A2D" w14:paraId="35697607" w14:textId="77777777" w:rsidTr="00C45243">
        <w:trPr>
          <w:gridBefore w:val="1"/>
          <w:wBefore w:w="27" w:type="dxa"/>
          <w:jc w:val="center"/>
        </w:trPr>
        <w:tc>
          <w:tcPr>
            <w:tcW w:w="3772" w:type="dxa"/>
          </w:tcPr>
          <w:p w14:paraId="5236E38D" w14:textId="77777777" w:rsidR="009E1A2D" w:rsidRDefault="009E1A2D" w:rsidP="00C45243">
            <w:pPr>
              <w:pStyle w:val="TAL"/>
            </w:pPr>
            <w:r>
              <w:t>AnalyticsAccuracyInfo</w:t>
            </w:r>
          </w:p>
        </w:tc>
        <w:tc>
          <w:tcPr>
            <w:tcW w:w="1094" w:type="dxa"/>
            <w:gridSpan w:val="2"/>
          </w:tcPr>
          <w:p w14:paraId="1EC47DE7" w14:textId="77777777" w:rsidR="009E1A2D" w:rsidRDefault="009E1A2D" w:rsidP="00C45243">
            <w:pPr>
              <w:pStyle w:val="TAL"/>
            </w:pPr>
            <w:r>
              <w:rPr>
                <w:rFonts w:hint="eastAsia"/>
                <w:lang w:eastAsia="zh-CN"/>
              </w:rPr>
              <w:t>5</w:t>
            </w:r>
            <w:r>
              <w:rPr>
                <w:lang w:eastAsia="zh-CN"/>
              </w:rPr>
              <w:t>.2.6.2.18</w:t>
            </w:r>
          </w:p>
        </w:tc>
        <w:tc>
          <w:tcPr>
            <w:tcW w:w="1875" w:type="dxa"/>
            <w:gridSpan w:val="2"/>
          </w:tcPr>
          <w:p w14:paraId="731ECD0C" w14:textId="77777777" w:rsidR="009E1A2D" w:rsidRDefault="009E1A2D" w:rsidP="00C45243">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7FAD4628" w14:textId="77777777" w:rsidR="009E1A2D" w:rsidRDefault="009E1A2D" w:rsidP="00C45243">
            <w:pPr>
              <w:pStyle w:val="TAL"/>
              <w:rPr>
                <w:rFonts w:cs="Arial"/>
                <w:szCs w:val="18"/>
              </w:rPr>
            </w:pPr>
            <w:r>
              <w:rPr>
                <w:lang w:eastAsia="zh-CN"/>
              </w:rPr>
              <w:t>EnAnaCtxTransfer</w:t>
            </w:r>
          </w:p>
        </w:tc>
      </w:tr>
      <w:tr w:rsidR="009E1A2D" w14:paraId="77C0EED1" w14:textId="77777777" w:rsidTr="00C45243">
        <w:trPr>
          <w:gridBefore w:val="1"/>
          <w:wBefore w:w="27" w:type="dxa"/>
          <w:jc w:val="center"/>
        </w:trPr>
        <w:tc>
          <w:tcPr>
            <w:tcW w:w="3772" w:type="dxa"/>
          </w:tcPr>
          <w:p w14:paraId="29E1AA02" w14:textId="77777777" w:rsidR="009E1A2D" w:rsidRDefault="009E1A2D" w:rsidP="00C45243">
            <w:pPr>
              <w:pStyle w:val="TAL"/>
            </w:pPr>
            <w:r>
              <w:t>AnalyticsData</w:t>
            </w:r>
          </w:p>
        </w:tc>
        <w:tc>
          <w:tcPr>
            <w:tcW w:w="1094" w:type="dxa"/>
            <w:gridSpan w:val="2"/>
          </w:tcPr>
          <w:p w14:paraId="5143E2CC" w14:textId="77777777" w:rsidR="009E1A2D" w:rsidRDefault="009E1A2D" w:rsidP="00C45243">
            <w:pPr>
              <w:pStyle w:val="TAL"/>
              <w:rPr>
                <w:lang w:eastAsia="zh-CN"/>
              </w:rPr>
            </w:pPr>
            <w:r>
              <w:rPr>
                <w:rFonts w:hint="eastAsia"/>
              </w:rPr>
              <w:t>5.2.6.2.2</w:t>
            </w:r>
          </w:p>
        </w:tc>
        <w:tc>
          <w:tcPr>
            <w:tcW w:w="1875" w:type="dxa"/>
            <w:gridSpan w:val="2"/>
          </w:tcPr>
          <w:p w14:paraId="34607E4F" w14:textId="77777777" w:rsidR="009E1A2D" w:rsidRDefault="009E1A2D" w:rsidP="00C45243">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74DA5A23" w14:textId="77777777" w:rsidR="009E1A2D" w:rsidRDefault="009E1A2D" w:rsidP="00C45243">
            <w:pPr>
              <w:pStyle w:val="TAL"/>
              <w:rPr>
                <w:lang w:eastAsia="zh-CN"/>
              </w:rPr>
            </w:pPr>
          </w:p>
        </w:tc>
      </w:tr>
      <w:tr w:rsidR="009E1A2D" w14:paraId="755F68C0" w14:textId="77777777" w:rsidTr="00C45243">
        <w:trPr>
          <w:gridBefore w:val="1"/>
          <w:wBefore w:w="27" w:type="dxa"/>
          <w:jc w:val="center"/>
        </w:trPr>
        <w:tc>
          <w:tcPr>
            <w:tcW w:w="3772" w:type="dxa"/>
          </w:tcPr>
          <w:p w14:paraId="3F96BCBD" w14:textId="77777777" w:rsidR="009E1A2D" w:rsidRDefault="009E1A2D" w:rsidP="00C45243">
            <w:pPr>
              <w:pStyle w:val="TAL"/>
            </w:pPr>
            <w:r>
              <w:t>ContextData</w:t>
            </w:r>
          </w:p>
        </w:tc>
        <w:tc>
          <w:tcPr>
            <w:tcW w:w="1094" w:type="dxa"/>
            <w:gridSpan w:val="2"/>
          </w:tcPr>
          <w:p w14:paraId="14D37F65" w14:textId="77777777" w:rsidR="009E1A2D" w:rsidRDefault="009E1A2D" w:rsidP="00C45243">
            <w:pPr>
              <w:pStyle w:val="TAL"/>
            </w:pPr>
            <w:r>
              <w:t>5.2.6.2.6</w:t>
            </w:r>
          </w:p>
        </w:tc>
        <w:tc>
          <w:tcPr>
            <w:tcW w:w="1875" w:type="dxa"/>
            <w:gridSpan w:val="2"/>
          </w:tcPr>
          <w:p w14:paraId="10CB0C47" w14:textId="77777777" w:rsidR="009E1A2D" w:rsidRDefault="009E1A2D" w:rsidP="00C45243">
            <w:pPr>
              <w:pStyle w:val="TAL"/>
              <w:rPr>
                <w:rFonts w:cs="Arial"/>
                <w:szCs w:val="18"/>
              </w:rPr>
            </w:pPr>
            <w:r>
              <w:t>Contains context information related to analytics subscriptions corresponding with one or more context identifiers.</w:t>
            </w:r>
          </w:p>
        </w:tc>
        <w:tc>
          <w:tcPr>
            <w:tcW w:w="2617" w:type="dxa"/>
            <w:gridSpan w:val="2"/>
          </w:tcPr>
          <w:p w14:paraId="58A2B750" w14:textId="77777777" w:rsidR="009E1A2D" w:rsidRDefault="009E1A2D" w:rsidP="00C45243">
            <w:pPr>
              <w:pStyle w:val="TAL"/>
              <w:rPr>
                <w:rFonts w:cs="Arial"/>
                <w:szCs w:val="18"/>
              </w:rPr>
            </w:pPr>
            <w:r>
              <w:rPr>
                <w:rFonts w:cs="Arial"/>
                <w:szCs w:val="18"/>
              </w:rPr>
              <w:t>AnaCtxTransfer</w:t>
            </w:r>
          </w:p>
        </w:tc>
      </w:tr>
      <w:tr w:rsidR="009E1A2D" w14:paraId="1DE47288" w14:textId="77777777" w:rsidTr="00C45243">
        <w:trPr>
          <w:gridBefore w:val="1"/>
          <w:wBefore w:w="27" w:type="dxa"/>
          <w:jc w:val="center"/>
        </w:trPr>
        <w:tc>
          <w:tcPr>
            <w:tcW w:w="3772" w:type="dxa"/>
          </w:tcPr>
          <w:p w14:paraId="68429525" w14:textId="77777777" w:rsidR="009E1A2D" w:rsidRDefault="009E1A2D" w:rsidP="00C45243">
            <w:pPr>
              <w:pStyle w:val="TAL"/>
            </w:pPr>
            <w:r>
              <w:t>ContextElement</w:t>
            </w:r>
          </w:p>
        </w:tc>
        <w:tc>
          <w:tcPr>
            <w:tcW w:w="1094" w:type="dxa"/>
            <w:gridSpan w:val="2"/>
          </w:tcPr>
          <w:p w14:paraId="5D608EF8" w14:textId="77777777" w:rsidR="009E1A2D" w:rsidRDefault="009E1A2D" w:rsidP="00C45243">
            <w:pPr>
              <w:pStyle w:val="TAL"/>
            </w:pPr>
            <w:r>
              <w:t>5.2.6.2.7</w:t>
            </w:r>
          </w:p>
        </w:tc>
        <w:tc>
          <w:tcPr>
            <w:tcW w:w="1875" w:type="dxa"/>
            <w:gridSpan w:val="2"/>
          </w:tcPr>
          <w:p w14:paraId="5C59BAD3" w14:textId="77777777" w:rsidR="009E1A2D" w:rsidRDefault="009E1A2D" w:rsidP="00C45243">
            <w:pPr>
              <w:pStyle w:val="TAL"/>
              <w:rPr>
                <w:rFonts w:cs="Arial"/>
                <w:szCs w:val="18"/>
              </w:rPr>
            </w:pPr>
            <w:r>
              <w:t>Contains context information corresponding with a specific context identifier.</w:t>
            </w:r>
          </w:p>
        </w:tc>
        <w:tc>
          <w:tcPr>
            <w:tcW w:w="2617" w:type="dxa"/>
            <w:gridSpan w:val="2"/>
          </w:tcPr>
          <w:p w14:paraId="79611EB8" w14:textId="77777777" w:rsidR="009E1A2D" w:rsidRDefault="009E1A2D" w:rsidP="00C45243">
            <w:pPr>
              <w:pStyle w:val="TAL"/>
              <w:rPr>
                <w:rFonts w:cs="Arial"/>
                <w:szCs w:val="18"/>
              </w:rPr>
            </w:pPr>
            <w:r>
              <w:rPr>
                <w:rFonts w:cs="Arial"/>
                <w:szCs w:val="18"/>
              </w:rPr>
              <w:t>AnaCtxTransfer</w:t>
            </w:r>
          </w:p>
        </w:tc>
      </w:tr>
      <w:tr w:rsidR="009E1A2D" w14:paraId="0A2C1842" w14:textId="77777777" w:rsidTr="00C45243">
        <w:trPr>
          <w:gridBefore w:val="1"/>
          <w:wBefore w:w="27" w:type="dxa"/>
          <w:jc w:val="center"/>
        </w:trPr>
        <w:tc>
          <w:tcPr>
            <w:tcW w:w="3772" w:type="dxa"/>
          </w:tcPr>
          <w:p w14:paraId="600A7E48" w14:textId="77777777" w:rsidR="009E1A2D" w:rsidRDefault="009E1A2D" w:rsidP="00C45243">
            <w:pPr>
              <w:pStyle w:val="TAL"/>
            </w:pPr>
            <w:r>
              <w:t>ContextIdList</w:t>
            </w:r>
          </w:p>
        </w:tc>
        <w:tc>
          <w:tcPr>
            <w:tcW w:w="1094" w:type="dxa"/>
            <w:gridSpan w:val="2"/>
          </w:tcPr>
          <w:p w14:paraId="0D9B76D0" w14:textId="77777777" w:rsidR="009E1A2D" w:rsidRDefault="009E1A2D" w:rsidP="00C45243">
            <w:pPr>
              <w:pStyle w:val="TAL"/>
            </w:pPr>
            <w:r>
              <w:t>5.2.6.2.8</w:t>
            </w:r>
          </w:p>
        </w:tc>
        <w:tc>
          <w:tcPr>
            <w:tcW w:w="1875" w:type="dxa"/>
            <w:gridSpan w:val="2"/>
          </w:tcPr>
          <w:p w14:paraId="2029B732" w14:textId="77777777" w:rsidR="009E1A2D" w:rsidRDefault="009E1A2D" w:rsidP="00C45243">
            <w:pPr>
              <w:pStyle w:val="TAL"/>
              <w:rPr>
                <w:rFonts w:cs="Arial"/>
                <w:szCs w:val="18"/>
              </w:rPr>
            </w:pPr>
            <w:r>
              <w:t>Contains list of context identifiers of context information of analytics subscriptions.</w:t>
            </w:r>
          </w:p>
        </w:tc>
        <w:tc>
          <w:tcPr>
            <w:tcW w:w="2617" w:type="dxa"/>
            <w:gridSpan w:val="2"/>
          </w:tcPr>
          <w:p w14:paraId="7B65C464" w14:textId="77777777" w:rsidR="009E1A2D" w:rsidRDefault="009E1A2D" w:rsidP="00C45243">
            <w:pPr>
              <w:pStyle w:val="TAL"/>
              <w:rPr>
                <w:rFonts w:cs="Arial"/>
                <w:szCs w:val="18"/>
              </w:rPr>
            </w:pPr>
            <w:r>
              <w:rPr>
                <w:rFonts w:cs="Arial"/>
                <w:szCs w:val="18"/>
              </w:rPr>
              <w:t>AnaCtxTransfer</w:t>
            </w:r>
          </w:p>
        </w:tc>
      </w:tr>
      <w:tr w:rsidR="009E1A2D" w14:paraId="258CEC98" w14:textId="77777777" w:rsidTr="00C45243">
        <w:trPr>
          <w:gridBefore w:val="1"/>
          <w:wBefore w:w="27" w:type="dxa"/>
          <w:jc w:val="center"/>
        </w:trPr>
        <w:tc>
          <w:tcPr>
            <w:tcW w:w="3772" w:type="dxa"/>
          </w:tcPr>
          <w:p w14:paraId="58AB4D0E" w14:textId="77777777" w:rsidR="009E1A2D" w:rsidRDefault="009E1A2D" w:rsidP="00C45243">
            <w:pPr>
              <w:pStyle w:val="TAL"/>
            </w:pPr>
            <w:r>
              <w:t>ContextType</w:t>
            </w:r>
          </w:p>
        </w:tc>
        <w:tc>
          <w:tcPr>
            <w:tcW w:w="1094" w:type="dxa"/>
            <w:gridSpan w:val="2"/>
          </w:tcPr>
          <w:p w14:paraId="3EB7EAF4" w14:textId="77777777" w:rsidR="009E1A2D" w:rsidRDefault="009E1A2D" w:rsidP="00C45243">
            <w:pPr>
              <w:pStyle w:val="TAL"/>
            </w:pPr>
            <w:r>
              <w:t>5.2.6.3.4</w:t>
            </w:r>
          </w:p>
        </w:tc>
        <w:tc>
          <w:tcPr>
            <w:tcW w:w="1875" w:type="dxa"/>
            <w:gridSpan w:val="2"/>
          </w:tcPr>
          <w:p w14:paraId="30BD5674" w14:textId="77777777" w:rsidR="009E1A2D" w:rsidRDefault="009E1A2D" w:rsidP="00C45243">
            <w:pPr>
              <w:pStyle w:val="TAL"/>
            </w:pPr>
            <w:r>
              <w:t xml:space="preserve">Identfies the type </w:t>
            </w:r>
            <w:r>
              <w:rPr>
                <w:lang w:eastAsia="ko-KR"/>
              </w:rPr>
              <w:t>of analytics context information.</w:t>
            </w:r>
          </w:p>
        </w:tc>
        <w:tc>
          <w:tcPr>
            <w:tcW w:w="2617" w:type="dxa"/>
            <w:gridSpan w:val="2"/>
          </w:tcPr>
          <w:p w14:paraId="6AAA6260" w14:textId="77777777" w:rsidR="009E1A2D" w:rsidRDefault="009E1A2D" w:rsidP="00C45243">
            <w:pPr>
              <w:pStyle w:val="TAL"/>
              <w:rPr>
                <w:rFonts w:cs="Arial"/>
                <w:szCs w:val="18"/>
              </w:rPr>
            </w:pPr>
            <w:r>
              <w:rPr>
                <w:rFonts w:cs="Arial"/>
                <w:szCs w:val="18"/>
              </w:rPr>
              <w:t>AnaCtxTransfer</w:t>
            </w:r>
          </w:p>
        </w:tc>
      </w:tr>
      <w:tr w:rsidR="009E1A2D" w14:paraId="0A73711B" w14:textId="77777777" w:rsidTr="00C45243">
        <w:trPr>
          <w:gridBefore w:val="1"/>
          <w:wBefore w:w="27" w:type="dxa"/>
          <w:jc w:val="center"/>
        </w:trPr>
        <w:tc>
          <w:tcPr>
            <w:tcW w:w="3772" w:type="dxa"/>
          </w:tcPr>
          <w:p w14:paraId="2A5D5664" w14:textId="77777777" w:rsidR="009E1A2D" w:rsidRDefault="009E1A2D" w:rsidP="00C45243">
            <w:pPr>
              <w:pStyle w:val="TAL"/>
            </w:pPr>
            <w:r>
              <w:t>EventFilter</w:t>
            </w:r>
          </w:p>
        </w:tc>
        <w:tc>
          <w:tcPr>
            <w:tcW w:w="1094" w:type="dxa"/>
            <w:gridSpan w:val="2"/>
          </w:tcPr>
          <w:p w14:paraId="59C805A1" w14:textId="77777777" w:rsidR="009E1A2D" w:rsidRDefault="009E1A2D" w:rsidP="00C45243">
            <w:pPr>
              <w:pStyle w:val="TAL"/>
            </w:pPr>
            <w:r>
              <w:t>5.2.6.2.3</w:t>
            </w:r>
          </w:p>
        </w:tc>
        <w:tc>
          <w:tcPr>
            <w:tcW w:w="1875" w:type="dxa"/>
            <w:gridSpan w:val="2"/>
          </w:tcPr>
          <w:p w14:paraId="698CE061" w14:textId="77777777" w:rsidR="009E1A2D" w:rsidRDefault="009E1A2D" w:rsidP="00C45243">
            <w:pPr>
              <w:pStyle w:val="TAL"/>
            </w:pPr>
            <w:r>
              <w:rPr>
                <w:lang w:eastAsia="zh-CN"/>
              </w:rPr>
              <w:t>Represents the event filters used to identify the requested analytics.</w:t>
            </w:r>
          </w:p>
        </w:tc>
        <w:tc>
          <w:tcPr>
            <w:tcW w:w="2617" w:type="dxa"/>
            <w:gridSpan w:val="2"/>
          </w:tcPr>
          <w:p w14:paraId="5C88E2D8" w14:textId="77777777" w:rsidR="009E1A2D" w:rsidRDefault="009E1A2D" w:rsidP="00C45243">
            <w:pPr>
              <w:pStyle w:val="TAL"/>
              <w:rPr>
                <w:rFonts w:cs="Arial"/>
                <w:szCs w:val="18"/>
              </w:rPr>
            </w:pPr>
          </w:p>
        </w:tc>
      </w:tr>
      <w:tr w:rsidR="009E1A2D" w14:paraId="777096D6" w14:textId="77777777" w:rsidTr="00C45243">
        <w:trPr>
          <w:gridBefore w:val="1"/>
          <w:wBefore w:w="27" w:type="dxa"/>
          <w:jc w:val="center"/>
        </w:trPr>
        <w:tc>
          <w:tcPr>
            <w:tcW w:w="3772" w:type="dxa"/>
          </w:tcPr>
          <w:p w14:paraId="09C6DD39" w14:textId="77777777" w:rsidR="009E1A2D" w:rsidRDefault="009E1A2D" w:rsidP="00C45243">
            <w:pPr>
              <w:pStyle w:val="TAL"/>
            </w:pPr>
            <w:r>
              <w:t>EventId</w:t>
            </w:r>
          </w:p>
        </w:tc>
        <w:tc>
          <w:tcPr>
            <w:tcW w:w="1094" w:type="dxa"/>
            <w:gridSpan w:val="2"/>
          </w:tcPr>
          <w:p w14:paraId="2D2180F7" w14:textId="77777777" w:rsidR="009E1A2D" w:rsidRDefault="009E1A2D" w:rsidP="00C45243">
            <w:pPr>
              <w:pStyle w:val="TAL"/>
            </w:pPr>
            <w:r>
              <w:t>5.2.6.3.3</w:t>
            </w:r>
          </w:p>
        </w:tc>
        <w:tc>
          <w:tcPr>
            <w:tcW w:w="1875" w:type="dxa"/>
            <w:gridSpan w:val="2"/>
          </w:tcPr>
          <w:p w14:paraId="795D527A" w14:textId="77777777" w:rsidR="009E1A2D" w:rsidRDefault="009E1A2D" w:rsidP="00C45243">
            <w:pPr>
              <w:pStyle w:val="TAL"/>
            </w:pPr>
            <w:r>
              <w:rPr>
                <w:lang w:eastAsia="zh-CN"/>
              </w:rPr>
              <w:t>Describes the type of analytics.</w:t>
            </w:r>
          </w:p>
        </w:tc>
        <w:tc>
          <w:tcPr>
            <w:tcW w:w="2617" w:type="dxa"/>
            <w:gridSpan w:val="2"/>
          </w:tcPr>
          <w:p w14:paraId="0C320EDB" w14:textId="77777777" w:rsidR="009E1A2D" w:rsidRDefault="009E1A2D" w:rsidP="00C45243">
            <w:pPr>
              <w:pStyle w:val="TAL"/>
              <w:rPr>
                <w:rFonts w:cs="Arial"/>
                <w:szCs w:val="18"/>
              </w:rPr>
            </w:pPr>
          </w:p>
        </w:tc>
      </w:tr>
      <w:tr w:rsidR="009E1A2D" w14:paraId="7BD3D5B8" w14:textId="77777777" w:rsidTr="00C45243">
        <w:trPr>
          <w:gridBefore w:val="1"/>
          <w:wBefore w:w="27" w:type="dxa"/>
          <w:jc w:val="center"/>
        </w:trPr>
        <w:tc>
          <w:tcPr>
            <w:tcW w:w="3772" w:type="dxa"/>
          </w:tcPr>
          <w:p w14:paraId="3557812F" w14:textId="77777777" w:rsidR="009E1A2D" w:rsidRDefault="009E1A2D" w:rsidP="00C45243">
            <w:pPr>
              <w:pStyle w:val="TAL"/>
            </w:pPr>
            <w:r>
              <w:t>GroundTruthInfo</w:t>
            </w:r>
          </w:p>
        </w:tc>
        <w:tc>
          <w:tcPr>
            <w:tcW w:w="1094" w:type="dxa"/>
            <w:gridSpan w:val="2"/>
          </w:tcPr>
          <w:p w14:paraId="7903C236" w14:textId="77777777" w:rsidR="009E1A2D" w:rsidRDefault="009E1A2D" w:rsidP="00C45243">
            <w:pPr>
              <w:pStyle w:val="TAL"/>
            </w:pPr>
            <w:r>
              <w:rPr>
                <w:rFonts w:hint="eastAsia"/>
                <w:lang w:eastAsia="zh-CN"/>
              </w:rPr>
              <w:t>5</w:t>
            </w:r>
            <w:r>
              <w:rPr>
                <w:lang w:eastAsia="zh-CN"/>
              </w:rPr>
              <w:t>.2.6.2.19</w:t>
            </w:r>
          </w:p>
        </w:tc>
        <w:tc>
          <w:tcPr>
            <w:tcW w:w="1875" w:type="dxa"/>
            <w:gridSpan w:val="2"/>
          </w:tcPr>
          <w:p w14:paraId="203E7F2A" w14:textId="77777777" w:rsidR="009E1A2D" w:rsidRDefault="009E1A2D" w:rsidP="00C45243">
            <w:pPr>
              <w:pStyle w:val="TAL"/>
              <w:rPr>
                <w:lang w:eastAsia="zh-CN"/>
              </w:rPr>
            </w:pPr>
            <w:r>
              <w:t>The ground truth information used for the accuracy information computation.</w:t>
            </w:r>
          </w:p>
        </w:tc>
        <w:tc>
          <w:tcPr>
            <w:tcW w:w="2617" w:type="dxa"/>
            <w:gridSpan w:val="2"/>
          </w:tcPr>
          <w:p w14:paraId="18A13751" w14:textId="77777777" w:rsidR="009E1A2D" w:rsidRDefault="009E1A2D" w:rsidP="00C45243">
            <w:pPr>
              <w:pStyle w:val="TAL"/>
              <w:rPr>
                <w:rFonts w:cs="Arial"/>
                <w:szCs w:val="18"/>
              </w:rPr>
            </w:pPr>
            <w:r>
              <w:rPr>
                <w:lang w:eastAsia="zh-CN"/>
              </w:rPr>
              <w:t>EnAnaCtxTransfer</w:t>
            </w:r>
          </w:p>
        </w:tc>
      </w:tr>
      <w:tr w:rsidR="009E1A2D" w14:paraId="5048904A" w14:textId="77777777" w:rsidTr="00C45243">
        <w:trPr>
          <w:gridBefore w:val="1"/>
          <w:wBefore w:w="27" w:type="dxa"/>
          <w:jc w:val="center"/>
        </w:trPr>
        <w:tc>
          <w:tcPr>
            <w:tcW w:w="3772" w:type="dxa"/>
          </w:tcPr>
          <w:p w14:paraId="08BAF5FF" w14:textId="77777777" w:rsidR="009E1A2D" w:rsidRDefault="009E1A2D" w:rsidP="00C45243">
            <w:pPr>
              <w:pStyle w:val="TAL"/>
            </w:pPr>
            <w:r>
              <w:t>HistoricalData</w:t>
            </w:r>
          </w:p>
        </w:tc>
        <w:tc>
          <w:tcPr>
            <w:tcW w:w="1094" w:type="dxa"/>
            <w:gridSpan w:val="2"/>
          </w:tcPr>
          <w:p w14:paraId="077BFEBF" w14:textId="77777777" w:rsidR="009E1A2D" w:rsidRDefault="009E1A2D" w:rsidP="00C45243">
            <w:pPr>
              <w:pStyle w:val="TAL"/>
            </w:pPr>
            <w:r>
              <w:t>5.2.6.2.9</w:t>
            </w:r>
          </w:p>
        </w:tc>
        <w:tc>
          <w:tcPr>
            <w:tcW w:w="1875" w:type="dxa"/>
            <w:gridSpan w:val="2"/>
          </w:tcPr>
          <w:p w14:paraId="3AE8A753" w14:textId="77777777" w:rsidR="009E1A2D" w:rsidRDefault="009E1A2D" w:rsidP="00C45243">
            <w:pPr>
              <w:pStyle w:val="TAL"/>
            </w:pPr>
            <w:r>
              <w:t xml:space="preserve">Contains </w:t>
            </w:r>
            <w:r>
              <w:rPr>
                <w:lang w:eastAsia="ko-KR"/>
              </w:rPr>
              <w:t>historical data</w:t>
            </w:r>
            <w:r>
              <w:t xml:space="preserve"> related to an analytics subscription.</w:t>
            </w:r>
          </w:p>
        </w:tc>
        <w:tc>
          <w:tcPr>
            <w:tcW w:w="2617" w:type="dxa"/>
            <w:gridSpan w:val="2"/>
          </w:tcPr>
          <w:p w14:paraId="0A67EF00" w14:textId="77777777" w:rsidR="009E1A2D" w:rsidRDefault="009E1A2D" w:rsidP="00C45243">
            <w:pPr>
              <w:pStyle w:val="TAL"/>
              <w:rPr>
                <w:rFonts w:cs="Arial"/>
                <w:szCs w:val="18"/>
              </w:rPr>
            </w:pPr>
            <w:r>
              <w:rPr>
                <w:rFonts w:cs="Arial"/>
                <w:szCs w:val="18"/>
              </w:rPr>
              <w:t>AnaCtxTransfer</w:t>
            </w:r>
          </w:p>
        </w:tc>
      </w:tr>
      <w:tr w:rsidR="009E1A2D" w14:paraId="608248B1" w14:textId="77777777" w:rsidTr="00C45243">
        <w:trPr>
          <w:gridBefore w:val="1"/>
          <w:wBefore w:w="27" w:type="dxa"/>
          <w:jc w:val="center"/>
        </w:trPr>
        <w:tc>
          <w:tcPr>
            <w:tcW w:w="3772" w:type="dxa"/>
          </w:tcPr>
          <w:p w14:paraId="0AD4570E" w14:textId="77777777" w:rsidR="009E1A2D" w:rsidRDefault="009E1A2D" w:rsidP="00C45243">
            <w:pPr>
              <w:pStyle w:val="TAL"/>
            </w:pPr>
            <w:r>
              <w:t>MlModelAccuracyInfo</w:t>
            </w:r>
          </w:p>
        </w:tc>
        <w:tc>
          <w:tcPr>
            <w:tcW w:w="1094" w:type="dxa"/>
            <w:gridSpan w:val="2"/>
          </w:tcPr>
          <w:p w14:paraId="0F1C6458" w14:textId="77777777" w:rsidR="009E1A2D" w:rsidRDefault="009E1A2D" w:rsidP="00C45243">
            <w:pPr>
              <w:pStyle w:val="TAL"/>
            </w:pPr>
            <w:r>
              <w:rPr>
                <w:rFonts w:hint="eastAsia"/>
                <w:lang w:eastAsia="zh-CN"/>
              </w:rPr>
              <w:t>5</w:t>
            </w:r>
            <w:r>
              <w:rPr>
                <w:lang w:eastAsia="zh-CN"/>
              </w:rPr>
              <w:t>.2.6.2.20</w:t>
            </w:r>
          </w:p>
        </w:tc>
        <w:tc>
          <w:tcPr>
            <w:tcW w:w="1875" w:type="dxa"/>
            <w:gridSpan w:val="2"/>
          </w:tcPr>
          <w:p w14:paraId="4F42368B" w14:textId="77777777" w:rsidR="009E1A2D" w:rsidRDefault="009E1A2D" w:rsidP="00C45243">
            <w:pPr>
              <w:pStyle w:val="TAL"/>
            </w:pPr>
            <w:r>
              <w:t xml:space="preserve">The ML Model Accuracy Subscription Information needs to be </w:t>
            </w:r>
            <w:r>
              <w:rPr>
                <w:lang w:eastAsia="zh-CN"/>
              </w:rPr>
              <w:t>transferred.</w:t>
            </w:r>
          </w:p>
        </w:tc>
        <w:tc>
          <w:tcPr>
            <w:tcW w:w="2617" w:type="dxa"/>
            <w:gridSpan w:val="2"/>
          </w:tcPr>
          <w:p w14:paraId="3A3363A3" w14:textId="77777777" w:rsidR="009E1A2D" w:rsidRDefault="009E1A2D" w:rsidP="00C45243">
            <w:pPr>
              <w:pStyle w:val="TAL"/>
              <w:rPr>
                <w:rFonts w:cs="Arial"/>
                <w:szCs w:val="18"/>
              </w:rPr>
            </w:pPr>
            <w:r>
              <w:rPr>
                <w:lang w:eastAsia="zh-CN"/>
              </w:rPr>
              <w:t>EnAnaCtxTransfer</w:t>
            </w:r>
          </w:p>
        </w:tc>
      </w:tr>
      <w:tr w:rsidR="009E1A2D" w14:paraId="4177F1D3" w14:textId="77777777" w:rsidTr="00C45243">
        <w:trPr>
          <w:gridBefore w:val="1"/>
          <w:wBefore w:w="27" w:type="dxa"/>
          <w:jc w:val="center"/>
        </w:trPr>
        <w:tc>
          <w:tcPr>
            <w:tcW w:w="3772" w:type="dxa"/>
          </w:tcPr>
          <w:p w14:paraId="012B9E66" w14:textId="77777777" w:rsidR="009E1A2D" w:rsidRDefault="009E1A2D" w:rsidP="00C45243">
            <w:pPr>
              <w:pStyle w:val="TAL"/>
            </w:pPr>
            <w:r>
              <w:t>NetworkPerfReq</w:t>
            </w:r>
          </w:p>
        </w:tc>
        <w:tc>
          <w:tcPr>
            <w:tcW w:w="1094" w:type="dxa"/>
            <w:gridSpan w:val="2"/>
          </w:tcPr>
          <w:p w14:paraId="01685858" w14:textId="77777777" w:rsidR="009E1A2D" w:rsidRDefault="009E1A2D" w:rsidP="00C45243">
            <w:pPr>
              <w:pStyle w:val="TAL"/>
            </w:pPr>
            <w:r>
              <w:t>5.2.6.2.16</w:t>
            </w:r>
          </w:p>
        </w:tc>
        <w:tc>
          <w:tcPr>
            <w:tcW w:w="1875" w:type="dxa"/>
            <w:gridSpan w:val="2"/>
          </w:tcPr>
          <w:p w14:paraId="1B11DEAC" w14:textId="77777777" w:rsidR="009E1A2D" w:rsidRDefault="009E1A2D" w:rsidP="00C45243">
            <w:pPr>
              <w:pStyle w:val="TAL"/>
            </w:pPr>
            <w:r>
              <w:rPr>
                <w:lang w:eastAsia="zh-CN"/>
              </w:rPr>
              <w:t>Represents a network performance requirement.</w:t>
            </w:r>
          </w:p>
        </w:tc>
        <w:tc>
          <w:tcPr>
            <w:tcW w:w="2617" w:type="dxa"/>
            <w:gridSpan w:val="2"/>
          </w:tcPr>
          <w:p w14:paraId="17981C07" w14:textId="77777777" w:rsidR="009E1A2D" w:rsidRDefault="009E1A2D" w:rsidP="00C45243">
            <w:pPr>
              <w:pStyle w:val="TAL"/>
              <w:rPr>
                <w:rFonts w:cs="Arial"/>
                <w:szCs w:val="18"/>
              </w:rPr>
            </w:pPr>
            <w:r>
              <w:t>NetworkPerformanceExt_eNA</w:t>
            </w:r>
          </w:p>
        </w:tc>
      </w:tr>
      <w:tr w:rsidR="009E1A2D" w14:paraId="646A3AC8" w14:textId="77777777" w:rsidTr="00C45243">
        <w:trPr>
          <w:gridBefore w:val="1"/>
          <w:wBefore w:w="27" w:type="dxa"/>
          <w:jc w:val="center"/>
        </w:trPr>
        <w:tc>
          <w:tcPr>
            <w:tcW w:w="3772" w:type="dxa"/>
          </w:tcPr>
          <w:p w14:paraId="31851377" w14:textId="77777777" w:rsidR="009E1A2D" w:rsidRDefault="009E1A2D" w:rsidP="00C45243">
            <w:pPr>
              <w:pStyle w:val="TAL"/>
            </w:pPr>
            <w:r>
              <w:t>ProblemDetailsAnalyticsInfoRequest</w:t>
            </w:r>
          </w:p>
        </w:tc>
        <w:tc>
          <w:tcPr>
            <w:tcW w:w="1094" w:type="dxa"/>
            <w:gridSpan w:val="2"/>
          </w:tcPr>
          <w:p w14:paraId="59489C4A" w14:textId="77777777" w:rsidR="009E1A2D" w:rsidRDefault="009E1A2D" w:rsidP="00C45243">
            <w:pPr>
              <w:pStyle w:val="TAL"/>
            </w:pPr>
            <w:r>
              <w:t>5.2.6.4.1</w:t>
            </w:r>
          </w:p>
        </w:tc>
        <w:tc>
          <w:tcPr>
            <w:tcW w:w="1875" w:type="dxa"/>
            <w:gridSpan w:val="2"/>
          </w:tcPr>
          <w:p w14:paraId="51A0977A" w14:textId="77777777" w:rsidR="009E1A2D" w:rsidRDefault="009E1A2D" w:rsidP="00C45243">
            <w:pPr>
              <w:pStyle w:val="TAL"/>
            </w:pPr>
            <w:r>
              <w:rPr>
                <w:rFonts w:cs="Arial"/>
                <w:szCs w:val="18"/>
              </w:rPr>
              <w:t>Data type that extends ProblemDetails.</w:t>
            </w:r>
          </w:p>
        </w:tc>
        <w:tc>
          <w:tcPr>
            <w:tcW w:w="2617" w:type="dxa"/>
            <w:gridSpan w:val="2"/>
          </w:tcPr>
          <w:p w14:paraId="18DFFFEF" w14:textId="77777777" w:rsidR="009E1A2D" w:rsidRDefault="009E1A2D" w:rsidP="00C45243">
            <w:pPr>
              <w:pStyle w:val="TAL"/>
              <w:rPr>
                <w:rFonts w:cs="Arial"/>
                <w:szCs w:val="18"/>
              </w:rPr>
            </w:pPr>
            <w:r>
              <w:rPr>
                <w:rFonts w:cs="Arial"/>
                <w:szCs w:val="18"/>
              </w:rPr>
              <w:t>EneNA</w:t>
            </w:r>
          </w:p>
        </w:tc>
      </w:tr>
      <w:tr w:rsidR="009E1A2D" w14:paraId="13B0D6F8" w14:textId="77777777" w:rsidTr="00C45243">
        <w:trPr>
          <w:gridBefore w:val="1"/>
          <w:wBefore w:w="27" w:type="dxa"/>
          <w:jc w:val="center"/>
        </w:trPr>
        <w:tc>
          <w:tcPr>
            <w:tcW w:w="3772" w:type="dxa"/>
          </w:tcPr>
          <w:p w14:paraId="5A5DE505" w14:textId="77777777" w:rsidR="009E1A2D" w:rsidRDefault="009E1A2D" w:rsidP="00C45243">
            <w:pPr>
              <w:pStyle w:val="TAL"/>
            </w:pPr>
            <w:r>
              <w:lastRenderedPageBreak/>
              <w:t>RequestedContext</w:t>
            </w:r>
          </w:p>
        </w:tc>
        <w:tc>
          <w:tcPr>
            <w:tcW w:w="1094" w:type="dxa"/>
            <w:gridSpan w:val="2"/>
          </w:tcPr>
          <w:p w14:paraId="5F27CCE7" w14:textId="77777777" w:rsidR="009E1A2D" w:rsidRDefault="009E1A2D" w:rsidP="00C45243">
            <w:pPr>
              <w:pStyle w:val="TAL"/>
            </w:pPr>
            <w:r>
              <w:t>5.2.6.2.11</w:t>
            </w:r>
          </w:p>
        </w:tc>
        <w:tc>
          <w:tcPr>
            <w:tcW w:w="1875" w:type="dxa"/>
            <w:gridSpan w:val="2"/>
          </w:tcPr>
          <w:p w14:paraId="14EC9CD4" w14:textId="77777777" w:rsidR="009E1A2D" w:rsidRDefault="009E1A2D" w:rsidP="00C45243">
            <w:pPr>
              <w:pStyle w:val="TAL"/>
              <w:rPr>
                <w:rFonts w:cs="Arial"/>
                <w:szCs w:val="18"/>
              </w:rPr>
            </w:pPr>
            <w:r>
              <w:t xml:space="preserve">Contains types </w:t>
            </w:r>
            <w:r>
              <w:rPr>
                <w:lang w:eastAsia="ko-KR"/>
              </w:rPr>
              <w:t>of analytics context information.</w:t>
            </w:r>
          </w:p>
        </w:tc>
        <w:tc>
          <w:tcPr>
            <w:tcW w:w="2617" w:type="dxa"/>
            <w:gridSpan w:val="2"/>
          </w:tcPr>
          <w:p w14:paraId="54491B80" w14:textId="77777777" w:rsidR="009E1A2D" w:rsidRDefault="009E1A2D" w:rsidP="00C45243">
            <w:pPr>
              <w:pStyle w:val="TAL"/>
              <w:rPr>
                <w:rFonts w:cs="Arial"/>
                <w:szCs w:val="18"/>
              </w:rPr>
            </w:pPr>
            <w:r>
              <w:rPr>
                <w:rFonts w:cs="Arial"/>
                <w:szCs w:val="18"/>
              </w:rPr>
              <w:t>AnaCtxTransfer</w:t>
            </w:r>
          </w:p>
        </w:tc>
      </w:tr>
      <w:tr w:rsidR="009E1A2D" w14:paraId="03CC5E51" w14:textId="77777777" w:rsidTr="00C45243">
        <w:trPr>
          <w:gridBefore w:val="1"/>
          <w:wBefore w:w="27" w:type="dxa"/>
          <w:jc w:val="center"/>
        </w:trPr>
        <w:tc>
          <w:tcPr>
            <w:tcW w:w="3772" w:type="dxa"/>
          </w:tcPr>
          <w:p w14:paraId="023396EE" w14:textId="77777777" w:rsidR="009E1A2D" w:rsidRDefault="009E1A2D" w:rsidP="00C45243">
            <w:pPr>
              <w:pStyle w:val="TAL"/>
            </w:pPr>
            <w:r>
              <w:rPr>
                <w:lang w:eastAsia="zh-CN"/>
              </w:rPr>
              <w:t>ResourceUsageRequPerNwPerfType</w:t>
            </w:r>
          </w:p>
        </w:tc>
        <w:tc>
          <w:tcPr>
            <w:tcW w:w="1094" w:type="dxa"/>
            <w:gridSpan w:val="2"/>
          </w:tcPr>
          <w:p w14:paraId="1031C9BB" w14:textId="77777777" w:rsidR="009E1A2D" w:rsidRDefault="009E1A2D" w:rsidP="00C45243">
            <w:pPr>
              <w:pStyle w:val="TAL"/>
            </w:pPr>
            <w:r>
              <w:t>5.2.6.2.17</w:t>
            </w:r>
          </w:p>
        </w:tc>
        <w:tc>
          <w:tcPr>
            <w:tcW w:w="1875" w:type="dxa"/>
            <w:gridSpan w:val="2"/>
          </w:tcPr>
          <w:p w14:paraId="6114D749" w14:textId="77777777" w:rsidR="009E1A2D" w:rsidRDefault="009E1A2D" w:rsidP="00C45243">
            <w:pPr>
              <w:pStyle w:val="TAL"/>
            </w:pPr>
            <w:r>
              <w:rPr>
                <w:lang w:eastAsia="zh-CN"/>
              </w:rPr>
              <w:t>Indicates more requirements per network performance type when providing resource usage information for network performance.</w:t>
            </w:r>
          </w:p>
        </w:tc>
        <w:tc>
          <w:tcPr>
            <w:tcW w:w="2617" w:type="dxa"/>
            <w:gridSpan w:val="2"/>
          </w:tcPr>
          <w:p w14:paraId="7793FFE1" w14:textId="77777777" w:rsidR="009E1A2D" w:rsidRDefault="009E1A2D" w:rsidP="00C45243">
            <w:pPr>
              <w:pStyle w:val="TAL"/>
              <w:rPr>
                <w:rFonts w:cs="Arial"/>
                <w:szCs w:val="18"/>
              </w:rPr>
            </w:pPr>
            <w:r>
              <w:t>NetworkPerformance</w:t>
            </w:r>
            <w:r>
              <w:rPr>
                <w:lang w:eastAsia="zh-CN"/>
              </w:rPr>
              <w:t>Ext_AIML</w:t>
            </w:r>
          </w:p>
        </w:tc>
      </w:tr>
      <w:tr w:rsidR="009E1A2D" w14:paraId="2F1CE4E9" w14:textId="77777777" w:rsidTr="00C45243">
        <w:trPr>
          <w:gridBefore w:val="1"/>
          <w:wBefore w:w="27" w:type="dxa"/>
          <w:jc w:val="center"/>
        </w:trPr>
        <w:tc>
          <w:tcPr>
            <w:tcW w:w="3772" w:type="dxa"/>
          </w:tcPr>
          <w:p w14:paraId="524AFB67" w14:textId="77777777" w:rsidR="009E1A2D" w:rsidRDefault="009E1A2D" w:rsidP="00C45243">
            <w:pPr>
              <w:pStyle w:val="TAL"/>
            </w:pPr>
            <w:r>
              <w:t>SmcceInfo</w:t>
            </w:r>
          </w:p>
        </w:tc>
        <w:tc>
          <w:tcPr>
            <w:tcW w:w="1094" w:type="dxa"/>
            <w:gridSpan w:val="2"/>
          </w:tcPr>
          <w:p w14:paraId="219B7E2E" w14:textId="77777777" w:rsidR="009E1A2D" w:rsidRDefault="009E1A2D" w:rsidP="00C45243">
            <w:pPr>
              <w:pStyle w:val="TAL"/>
            </w:pPr>
            <w:r>
              <w:rPr>
                <w:rFonts w:hint="eastAsia"/>
                <w:lang w:eastAsia="ko-KR"/>
              </w:rPr>
              <w:t>5.2.6.2.12</w:t>
            </w:r>
          </w:p>
        </w:tc>
        <w:tc>
          <w:tcPr>
            <w:tcW w:w="1875" w:type="dxa"/>
            <w:gridSpan w:val="2"/>
          </w:tcPr>
          <w:p w14:paraId="6544636E" w14:textId="77777777" w:rsidR="009E1A2D" w:rsidRDefault="009E1A2D" w:rsidP="00C45243">
            <w:pPr>
              <w:pStyle w:val="TAL"/>
              <w:rPr>
                <w:lang w:eastAsia="zh-CN"/>
              </w:rPr>
            </w:pPr>
            <w:r>
              <w:rPr>
                <w:lang w:val="en-US"/>
              </w:rPr>
              <w:t>Represents the analytics of Session Management congestion control experience information.</w:t>
            </w:r>
          </w:p>
        </w:tc>
        <w:tc>
          <w:tcPr>
            <w:tcW w:w="2617" w:type="dxa"/>
            <w:gridSpan w:val="2"/>
          </w:tcPr>
          <w:p w14:paraId="0BA7600F" w14:textId="77777777" w:rsidR="009E1A2D" w:rsidRDefault="009E1A2D" w:rsidP="00C45243">
            <w:pPr>
              <w:pStyle w:val="TAL"/>
              <w:rPr>
                <w:rFonts w:cs="Arial"/>
                <w:szCs w:val="18"/>
              </w:rPr>
            </w:pPr>
            <w:r>
              <w:rPr>
                <w:rFonts w:hint="eastAsia"/>
                <w:lang w:eastAsia="zh-CN"/>
              </w:rPr>
              <w:t>S</w:t>
            </w:r>
            <w:r>
              <w:rPr>
                <w:lang w:eastAsia="zh-CN"/>
              </w:rPr>
              <w:t>MCCE</w:t>
            </w:r>
          </w:p>
        </w:tc>
      </w:tr>
      <w:tr w:rsidR="009E1A2D" w14:paraId="135B5822" w14:textId="77777777" w:rsidTr="00C45243">
        <w:trPr>
          <w:gridBefore w:val="1"/>
          <w:wBefore w:w="27" w:type="dxa"/>
          <w:jc w:val="center"/>
        </w:trPr>
        <w:tc>
          <w:tcPr>
            <w:tcW w:w="3772" w:type="dxa"/>
          </w:tcPr>
          <w:p w14:paraId="028680BC" w14:textId="77777777" w:rsidR="009E1A2D" w:rsidRDefault="009E1A2D" w:rsidP="00C45243">
            <w:pPr>
              <w:pStyle w:val="TAL"/>
            </w:pPr>
            <w:r>
              <w:t>SmcceUeList</w:t>
            </w:r>
          </w:p>
        </w:tc>
        <w:tc>
          <w:tcPr>
            <w:tcW w:w="1094" w:type="dxa"/>
            <w:gridSpan w:val="2"/>
          </w:tcPr>
          <w:p w14:paraId="7D0567B6" w14:textId="77777777" w:rsidR="009E1A2D" w:rsidRDefault="009E1A2D" w:rsidP="00C45243">
            <w:pPr>
              <w:pStyle w:val="TAL"/>
              <w:rPr>
                <w:lang w:eastAsia="ko-KR"/>
              </w:rPr>
            </w:pPr>
            <w:r>
              <w:rPr>
                <w:lang w:eastAsia="ko-KR"/>
              </w:rPr>
              <w:t>5.2.6.2.13</w:t>
            </w:r>
          </w:p>
        </w:tc>
        <w:tc>
          <w:tcPr>
            <w:tcW w:w="1875" w:type="dxa"/>
            <w:gridSpan w:val="2"/>
          </w:tcPr>
          <w:p w14:paraId="5368B2E5" w14:textId="77777777" w:rsidR="009E1A2D" w:rsidRDefault="009E1A2D" w:rsidP="00C45243">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72A3DCD2" w14:textId="77777777" w:rsidR="009E1A2D" w:rsidRDefault="009E1A2D" w:rsidP="00C45243">
            <w:pPr>
              <w:pStyle w:val="TAL"/>
              <w:rPr>
                <w:lang w:eastAsia="zh-CN"/>
              </w:rPr>
            </w:pPr>
            <w:r>
              <w:rPr>
                <w:lang w:eastAsia="zh-CN"/>
              </w:rPr>
              <w:t>SMCCE</w:t>
            </w:r>
          </w:p>
        </w:tc>
      </w:tr>
      <w:tr w:rsidR="009E1A2D" w14:paraId="15C114D5" w14:textId="77777777" w:rsidTr="00C45243">
        <w:trPr>
          <w:gridBefore w:val="1"/>
          <w:wBefore w:w="27" w:type="dxa"/>
          <w:jc w:val="center"/>
        </w:trPr>
        <w:tc>
          <w:tcPr>
            <w:tcW w:w="3772" w:type="dxa"/>
          </w:tcPr>
          <w:p w14:paraId="3250BCEF" w14:textId="77777777" w:rsidR="009E1A2D" w:rsidRDefault="009E1A2D" w:rsidP="00C45243">
            <w:pPr>
              <w:pStyle w:val="TAL"/>
            </w:pPr>
            <w:r>
              <w:t>SpecificAnalyticsSubscription</w:t>
            </w:r>
          </w:p>
        </w:tc>
        <w:tc>
          <w:tcPr>
            <w:tcW w:w="1094" w:type="dxa"/>
            <w:gridSpan w:val="2"/>
          </w:tcPr>
          <w:p w14:paraId="5E6CF995" w14:textId="77777777" w:rsidR="009E1A2D" w:rsidRDefault="009E1A2D" w:rsidP="00C45243">
            <w:pPr>
              <w:pStyle w:val="TAL"/>
            </w:pPr>
            <w:r>
              <w:t>5.2.6.2.10</w:t>
            </w:r>
          </w:p>
        </w:tc>
        <w:tc>
          <w:tcPr>
            <w:tcW w:w="1875" w:type="dxa"/>
            <w:gridSpan w:val="2"/>
          </w:tcPr>
          <w:p w14:paraId="15AFC464" w14:textId="77777777" w:rsidR="009E1A2D" w:rsidRDefault="009E1A2D" w:rsidP="00C45243">
            <w:pPr>
              <w:pStyle w:val="TAL"/>
              <w:rPr>
                <w:rFonts w:cs="Arial"/>
                <w:szCs w:val="18"/>
              </w:rPr>
            </w:pPr>
            <w:r>
              <w:rPr>
                <w:lang w:eastAsia="zh-CN"/>
              </w:rPr>
              <w:t>Represents an existing subscription for a specific type of analytics to a specific NWDAF.</w:t>
            </w:r>
          </w:p>
        </w:tc>
        <w:tc>
          <w:tcPr>
            <w:tcW w:w="2617" w:type="dxa"/>
            <w:gridSpan w:val="2"/>
          </w:tcPr>
          <w:p w14:paraId="130DDC17" w14:textId="77777777" w:rsidR="009E1A2D" w:rsidRDefault="009E1A2D" w:rsidP="00C45243">
            <w:pPr>
              <w:pStyle w:val="TAL"/>
              <w:rPr>
                <w:rFonts w:cs="Arial"/>
                <w:szCs w:val="18"/>
              </w:rPr>
            </w:pPr>
            <w:r>
              <w:rPr>
                <w:rFonts w:cs="Arial"/>
                <w:szCs w:val="18"/>
              </w:rPr>
              <w:t>AnaCtxTransfer</w:t>
            </w:r>
          </w:p>
        </w:tc>
      </w:tr>
      <w:tr w:rsidR="009E1A2D" w14:paraId="4DF25774" w14:textId="77777777" w:rsidTr="00C45243">
        <w:trPr>
          <w:gridBefore w:val="1"/>
          <w:wBefore w:w="27" w:type="dxa"/>
          <w:jc w:val="center"/>
        </w:trPr>
        <w:tc>
          <w:tcPr>
            <w:tcW w:w="3772" w:type="dxa"/>
          </w:tcPr>
          <w:p w14:paraId="2B48E4E1" w14:textId="77777777" w:rsidR="009E1A2D" w:rsidRDefault="009E1A2D" w:rsidP="00C45243">
            <w:pPr>
              <w:pStyle w:val="TAL"/>
            </w:pPr>
            <w:r>
              <w:t>SpecificDataSubscription</w:t>
            </w:r>
          </w:p>
        </w:tc>
        <w:tc>
          <w:tcPr>
            <w:tcW w:w="1094" w:type="dxa"/>
            <w:gridSpan w:val="2"/>
          </w:tcPr>
          <w:p w14:paraId="268159BE" w14:textId="77777777" w:rsidR="009E1A2D" w:rsidRDefault="009E1A2D" w:rsidP="00C45243">
            <w:pPr>
              <w:pStyle w:val="TAL"/>
            </w:pPr>
            <w:r>
              <w:t>5.2.6.2.14</w:t>
            </w:r>
          </w:p>
        </w:tc>
        <w:tc>
          <w:tcPr>
            <w:tcW w:w="1875" w:type="dxa"/>
            <w:gridSpan w:val="2"/>
          </w:tcPr>
          <w:p w14:paraId="4B5C84DF" w14:textId="77777777" w:rsidR="009E1A2D" w:rsidRDefault="009E1A2D" w:rsidP="00C45243">
            <w:pPr>
              <w:pStyle w:val="TAL"/>
              <w:rPr>
                <w:lang w:eastAsia="zh-CN"/>
              </w:rPr>
            </w:pPr>
            <w:r>
              <w:rPr>
                <w:lang w:eastAsia="zh-CN"/>
              </w:rPr>
              <w:t>Represents an existing data collection subscription to a specific data source NF.</w:t>
            </w:r>
          </w:p>
        </w:tc>
        <w:tc>
          <w:tcPr>
            <w:tcW w:w="2617" w:type="dxa"/>
            <w:gridSpan w:val="2"/>
          </w:tcPr>
          <w:p w14:paraId="3762375A" w14:textId="77777777" w:rsidR="009E1A2D" w:rsidRDefault="009E1A2D" w:rsidP="00C45243">
            <w:pPr>
              <w:pStyle w:val="TAL"/>
              <w:rPr>
                <w:rFonts w:cs="Arial"/>
                <w:szCs w:val="18"/>
              </w:rPr>
            </w:pPr>
            <w:r>
              <w:rPr>
                <w:rFonts w:cs="Arial"/>
                <w:szCs w:val="18"/>
              </w:rPr>
              <w:t>AnaCtxTransfer</w:t>
            </w:r>
          </w:p>
        </w:tc>
      </w:tr>
      <w:tr w:rsidR="009E1A2D" w14:paraId="06419252" w14:textId="77777777" w:rsidTr="00C45243">
        <w:trPr>
          <w:gridBefore w:val="1"/>
          <w:wBefore w:w="27" w:type="dxa"/>
          <w:jc w:val="center"/>
        </w:trPr>
        <w:tc>
          <w:tcPr>
            <w:tcW w:w="3772" w:type="dxa"/>
          </w:tcPr>
          <w:p w14:paraId="6511DC39" w14:textId="77777777" w:rsidR="009E1A2D" w:rsidRDefault="009E1A2D" w:rsidP="00C45243">
            <w:pPr>
              <w:pStyle w:val="TAL"/>
            </w:pPr>
            <w:r>
              <w:t>UserDataCongestReq</w:t>
            </w:r>
          </w:p>
        </w:tc>
        <w:tc>
          <w:tcPr>
            <w:tcW w:w="1094" w:type="dxa"/>
            <w:gridSpan w:val="2"/>
          </w:tcPr>
          <w:p w14:paraId="793A63CD" w14:textId="77777777" w:rsidR="009E1A2D" w:rsidRDefault="009E1A2D" w:rsidP="00C45243">
            <w:pPr>
              <w:pStyle w:val="TAL"/>
            </w:pPr>
            <w:r>
              <w:t>5.2.6.2.15</w:t>
            </w:r>
          </w:p>
        </w:tc>
        <w:tc>
          <w:tcPr>
            <w:tcW w:w="1875" w:type="dxa"/>
            <w:gridSpan w:val="2"/>
          </w:tcPr>
          <w:p w14:paraId="50139B4B" w14:textId="77777777" w:rsidR="009E1A2D" w:rsidRDefault="009E1A2D" w:rsidP="00C45243">
            <w:pPr>
              <w:pStyle w:val="TAL"/>
              <w:rPr>
                <w:lang w:eastAsia="zh-CN"/>
              </w:rPr>
            </w:pPr>
            <w:r>
              <w:rPr>
                <w:lang w:eastAsia="zh-CN"/>
              </w:rPr>
              <w:t>Represents the user data congestion requirements.</w:t>
            </w:r>
          </w:p>
        </w:tc>
        <w:tc>
          <w:tcPr>
            <w:tcW w:w="2617" w:type="dxa"/>
            <w:gridSpan w:val="2"/>
          </w:tcPr>
          <w:p w14:paraId="1B3974C6" w14:textId="77777777" w:rsidR="009E1A2D" w:rsidRDefault="009E1A2D" w:rsidP="00C45243">
            <w:pPr>
              <w:pStyle w:val="TAL"/>
              <w:rPr>
                <w:rFonts w:cs="Arial"/>
                <w:szCs w:val="18"/>
              </w:rPr>
            </w:pPr>
            <w:r>
              <w:t>UserDataCongestionExt2_eNA</w:t>
            </w:r>
          </w:p>
        </w:tc>
      </w:tr>
    </w:tbl>
    <w:p w14:paraId="1C9704B8" w14:textId="77777777" w:rsidR="009E1A2D" w:rsidRDefault="009E1A2D" w:rsidP="009E1A2D"/>
    <w:p w14:paraId="689CD1C5" w14:textId="77777777" w:rsidR="009E1A2D" w:rsidRDefault="009E1A2D" w:rsidP="009E1A2D">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32864FB" w14:textId="77777777" w:rsidR="009E1A2D" w:rsidRDefault="009E1A2D" w:rsidP="009E1A2D">
      <w:r>
        <w:t>Re-used data types of clause 5.1.6 refer here to requests instead of subscriptions.</w:t>
      </w:r>
    </w:p>
    <w:p w14:paraId="1FB6D909" w14:textId="77777777" w:rsidR="009E1A2D" w:rsidRDefault="009E1A2D" w:rsidP="009E1A2D">
      <w:pPr>
        <w:pStyle w:val="TH"/>
      </w:pPr>
      <w:bookmarkStart w:id="201" w:name="_Toc51762965"/>
      <w:bookmarkStart w:id="202" w:name="_Toc83233151"/>
      <w:bookmarkStart w:id="203" w:name="_Toc56641034"/>
      <w:bookmarkStart w:id="204" w:name="_Toc113031791"/>
      <w:bookmarkStart w:id="205" w:name="_Toc138754361"/>
      <w:bookmarkStart w:id="206" w:name="_Toc94064369"/>
      <w:bookmarkStart w:id="207" w:name="_Toc45134113"/>
      <w:bookmarkStart w:id="208" w:name="_Toc68169031"/>
      <w:bookmarkStart w:id="209" w:name="_Toc88667679"/>
      <w:bookmarkStart w:id="210" w:name="_Toc145705856"/>
      <w:bookmarkStart w:id="211" w:name="_Toc59018002"/>
      <w:bookmarkStart w:id="212" w:name="_Toc85553072"/>
      <w:bookmarkStart w:id="213" w:name="_Toc70550698"/>
      <w:bookmarkStart w:id="214" w:name="_Toc50032045"/>
      <w:bookmarkStart w:id="215" w:name="_Toc114133930"/>
      <w:bookmarkStart w:id="216" w:name="_Toc90655964"/>
      <w:bookmarkStart w:id="217" w:name="_Toc85557171"/>
      <w:bookmarkStart w:id="218" w:name="_Toc66231870"/>
      <w:bookmarkStart w:id="219" w:name="_Toc120702431"/>
      <w:bookmarkStart w:id="220" w:name="_Toc36102523"/>
      <w:bookmarkStart w:id="221" w:name="_Toc101244533"/>
      <w:bookmarkStart w:id="222" w:name="_Toc28012866"/>
      <w:bookmarkStart w:id="223" w:name="_Toc98233756"/>
      <w:bookmarkStart w:id="224" w:name="_Toc43563567"/>
      <w:bookmarkStart w:id="225" w:name="_Toc34266352"/>
      <w:bookmarkStart w:id="226" w:name="_Toc148522766"/>
      <w:bookmarkStart w:id="227" w:name="_Toc112951251"/>
      <w:bookmarkStart w:id="228" w:name="_Toc136562527"/>
      <w:bookmarkStart w:id="229" w:name="_Toc104539128"/>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9E1A2D" w14:paraId="5D753110" w14:textId="77777777" w:rsidTr="00C45243">
        <w:trPr>
          <w:jc w:val="center"/>
        </w:trPr>
        <w:tc>
          <w:tcPr>
            <w:tcW w:w="2778" w:type="dxa"/>
            <w:shd w:val="clear" w:color="auto" w:fill="C0C0C0"/>
          </w:tcPr>
          <w:p w14:paraId="44B0FEAB" w14:textId="77777777" w:rsidR="009E1A2D" w:rsidRDefault="009E1A2D" w:rsidP="00C45243">
            <w:pPr>
              <w:pStyle w:val="TAH"/>
            </w:pPr>
            <w:r>
              <w:lastRenderedPageBreak/>
              <w:t>Data type</w:t>
            </w:r>
          </w:p>
        </w:tc>
        <w:tc>
          <w:tcPr>
            <w:tcW w:w="1849" w:type="dxa"/>
            <w:shd w:val="clear" w:color="auto" w:fill="C0C0C0"/>
          </w:tcPr>
          <w:p w14:paraId="5526BC23" w14:textId="77777777" w:rsidR="009E1A2D" w:rsidRDefault="009E1A2D" w:rsidP="00C45243">
            <w:pPr>
              <w:pStyle w:val="TAH"/>
            </w:pPr>
            <w:r>
              <w:t>Reference</w:t>
            </w:r>
          </w:p>
        </w:tc>
        <w:tc>
          <w:tcPr>
            <w:tcW w:w="2089" w:type="dxa"/>
            <w:shd w:val="clear" w:color="auto" w:fill="C0C0C0"/>
          </w:tcPr>
          <w:p w14:paraId="4A0C78A2" w14:textId="77777777" w:rsidR="009E1A2D" w:rsidRDefault="009E1A2D" w:rsidP="00C45243">
            <w:pPr>
              <w:pStyle w:val="TAH"/>
            </w:pPr>
            <w:r>
              <w:t>Comments</w:t>
            </w:r>
          </w:p>
        </w:tc>
        <w:tc>
          <w:tcPr>
            <w:tcW w:w="2632" w:type="dxa"/>
            <w:shd w:val="clear" w:color="auto" w:fill="C0C0C0"/>
          </w:tcPr>
          <w:p w14:paraId="5B7CCA99" w14:textId="77777777" w:rsidR="009E1A2D" w:rsidRDefault="009E1A2D" w:rsidP="00C45243">
            <w:pPr>
              <w:pStyle w:val="TAH"/>
            </w:pPr>
            <w:r>
              <w:t>Applicability</w:t>
            </w:r>
          </w:p>
        </w:tc>
      </w:tr>
      <w:tr w:rsidR="009E1A2D" w14:paraId="47ABB056" w14:textId="77777777" w:rsidTr="00C45243">
        <w:trPr>
          <w:jc w:val="center"/>
        </w:trPr>
        <w:tc>
          <w:tcPr>
            <w:tcW w:w="2778" w:type="dxa"/>
          </w:tcPr>
          <w:p w14:paraId="73E818B6" w14:textId="77777777" w:rsidR="009E1A2D" w:rsidRDefault="009E1A2D" w:rsidP="00C45243">
            <w:pPr>
              <w:pStyle w:val="TAL"/>
            </w:pPr>
            <w:r>
              <w:t>AbnormalBehaviour</w:t>
            </w:r>
          </w:p>
        </w:tc>
        <w:tc>
          <w:tcPr>
            <w:tcW w:w="1849" w:type="dxa"/>
          </w:tcPr>
          <w:p w14:paraId="2A08FF85" w14:textId="77777777" w:rsidR="009E1A2D" w:rsidRDefault="009E1A2D" w:rsidP="00C45243">
            <w:pPr>
              <w:pStyle w:val="TAL"/>
            </w:pPr>
            <w:r>
              <w:rPr>
                <w:lang w:eastAsia="zh-CN"/>
              </w:rPr>
              <w:t>5.1.6.2.15</w:t>
            </w:r>
          </w:p>
        </w:tc>
        <w:tc>
          <w:tcPr>
            <w:tcW w:w="2089" w:type="dxa"/>
          </w:tcPr>
          <w:p w14:paraId="363F5F78" w14:textId="77777777" w:rsidR="009E1A2D" w:rsidRDefault="009E1A2D" w:rsidP="00C45243">
            <w:pPr>
              <w:pStyle w:val="TAL"/>
            </w:pPr>
            <w:r>
              <w:t>Represents the abnormal behaviour information.</w:t>
            </w:r>
          </w:p>
        </w:tc>
        <w:tc>
          <w:tcPr>
            <w:tcW w:w="2632" w:type="dxa"/>
          </w:tcPr>
          <w:p w14:paraId="383E4361" w14:textId="77777777" w:rsidR="009E1A2D" w:rsidRDefault="009E1A2D" w:rsidP="00C45243">
            <w:pPr>
              <w:pStyle w:val="TAL"/>
            </w:pPr>
            <w:r>
              <w:rPr>
                <w:rFonts w:cs="Arial"/>
                <w:szCs w:val="18"/>
              </w:rPr>
              <w:t>AbnormalBehaviour</w:t>
            </w:r>
          </w:p>
        </w:tc>
      </w:tr>
      <w:tr w:rsidR="009E1A2D" w14:paraId="1DA7EFAF" w14:textId="77777777" w:rsidTr="00C45243">
        <w:trPr>
          <w:jc w:val="center"/>
        </w:trPr>
        <w:tc>
          <w:tcPr>
            <w:tcW w:w="2778" w:type="dxa"/>
          </w:tcPr>
          <w:p w14:paraId="2098B3C1" w14:textId="77777777" w:rsidR="009E1A2D" w:rsidRDefault="009E1A2D" w:rsidP="00C45243">
            <w:pPr>
              <w:pStyle w:val="TAL"/>
            </w:pPr>
            <w:r>
              <w:t>AccuracyInfo</w:t>
            </w:r>
          </w:p>
        </w:tc>
        <w:tc>
          <w:tcPr>
            <w:tcW w:w="1849" w:type="dxa"/>
          </w:tcPr>
          <w:p w14:paraId="1D34A4CB" w14:textId="77777777" w:rsidR="009E1A2D" w:rsidRDefault="009E1A2D" w:rsidP="00C45243">
            <w:pPr>
              <w:pStyle w:val="TAL"/>
              <w:rPr>
                <w:lang w:eastAsia="zh-CN"/>
              </w:rPr>
            </w:pPr>
            <w:r>
              <w:rPr>
                <w:rFonts w:hint="eastAsia"/>
                <w:lang w:eastAsia="zh-CN"/>
              </w:rPr>
              <w:t>5.</w:t>
            </w:r>
            <w:r>
              <w:rPr>
                <w:lang w:eastAsia="zh-CN"/>
              </w:rPr>
              <w:t>1.6.2.89</w:t>
            </w:r>
          </w:p>
        </w:tc>
        <w:tc>
          <w:tcPr>
            <w:tcW w:w="2089" w:type="dxa"/>
          </w:tcPr>
          <w:p w14:paraId="07A2C3A3" w14:textId="77777777" w:rsidR="009E1A2D" w:rsidRDefault="009E1A2D" w:rsidP="00C45243">
            <w:pPr>
              <w:pStyle w:val="TAL"/>
            </w:pPr>
            <w:r>
              <w:rPr>
                <w:lang w:eastAsia="zh-CN"/>
              </w:rPr>
              <w:t xml:space="preserve">The </w:t>
            </w:r>
            <w:r>
              <w:t>analytics accuracy information.</w:t>
            </w:r>
          </w:p>
        </w:tc>
        <w:tc>
          <w:tcPr>
            <w:tcW w:w="2632" w:type="dxa"/>
          </w:tcPr>
          <w:p w14:paraId="0A37E70F" w14:textId="77777777" w:rsidR="009E1A2D" w:rsidRDefault="009E1A2D" w:rsidP="00C45243">
            <w:pPr>
              <w:pStyle w:val="TAL"/>
              <w:rPr>
                <w:rFonts w:cs="Arial"/>
                <w:szCs w:val="18"/>
              </w:rPr>
            </w:pPr>
            <w:r>
              <w:rPr>
                <w:lang w:eastAsia="zh-CN"/>
              </w:rPr>
              <w:t>AnalyticsAccuracy</w:t>
            </w:r>
          </w:p>
        </w:tc>
      </w:tr>
      <w:tr w:rsidR="009E1A2D" w14:paraId="2380663E" w14:textId="77777777" w:rsidTr="00C45243">
        <w:trPr>
          <w:jc w:val="center"/>
        </w:trPr>
        <w:tc>
          <w:tcPr>
            <w:tcW w:w="2778" w:type="dxa"/>
          </w:tcPr>
          <w:p w14:paraId="4EA2E01E" w14:textId="77777777" w:rsidR="009E1A2D" w:rsidRDefault="009E1A2D" w:rsidP="00C45243">
            <w:pPr>
              <w:pStyle w:val="TAL"/>
            </w:pPr>
            <w:r>
              <w:t>AccuracyReq</w:t>
            </w:r>
          </w:p>
        </w:tc>
        <w:tc>
          <w:tcPr>
            <w:tcW w:w="1849" w:type="dxa"/>
          </w:tcPr>
          <w:p w14:paraId="597CCD0B" w14:textId="77777777" w:rsidR="009E1A2D" w:rsidRDefault="009E1A2D" w:rsidP="00C45243">
            <w:pPr>
              <w:pStyle w:val="TAL"/>
              <w:rPr>
                <w:lang w:eastAsia="zh-CN"/>
              </w:rPr>
            </w:pPr>
            <w:r>
              <w:t>5.1.6.2.88</w:t>
            </w:r>
          </w:p>
        </w:tc>
        <w:tc>
          <w:tcPr>
            <w:tcW w:w="2089" w:type="dxa"/>
          </w:tcPr>
          <w:p w14:paraId="23D2F949" w14:textId="77777777" w:rsidR="009E1A2D" w:rsidRDefault="009E1A2D" w:rsidP="00C45243">
            <w:pPr>
              <w:pStyle w:val="TAL"/>
            </w:pPr>
            <w:r>
              <w:rPr>
                <w:lang w:eastAsia="zh-CN"/>
              </w:rPr>
              <w:t xml:space="preserve">Represents the </w:t>
            </w:r>
            <w:r>
              <w:t>analytics accuracy requirement information</w:t>
            </w:r>
            <w:r>
              <w:rPr>
                <w:lang w:eastAsia="zh-CN"/>
              </w:rPr>
              <w:t>.</w:t>
            </w:r>
          </w:p>
        </w:tc>
        <w:tc>
          <w:tcPr>
            <w:tcW w:w="2632" w:type="dxa"/>
          </w:tcPr>
          <w:p w14:paraId="6FB23AA3" w14:textId="77777777" w:rsidR="009E1A2D" w:rsidRDefault="009E1A2D" w:rsidP="00C45243">
            <w:pPr>
              <w:pStyle w:val="TAL"/>
              <w:rPr>
                <w:rFonts w:cs="Arial"/>
                <w:szCs w:val="18"/>
              </w:rPr>
            </w:pPr>
            <w:r>
              <w:rPr>
                <w:lang w:eastAsia="zh-CN"/>
              </w:rPr>
              <w:t>AnalyticsAccuracy</w:t>
            </w:r>
          </w:p>
        </w:tc>
      </w:tr>
      <w:tr w:rsidR="009E1A2D" w14:paraId="5F0A65BD" w14:textId="77777777" w:rsidTr="00C45243">
        <w:trPr>
          <w:jc w:val="center"/>
        </w:trPr>
        <w:tc>
          <w:tcPr>
            <w:tcW w:w="2778" w:type="dxa"/>
          </w:tcPr>
          <w:p w14:paraId="0FDF2913" w14:textId="77777777" w:rsidR="009E1A2D" w:rsidRDefault="009E1A2D" w:rsidP="00C45243">
            <w:pPr>
              <w:pStyle w:val="TAL"/>
            </w:pPr>
            <w:r>
              <w:t>AnalyticsContextIdentifier</w:t>
            </w:r>
          </w:p>
        </w:tc>
        <w:tc>
          <w:tcPr>
            <w:tcW w:w="1849" w:type="dxa"/>
          </w:tcPr>
          <w:p w14:paraId="7F377B7D" w14:textId="77777777" w:rsidR="009E1A2D" w:rsidRDefault="009E1A2D" w:rsidP="00C45243">
            <w:pPr>
              <w:pStyle w:val="TAL"/>
            </w:pPr>
            <w:r>
              <w:t>5.1.6.2.43</w:t>
            </w:r>
          </w:p>
        </w:tc>
        <w:tc>
          <w:tcPr>
            <w:tcW w:w="2089" w:type="dxa"/>
          </w:tcPr>
          <w:p w14:paraId="0E897674" w14:textId="77777777" w:rsidR="009E1A2D" w:rsidRDefault="009E1A2D" w:rsidP="00C45243">
            <w:pPr>
              <w:pStyle w:val="TAL"/>
            </w:pPr>
            <w:r>
              <w:t>Contains information about the available analytics contexts.</w:t>
            </w:r>
          </w:p>
        </w:tc>
        <w:tc>
          <w:tcPr>
            <w:tcW w:w="2632" w:type="dxa"/>
          </w:tcPr>
          <w:p w14:paraId="4A920659" w14:textId="77777777" w:rsidR="009E1A2D" w:rsidRDefault="009E1A2D" w:rsidP="00C45243">
            <w:pPr>
              <w:pStyle w:val="TAL"/>
            </w:pPr>
            <w:r>
              <w:rPr>
                <w:rFonts w:cs="Arial"/>
                <w:szCs w:val="18"/>
              </w:rPr>
              <w:t>AnaCtxTransfer</w:t>
            </w:r>
          </w:p>
        </w:tc>
      </w:tr>
      <w:tr w:rsidR="009E1A2D" w14:paraId="355DD94A" w14:textId="77777777" w:rsidTr="00C45243">
        <w:trPr>
          <w:jc w:val="center"/>
        </w:trPr>
        <w:tc>
          <w:tcPr>
            <w:tcW w:w="2778" w:type="dxa"/>
          </w:tcPr>
          <w:p w14:paraId="2CEDE299" w14:textId="77777777" w:rsidR="009E1A2D" w:rsidRDefault="009E1A2D" w:rsidP="00C45243">
            <w:pPr>
              <w:pStyle w:val="TAL"/>
              <w:rPr>
                <w:lang w:eastAsia="zh-CN"/>
              </w:rPr>
            </w:pPr>
            <w:r>
              <w:t>AnalyticsMetadataInfo</w:t>
            </w:r>
          </w:p>
        </w:tc>
        <w:tc>
          <w:tcPr>
            <w:tcW w:w="1849" w:type="dxa"/>
          </w:tcPr>
          <w:p w14:paraId="3D1AC061" w14:textId="77777777" w:rsidR="009E1A2D" w:rsidRDefault="009E1A2D" w:rsidP="00C45243">
            <w:pPr>
              <w:pStyle w:val="TAL"/>
            </w:pPr>
            <w:r>
              <w:t>5.1.6.2.37</w:t>
            </w:r>
          </w:p>
        </w:tc>
        <w:tc>
          <w:tcPr>
            <w:tcW w:w="2089" w:type="dxa"/>
          </w:tcPr>
          <w:p w14:paraId="465316F0" w14:textId="77777777" w:rsidR="009E1A2D" w:rsidRDefault="009E1A2D" w:rsidP="00C45243">
            <w:pPr>
              <w:pStyle w:val="TAL"/>
              <w:rPr>
                <w:rFonts w:cs="Arial"/>
                <w:szCs w:val="18"/>
              </w:rPr>
            </w:pPr>
            <w:r>
              <w:t>Contains analytics metadata information required for analytics aggregation.</w:t>
            </w:r>
          </w:p>
        </w:tc>
        <w:tc>
          <w:tcPr>
            <w:tcW w:w="2632" w:type="dxa"/>
          </w:tcPr>
          <w:p w14:paraId="7CA3DCE3" w14:textId="77777777" w:rsidR="009E1A2D" w:rsidRDefault="009E1A2D" w:rsidP="00C45243">
            <w:pPr>
              <w:pStyle w:val="TAL"/>
              <w:rPr>
                <w:rFonts w:cs="Arial"/>
                <w:szCs w:val="18"/>
              </w:rPr>
            </w:pPr>
            <w:r>
              <w:t>Aggregation</w:t>
            </w:r>
          </w:p>
        </w:tc>
      </w:tr>
      <w:tr w:rsidR="009E1A2D" w14:paraId="67D777A7" w14:textId="77777777" w:rsidTr="00C45243">
        <w:trPr>
          <w:jc w:val="center"/>
        </w:trPr>
        <w:tc>
          <w:tcPr>
            <w:tcW w:w="2778" w:type="dxa"/>
          </w:tcPr>
          <w:p w14:paraId="6C65CA37" w14:textId="77777777" w:rsidR="009E1A2D" w:rsidRDefault="009E1A2D" w:rsidP="00C45243">
            <w:pPr>
              <w:pStyle w:val="TAL"/>
            </w:pPr>
            <w:r>
              <w:rPr>
                <w:lang w:eastAsia="zh-CN"/>
              </w:rPr>
              <w:t>AnalyticsSubset</w:t>
            </w:r>
          </w:p>
        </w:tc>
        <w:tc>
          <w:tcPr>
            <w:tcW w:w="1849" w:type="dxa"/>
          </w:tcPr>
          <w:p w14:paraId="180B941F" w14:textId="77777777" w:rsidR="009E1A2D" w:rsidRDefault="009E1A2D" w:rsidP="00C45243">
            <w:pPr>
              <w:pStyle w:val="TAL"/>
            </w:pPr>
            <w:r>
              <w:rPr>
                <w:lang w:eastAsia="zh-CN"/>
              </w:rPr>
              <w:t>5.1.6.3.18</w:t>
            </w:r>
          </w:p>
        </w:tc>
        <w:tc>
          <w:tcPr>
            <w:tcW w:w="2089" w:type="dxa"/>
          </w:tcPr>
          <w:p w14:paraId="0F3E31B8" w14:textId="77777777" w:rsidR="009E1A2D" w:rsidRDefault="009E1A2D" w:rsidP="00C45243">
            <w:pPr>
              <w:pStyle w:val="TAL"/>
            </w:pPr>
            <w:r>
              <w:rPr>
                <w:lang w:eastAsia="ko-KR"/>
              </w:rPr>
              <w:t>Contains information about the analytics subsets provided in the subscription request.</w:t>
            </w:r>
          </w:p>
        </w:tc>
        <w:tc>
          <w:tcPr>
            <w:tcW w:w="2632" w:type="dxa"/>
          </w:tcPr>
          <w:p w14:paraId="60062C1E" w14:textId="77777777" w:rsidR="009E1A2D" w:rsidRDefault="009E1A2D" w:rsidP="00C45243">
            <w:pPr>
              <w:pStyle w:val="TAL"/>
            </w:pPr>
            <w:r>
              <w:t>EneNA</w:t>
            </w:r>
          </w:p>
        </w:tc>
      </w:tr>
      <w:tr w:rsidR="009E1A2D" w14:paraId="0191BE20" w14:textId="77777777" w:rsidTr="00C45243">
        <w:trPr>
          <w:jc w:val="center"/>
        </w:trPr>
        <w:tc>
          <w:tcPr>
            <w:tcW w:w="2778" w:type="dxa"/>
          </w:tcPr>
          <w:p w14:paraId="50162C11" w14:textId="77777777" w:rsidR="009E1A2D" w:rsidRDefault="009E1A2D" w:rsidP="00C45243">
            <w:pPr>
              <w:pStyle w:val="TAL"/>
              <w:rPr>
                <w:lang w:eastAsia="zh-CN"/>
              </w:rPr>
            </w:pPr>
            <w:r>
              <w:rPr>
                <w:lang w:eastAsia="zh-CN"/>
              </w:rPr>
              <w:t>AnySlice</w:t>
            </w:r>
          </w:p>
        </w:tc>
        <w:tc>
          <w:tcPr>
            <w:tcW w:w="1849" w:type="dxa"/>
          </w:tcPr>
          <w:p w14:paraId="7DA55F50" w14:textId="77777777" w:rsidR="009E1A2D" w:rsidRDefault="009E1A2D" w:rsidP="00C45243">
            <w:pPr>
              <w:pStyle w:val="TAL"/>
            </w:pPr>
            <w:r>
              <w:t>5.1.6.3.2</w:t>
            </w:r>
          </w:p>
        </w:tc>
        <w:tc>
          <w:tcPr>
            <w:tcW w:w="2089" w:type="dxa"/>
          </w:tcPr>
          <w:p w14:paraId="4C4689C8" w14:textId="77777777" w:rsidR="009E1A2D" w:rsidRDefault="009E1A2D" w:rsidP="00C45243">
            <w:pPr>
              <w:pStyle w:val="TAL"/>
              <w:rPr>
                <w:rFonts w:cs="Arial"/>
                <w:szCs w:val="18"/>
              </w:rPr>
            </w:pPr>
          </w:p>
        </w:tc>
        <w:tc>
          <w:tcPr>
            <w:tcW w:w="2632" w:type="dxa"/>
          </w:tcPr>
          <w:p w14:paraId="4920921A" w14:textId="77777777" w:rsidR="009E1A2D" w:rsidRDefault="009E1A2D" w:rsidP="00C45243">
            <w:pPr>
              <w:pStyle w:val="TAL"/>
              <w:rPr>
                <w:rFonts w:cs="Arial"/>
                <w:szCs w:val="18"/>
              </w:rPr>
            </w:pPr>
          </w:p>
        </w:tc>
      </w:tr>
      <w:tr w:rsidR="009E1A2D" w14:paraId="249F004D" w14:textId="77777777" w:rsidTr="00C45243">
        <w:trPr>
          <w:jc w:val="center"/>
        </w:trPr>
        <w:tc>
          <w:tcPr>
            <w:tcW w:w="2778" w:type="dxa"/>
          </w:tcPr>
          <w:p w14:paraId="4F377A76" w14:textId="77777777" w:rsidR="009E1A2D" w:rsidRDefault="009E1A2D" w:rsidP="00C45243">
            <w:pPr>
              <w:pStyle w:val="TAL"/>
              <w:rPr>
                <w:lang w:eastAsia="zh-CN"/>
              </w:rPr>
            </w:pPr>
            <w:r>
              <w:t>ApplicationId</w:t>
            </w:r>
          </w:p>
        </w:tc>
        <w:tc>
          <w:tcPr>
            <w:tcW w:w="1849" w:type="dxa"/>
          </w:tcPr>
          <w:p w14:paraId="1E61DA7C" w14:textId="77777777" w:rsidR="009E1A2D" w:rsidRDefault="009E1A2D" w:rsidP="00C45243">
            <w:pPr>
              <w:pStyle w:val="TAL"/>
            </w:pPr>
            <w:r>
              <w:rPr>
                <w:rFonts w:cs="Arial"/>
              </w:rPr>
              <w:t>3GPP TS 29.571 [8]</w:t>
            </w:r>
          </w:p>
        </w:tc>
        <w:tc>
          <w:tcPr>
            <w:tcW w:w="2089" w:type="dxa"/>
          </w:tcPr>
          <w:p w14:paraId="2B078F48" w14:textId="77777777" w:rsidR="009E1A2D" w:rsidRDefault="009E1A2D" w:rsidP="00C45243">
            <w:pPr>
              <w:pStyle w:val="TAL"/>
              <w:rPr>
                <w:rFonts w:cs="Arial"/>
                <w:szCs w:val="18"/>
              </w:rPr>
            </w:pPr>
            <w:r>
              <w:rPr>
                <w:rFonts w:cs="Arial"/>
                <w:szCs w:val="18"/>
                <w:lang w:eastAsia="zh-CN"/>
              </w:rPr>
              <w:t>Identifies the application.</w:t>
            </w:r>
          </w:p>
        </w:tc>
        <w:tc>
          <w:tcPr>
            <w:tcW w:w="2632" w:type="dxa"/>
          </w:tcPr>
          <w:p w14:paraId="5C107487" w14:textId="77777777" w:rsidR="009E1A2D" w:rsidRDefault="009E1A2D" w:rsidP="00C45243">
            <w:pPr>
              <w:pStyle w:val="TAL"/>
              <w:rPr>
                <w:rFonts w:eastAsia="Batang"/>
              </w:rPr>
            </w:pPr>
            <w:r>
              <w:rPr>
                <w:rFonts w:eastAsia="Batang"/>
              </w:rPr>
              <w:t>ServiceExperience</w:t>
            </w:r>
            <w:r>
              <w:t xml:space="preserve"> </w:t>
            </w:r>
          </w:p>
          <w:p w14:paraId="7E5341CC" w14:textId="77777777" w:rsidR="009E1A2D" w:rsidRDefault="009E1A2D" w:rsidP="00C45243">
            <w:pPr>
              <w:pStyle w:val="TAL"/>
              <w:rPr>
                <w:rFonts w:eastAsia="Batang"/>
              </w:rPr>
            </w:pPr>
            <w:r>
              <w:rPr>
                <w:rFonts w:eastAsia="Batang"/>
              </w:rPr>
              <w:t>UeCommunication</w:t>
            </w:r>
          </w:p>
          <w:p w14:paraId="5B101862" w14:textId="77777777" w:rsidR="009E1A2D" w:rsidRDefault="009E1A2D" w:rsidP="00C45243">
            <w:pPr>
              <w:pStyle w:val="TAL"/>
              <w:rPr>
                <w:rFonts w:eastAsia="Batang"/>
              </w:rPr>
            </w:pPr>
            <w:r>
              <w:rPr>
                <w:rFonts w:eastAsia="Batang"/>
              </w:rPr>
              <w:t>AbnormalBehaviour</w:t>
            </w:r>
          </w:p>
          <w:p w14:paraId="13844963" w14:textId="77777777" w:rsidR="009E1A2D" w:rsidRDefault="009E1A2D" w:rsidP="00C45243">
            <w:pPr>
              <w:pStyle w:val="TAL"/>
            </w:pPr>
            <w:r>
              <w:rPr>
                <w:rFonts w:hint="eastAsia"/>
                <w:lang w:eastAsia="zh-CN"/>
              </w:rPr>
              <w:t>Dn</w:t>
            </w:r>
            <w:r>
              <w:t>Performance</w:t>
            </w:r>
          </w:p>
          <w:p w14:paraId="55001003" w14:textId="77777777" w:rsidR="009E1A2D" w:rsidRDefault="009E1A2D" w:rsidP="00C45243">
            <w:pPr>
              <w:pStyle w:val="TAL"/>
              <w:rPr>
                <w:ins w:id="230" w:author="Ericsson user" w:date="2025-01-29T11:36:00Z"/>
                <w:lang w:eastAsia="zh-CN"/>
              </w:rPr>
            </w:pPr>
            <w:r>
              <w:rPr>
                <w:lang w:eastAsia="zh-CN"/>
              </w:rPr>
              <w:t>E2eDataVolTransTime</w:t>
            </w:r>
          </w:p>
          <w:p w14:paraId="7E733401" w14:textId="77777777" w:rsidR="009E1A2D" w:rsidRDefault="009E1A2D" w:rsidP="00C45243">
            <w:pPr>
              <w:pStyle w:val="TAL"/>
              <w:rPr>
                <w:rFonts w:cs="Arial"/>
                <w:szCs w:val="18"/>
              </w:rPr>
            </w:pPr>
            <w:ins w:id="231" w:author="Ericsson user" w:date="2025-01-29T11:36:00Z">
              <w:r>
                <w:rPr>
                  <w:rFonts w:cs="Arial"/>
                  <w:szCs w:val="18"/>
                  <w:lang w:eastAsia="zh-CN"/>
                </w:rPr>
                <w:t>QoSAndPolicyAssist</w:t>
              </w:r>
            </w:ins>
          </w:p>
        </w:tc>
      </w:tr>
      <w:tr w:rsidR="009E1A2D" w14:paraId="61E39218" w14:textId="77777777" w:rsidTr="00C45243">
        <w:trPr>
          <w:jc w:val="center"/>
        </w:trPr>
        <w:tc>
          <w:tcPr>
            <w:tcW w:w="2778" w:type="dxa"/>
          </w:tcPr>
          <w:p w14:paraId="02DB6038" w14:textId="77777777" w:rsidR="009E1A2D" w:rsidRDefault="009E1A2D" w:rsidP="00C45243">
            <w:pPr>
              <w:pStyle w:val="TAL"/>
            </w:pPr>
            <w:r>
              <w:t>BwRequirement</w:t>
            </w:r>
          </w:p>
        </w:tc>
        <w:tc>
          <w:tcPr>
            <w:tcW w:w="1849" w:type="dxa"/>
          </w:tcPr>
          <w:p w14:paraId="3506FA71" w14:textId="77777777" w:rsidR="009E1A2D" w:rsidRDefault="009E1A2D" w:rsidP="00C45243">
            <w:pPr>
              <w:pStyle w:val="TAL"/>
              <w:rPr>
                <w:rFonts w:cs="Arial"/>
              </w:rPr>
            </w:pPr>
            <w:r>
              <w:t>5.1.6.2.25</w:t>
            </w:r>
          </w:p>
        </w:tc>
        <w:tc>
          <w:tcPr>
            <w:tcW w:w="2089" w:type="dxa"/>
          </w:tcPr>
          <w:p w14:paraId="67C2A06F" w14:textId="77777777" w:rsidR="009E1A2D" w:rsidRDefault="009E1A2D" w:rsidP="00C45243">
            <w:pPr>
              <w:pStyle w:val="TAL"/>
              <w:rPr>
                <w:rFonts w:cs="Arial"/>
                <w:szCs w:val="18"/>
                <w:lang w:eastAsia="zh-CN"/>
              </w:rPr>
            </w:pPr>
          </w:p>
        </w:tc>
        <w:tc>
          <w:tcPr>
            <w:tcW w:w="2632" w:type="dxa"/>
          </w:tcPr>
          <w:p w14:paraId="3091BBEF" w14:textId="77777777" w:rsidR="009E1A2D" w:rsidRDefault="009E1A2D" w:rsidP="00C45243">
            <w:pPr>
              <w:pStyle w:val="TAL"/>
              <w:rPr>
                <w:rFonts w:eastAsia="Batang"/>
              </w:rPr>
            </w:pPr>
            <w:r>
              <w:t>ServiceExperience</w:t>
            </w:r>
          </w:p>
        </w:tc>
      </w:tr>
      <w:tr w:rsidR="009E1A2D" w14:paraId="2D1DA9D7" w14:textId="77777777" w:rsidTr="00C45243">
        <w:trPr>
          <w:jc w:val="center"/>
        </w:trPr>
        <w:tc>
          <w:tcPr>
            <w:tcW w:w="2778" w:type="dxa"/>
          </w:tcPr>
          <w:p w14:paraId="72688D7D" w14:textId="77777777" w:rsidR="009E1A2D" w:rsidRDefault="009E1A2D" w:rsidP="00C45243">
            <w:pPr>
              <w:pStyle w:val="TAL"/>
            </w:pPr>
            <w:r>
              <w:t>DataNotification</w:t>
            </w:r>
          </w:p>
        </w:tc>
        <w:tc>
          <w:tcPr>
            <w:tcW w:w="1849" w:type="dxa"/>
          </w:tcPr>
          <w:p w14:paraId="3008EE65" w14:textId="77777777" w:rsidR="009E1A2D" w:rsidRDefault="009E1A2D" w:rsidP="00C45243">
            <w:pPr>
              <w:pStyle w:val="TAL"/>
            </w:pPr>
            <w:r>
              <w:rPr>
                <w:rFonts w:cs="Arial"/>
              </w:rPr>
              <w:t>3GPP TS 29.575 [27]</w:t>
            </w:r>
          </w:p>
        </w:tc>
        <w:tc>
          <w:tcPr>
            <w:tcW w:w="2089" w:type="dxa"/>
          </w:tcPr>
          <w:p w14:paraId="61AE6770" w14:textId="77777777" w:rsidR="009E1A2D" w:rsidRDefault="009E1A2D" w:rsidP="00C45243">
            <w:pPr>
              <w:pStyle w:val="TAL"/>
              <w:rPr>
                <w:lang w:eastAsia="zh-CN"/>
              </w:rPr>
            </w:pPr>
            <w:r>
              <w:rPr>
                <w:lang w:eastAsia="zh-CN"/>
              </w:rPr>
              <w:t>Describes Notifications about data collection events that occurred.</w:t>
            </w:r>
          </w:p>
        </w:tc>
        <w:tc>
          <w:tcPr>
            <w:tcW w:w="2632" w:type="dxa"/>
          </w:tcPr>
          <w:p w14:paraId="7AC33037" w14:textId="77777777" w:rsidR="009E1A2D" w:rsidRDefault="009E1A2D" w:rsidP="00C45243">
            <w:pPr>
              <w:pStyle w:val="TAL"/>
              <w:rPr>
                <w:rFonts w:cs="Arial"/>
                <w:szCs w:val="18"/>
              </w:rPr>
            </w:pPr>
            <w:r>
              <w:t>EneNA</w:t>
            </w:r>
          </w:p>
        </w:tc>
      </w:tr>
      <w:tr w:rsidR="009E1A2D" w14:paraId="095CF4C9" w14:textId="77777777" w:rsidTr="00C45243">
        <w:trPr>
          <w:jc w:val="center"/>
        </w:trPr>
        <w:tc>
          <w:tcPr>
            <w:tcW w:w="2778" w:type="dxa"/>
          </w:tcPr>
          <w:p w14:paraId="66095A52" w14:textId="77777777" w:rsidR="009E1A2D" w:rsidRDefault="009E1A2D" w:rsidP="00C45243">
            <w:pPr>
              <w:pStyle w:val="TAL"/>
            </w:pPr>
            <w:r>
              <w:t>DataSubscription</w:t>
            </w:r>
          </w:p>
        </w:tc>
        <w:tc>
          <w:tcPr>
            <w:tcW w:w="1849" w:type="dxa"/>
          </w:tcPr>
          <w:p w14:paraId="0FDAE4FE" w14:textId="77777777" w:rsidR="009E1A2D" w:rsidRDefault="009E1A2D" w:rsidP="00C45243">
            <w:pPr>
              <w:pStyle w:val="TAL"/>
            </w:pPr>
            <w:r>
              <w:t>3GPP TS 29.575 [27]</w:t>
            </w:r>
          </w:p>
        </w:tc>
        <w:tc>
          <w:tcPr>
            <w:tcW w:w="2089" w:type="dxa"/>
          </w:tcPr>
          <w:p w14:paraId="5B8F98A6" w14:textId="77777777" w:rsidR="009E1A2D" w:rsidRDefault="009E1A2D" w:rsidP="00C45243">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EDFF0DF" w14:textId="77777777" w:rsidR="009E1A2D" w:rsidRDefault="009E1A2D" w:rsidP="00C45243">
            <w:pPr>
              <w:pStyle w:val="TAL"/>
              <w:rPr>
                <w:rFonts w:cs="Arial"/>
                <w:szCs w:val="18"/>
              </w:rPr>
            </w:pPr>
            <w:r>
              <w:rPr>
                <w:rFonts w:cs="Arial"/>
                <w:szCs w:val="18"/>
              </w:rPr>
              <w:t>EneNA</w:t>
            </w:r>
          </w:p>
          <w:p w14:paraId="6028694F" w14:textId="77777777" w:rsidR="009E1A2D" w:rsidRDefault="009E1A2D" w:rsidP="00C45243">
            <w:pPr>
              <w:pStyle w:val="TAL"/>
            </w:pPr>
            <w:r>
              <w:rPr>
                <w:rFonts w:cs="Arial"/>
                <w:szCs w:val="18"/>
              </w:rPr>
              <w:t>EnAnaCtxTransfer</w:t>
            </w:r>
          </w:p>
        </w:tc>
      </w:tr>
      <w:tr w:rsidR="009E1A2D" w14:paraId="517DF9BF" w14:textId="77777777" w:rsidTr="00C45243">
        <w:trPr>
          <w:jc w:val="center"/>
        </w:trPr>
        <w:tc>
          <w:tcPr>
            <w:tcW w:w="2778" w:type="dxa"/>
          </w:tcPr>
          <w:p w14:paraId="4E278AE0" w14:textId="77777777" w:rsidR="009E1A2D" w:rsidRDefault="009E1A2D" w:rsidP="00C45243">
            <w:pPr>
              <w:pStyle w:val="TAL"/>
              <w:rPr>
                <w:lang w:eastAsia="zh-CN"/>
              </w:rPr>
            </w:pPr>
            <w:r>
              <w:t>DateTime</w:t>
            </w:r>
          </w:p>
        </w:tc>
        <w:tc>
          <w:tcPr>
            <w:tcW w:w="1849" w:type="dxa"/>
          </w:tcPr>
          <w:p w14:paraId="5E0794A1" w14:textId="77777777" w:rsidR="009E1A2D" w:rsidRDefault="009E1A2D" w:rsidP="00C45243">
            <w:pPr>
              <w:pStyle w:val="TAL"/>
            </w:pPr>
            <w:r>
              <w:rPr>
                <w:rFonts w:cs="Arial"/>
              </w:rPr>
              <w:t>3GPP TS 29.571 [8]</w:t>
            </w:r>
          </w:p>
        </w:tc>
        <w:tc>
          <w:tcPr>
            <w:tcW w:w="2089" w:type="dxa"/>
          </w:tcPr>
          <w:p w14:paraId="63DDDBD9" w14:textId="77777777" w:rsidR="009E1A2D" w:rsidRDefault="009E1A2D" w:rsidP="00C45243">
            <w:pPr>
              <w:pStyle w:val="TAL"/>
              <w:rPr>
                <w:rFonts w:cs="Arial"/>
                <w:szCs w:val="18"/>
              </w:rPr>
            </w:pPr>
            <w:r>
              <w:rPr>
                <w:rFonts w:cs="Arial"/>
                <w:szCs w:val="18"/>
                <w:lang w:eastAsia="zh-CN"/>
              </w:rPr>
              <w:t>Identifies the time.</w:t>
            </w:r>
          </w:p>
        </w:tc>
        <w:tc>
          <w:tcPr>
            <w:tcW w:w="2632" w:type="dxa"/>
          </w:tcPr>
          <w:p w14:paraId="5147FB3B" w14:textId="77777777" w:rsidR="009E1A2D" w:rsidRDefault="009E1A2D" w:rsidP="00C45243">
            <w:pPr>
              <w:pStyle w:val="TAL"/>
              <w:rPr>
                <w:rFonts w:cs="Arial"/>
                <w:szCs w:val="18"/>
              </w:rPr>
            </w:pPr>
          </w:p>
        </w:tc>
      </w:tr>
      <w:tr w:rsidR="009E1A2D" w14:paraId="1CFCDA00" w14:textId="77777777" w:rsidTr="00C45243">
        <w:trPr>
          <w:jc w:val="center"/>
        </w:trPr>
        <w:tc>
          <w:tcPr>
            <w:tcW w:w="2778" w:type="dxa"/>
          </w:tcPr>
          <w:p w14:paraId="68E30321" w14:textId="77777777" w:rsidR="009E1A2D" w:rsidRDefault="009E1A2D" w:rsidP="00C45243">
            <w:pPr>
              <w:pStyle w:val="TAL"/>
            </w:pPr>
            <w:r>
              <w:t>DispersionRequirement</w:t>
            </w:r>
          </w:p>
        </w:tc>
        <w:tc>
          <w:tcPr>
            <w:tcW w:w="1849" w:type="dxa"/>
          </w:tcPr>
          <w:p w14:paraId="67FBF4A8" w14:textId="77777777" w:rsidR="009E1A2D" w:rsidRDefault="009E1A2D" w:rsidP="00C45243">
            <w:pPr>
              <w:pStyle w:val="TAL"/>
              <w:rPr>
                <w:rFonts w:cs="Arial"/>
              </w:rPr>
            </w:pPr>
            <w:r>
              <w:rPr>
                <w:rFonts w:cs="Arial"/>
              </w:rPr>
              <w:t>5.1.6.2.50</w:t>
            </w:r>
          </w:p>
        </w:tc>
        <w:tc>
          <w:tcPr>
            <w:tcW w:w="2089" w:type="dxa"/>
          </w:tcPr>
          <w:p w14:paraId="47E5D1E8" w14:textId="77777777" w:rsidR="009E1A2D" w:rsidRDefault="009E1A2D" w:rsidP="00C45243">
            <w:pPr>
              <w:pStyle w:val="TAL"/>
              <w:rPr>
                <w:rFonts w:cs="Arial"/>
                <w:szCs w:val="18"/>
                <w:lang w:eastAsia="zh-CN"/>
              </w:rPr>
            </w:pPr>
            <w:r>
              <w:rPr>
                <w:rFonts w:cs="Arial"/>
                <w:szCs w:val="18"/>
                <w:lang w:eastAsia="zh-CN"/>
              </w:rPr>
              <w:t>Dispersion analytics requirement.</w:t>
            </w:r>
          </w:p>
        </w:tc>
        <w:tc>
          <w:tcPr>
            <w:tcW w:w="2632" w:type="dxa"/>
          </w:tcPr>
          <w:p w14:paraId="56B29B4E" w14:textId="77777777" w:rsidR="009E1A2D" w:rsidRDefault="009E1A2D" w:rsidP="00C45243">
            <w:pPr>
              <w:pStyle w:val="TAL"/>
              <w:rPr>
                <w:rFonts w:eastAsia="Batang"/>
              </w:rPr>
            </w:pPr>
            <w:r>
              <w:rPr>
                <w:rFonts w:cs="Arial"/>
                <w:szCs w:val="18"/>
              </w:rPr>
              <w:t>Dispersion</w:t>
            </w:r>
          </w:p>
        </w:tc>
      </w:tr>
      <w:tr w:rsidR="009E1A2D" w14:paraId="08EBCF83" w14:textId="77777777" w:rsidTr="00C45243">
        <w:trPr>
          <w:jc w:val="center"/>
        </w:trPr>
        <w:tc>
          <w:tcPr>
            <w:tcW w:w="2778" w:type="dxa"/>
          </w:tcPr>
          <w:p w14:paraId="2B440399" w14:textId="77777777" w:rsidR="009E1A2D" w:rsidRDefault="009E1A2D" w:rsidP="00C45243">
            <w:pPr>
              <w:pStyle w:val="TAL"/>
            </w:pPr>
            <w:r>
              <w:t>DispersionInfo</w:t>
            </w:r>
          </w:p>
        </w:tc>
        <w:tc>
          <w:tcPr>
            <w:tcW w:w="1849" w:type="dxa"/>
          </w:tcPr>
          <w:p w14:paraId="6B4AD700" w14:textId="77777777" w:rsidR="009E1A2D" w:rsidRDefault="009E1A2D" w:rsidP="00C45243">
            <w:pPr>
              <w:pStyle w:val="TAL"/>
              <w:rPr>
                <w:rFonts w:cs="Arial"/>
              </w:rPr>
            </w:pPr>
            <w:r>
              <w:rPr>
                <w:rFonts w:cs="Arial"/>
              </w:rPr>
              <w:t>5.1.6.2.53</w:t>
            </w:r>
          </w:p>
        </w:tc>
        <w:tc>
          <w:tcPr>
            <w:tcW w:w="2089" w:type="dxa"/>
          </w:tcPr>
          <w:p w14:paraId="312713B6" w14:textId="77777777" w:rsidR="009E1A2D" w:rsidRDefault="009E1A2D" w:rsidP="00C45243">
            <w:pPr>
              <w:pStyle w:val="TAL"/>
              <w:rPr>
                <w:rFonts w:cs="Arial"/>
                <w:szCs w:val="18"/>
                <w:lang w:eastAsia="zh-CN"/>
              </w:rPr>
            </w:pPr>
            <w:r>
              <w:rPr>
                <w:rFonts w:cs="Arial"/>
                <w:szCs w:val="18"/>
                <w:lang w:eastAsia="zh-CN"/>
              </w:rPr>
              <w:t>Dispersion analytics information.</w:t>
            </w:r>
          </w:p>
        </w:tc>
        <w:tc>
          <w:tcPr>
            <w:tcW w:w="2632" w:type="dxa"/>
          </w:tcPr>
          <w:p w14:paraId="432BF892" w14:textId="77777777" w:rsidR="009E1A2D" w:rsidRDefault="009E1A2D" w:rsidP="00C45243">
            <w:pPr>
              <w:pStyle w:val="TAL"/>
              <w:rPr>
                <w:rFonts w:eastAsia="Batang"/>
              </w:rPr>
            </w:pPr>
            <w:r>
              <w:rPr>
                <w:rFonts w:cs="Arial"/>
                <w:szCs w:val="18"/>
              </w:rPr>
              <w:t>Dispersion</w:t>
            </w:r>
          </w:p>
        </w:tc>
      </w:tr>
      <w:tr w:rsidR="009E1A2D" w14:paraId="231A8353" w14:textId="77777777" w:rsidTr="00C45243">
        <w:trPr>
          <w:jc w:val="center"/>
        </w:trPr>
        <w:tc>
          <w:tcPr>
            <w:tcW w:w="2778" w:type="dxa"/>
          </w:tcPr>
          <w:p w14:paraId="5984793B" w14:textId="77777777" w:rsidR="009E1A2D" w:rsidRDefault="009E1A2D" w:rsidP="00C45243">
            <w:pPr>
              <w:pStyle w:val="TAL"/>
            </w:pPr>
            <w:r>
              <w:rPr>
                <w:rFonts w:hint="eastAsia"/>
              </w:rPr>
              <w:t>Dnai</w:t>
            </w:r>
          </w:p>
        </w:tc>
        <w:tc>
          <w:tcPr>
            <w:tcW w:w="1849" w:type="dxa"/>
          </w:tcPr>
          <w:p w14:paraId="4A2B9F74" w14:textId="77777777" w:rsidR="009E1A2D" w:rsidRDefault="009E1A2D" w:rsidP="00C45243">
            <w:pPr>
              <w:pStyle w:val="TAL"/>
              <w:rPr>
                <w:rFonts w:cs="Arial"/>
              </w:rPr>
            </w:pPr>
            <w:r>
              <w:t>3GPP TS 29.571 [8]</w:t>
            </w:r>
          </w:p>
        </w:tc>
        <w:tc>
          <w:tcPr>
            <w:tcW w:w="2089" w:type="dxa"/>
          </w:tcPr>
          <w:p w14:paraId="069108E0" w14:textId="77777777" w:rsidR="009E1A2D" w:rsidRDefault="009E1A2D" w:rsidP="00C45243">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050E23CA" w14:textId="77777777" w:rsidR="009E1A2D" w:rsidRDefault="009E1A2D" w:rsidP="00C45243">
            <w:pPr>
              <w:pStyle w:val="TAL"/>
              <w:rPr>
                <w:rFonts w:eastAsia="Batang"/>
              </w:rPr>
            </w:pPr>
            <w:r>
              <w:rPr>
                <w:rFonts w:eastAsia="Batang"/>
              </w:rPr>
              <w:t>ServiceExperience</w:t>
            </w:r>
          </w:p>
          <w:p w14:paraId="0A7FA885" w14:textId="77777777" w:rsidR="009E1A2D" w:rsidRDefault="009E1A2D" w:rsidP="00C45243">
            <w:pPr>
              <w:pStyle w:val="TAL"/>
              <w:rPr>
                <w:lang w:eastAsia="ja-JP"/>
              </w:rPr>
            </w:pPr>
            <w:r>
              <w:rPr>
                <w:rFonts w:hint="eastAsia"/>
                <w:lang w:eastAsia="zh-CN"/>
              </w:rPr>
              <w:t>Dn</w:t>
            </w:r>
            <w:r>
              <w:t>Performance</w:t>
            </w:r>
          </w:p>
          <w:p w14:paraId="5E70A944" w14:textId="77777777" w:rsidR="009E1A2D" w:rsidRDefault="009E1A2D" w:rsidP="00C45243">
            <w:pPr>
              <w:pStyle w:val="TAL"/>
              <w:rPr>
                <w:rFonts w:eastAsia="Batang"/>
              </w:rPr>
            </w:pPr>
          </w:p>
        </w:tc>
      </w:tr>
      <w:tr w:rsidR="009E1A2D" w14:paraId="2F1A8552" w14:textId="77777777" w:rsidTr="00C45243">
        <w:trPr>
          <w:jc w:val="center"/>
        </w:trPr>
        <w:tc>
          <w:tcPr>
            <w:tcW w:w="2778" w:type="dxa"/>
          </w:tcPr>
          <w:p w14:paraId="4B2CD707" w14:textId="77777777" w:rsidR="009E1A2D" w:rsidRDefault="009E1A2D" w:rsidP="00C45243">
            <w:pPr>
              <w:pStyle w:val="TAL"/>
            </w:pPr>
            <w:r>
              <w:t>Dnn</w:t>
            </w:r>
          </w:p>
        </w:tc>
        <w:tc>
          <w:tcPr>
            <w:tcW w:w="1849" w:type="dxa"/>
          </w:tcPr>
          <w:p w14:paraId="1241F326" w14:textId="77777777" w:rsidR="009E1A2D" w:rsidRDefault="009E1A2D" w:rsidP="00C45243">
            <w:pPr>
              <w:pStyle w:val="TAL"/>
              <w:rPr>
                <w:rFonts w:cs="Arial"/>
              </w:rPr>
            </w:pPr>
            <w:r>
              <w:rPr>
                <w:rFonts w:cs="Arial"/>
              </w:rPr>
              <w:t>3GPP TS 29.571 [8]</w:t>
            </w:r>
          </w:p>
        </w:tc>
        <w:tc>
          <w:tcPr>
            <w:tcW w:w="2089" w:type="dxa"/>
          </w:tcPr>
          <w:p w14:paraId="0719B6D9" w14:textId="77777777" w:rsidR="009E1A2D" w:rsidRDefault="009E1A2D" w:rsidP="00C45243">
            <w:pPr>
              <w:pStyle w:val="TAL"/>
              <w:rPr>
                <w:rFonts w:cs="Arial"/>
                <w:szCs w:val="18"/>
                <w:lang w:eastAsia="zh-CN"/>
              </w:rPr>
            </w:pPr>
            <w:r>
              <w:rPr>
                <w:rFonts w:cs="Arial"/>
                <w:szCs w:val="18"/>
                <w:lang w:eastAsia="zh-CN"/>
              </w:rPr>
              <w:t>Identifies the DNN.</w:t>
            </w:r>
          </w:p>
        </w:tc>
        <w:tc>
          <w:tcPr>
            <w:tcW w:w="2632" w:type="dxa"/>
          </w:tcPr>
          <w:p w14:paraId="00886599" w14:textId="77777777" w:rsidR="009E1A2D" w:rsidRDefault="009E1A2D" w:rsidP="00C45243">
            <w:pPr>
              <w:pStyle w:val="TAL"/>
              <w:rPr>
                <w:rFonts w:eastAsia="Batang"/>
              </w:rPr>
            </w:pPr>
            <w:r>
              <w:rPr>
                <w:rFonts w:eastAsia="Batang"/>
              </w:rPr>
              <w:t>ServiceExperience</w:t>
            </w:r>
            <w:r>
              <w:t xml:space="preserve"> </w:t>
            </w:r>
          </w:p>
          <w:p w14:paraId="0BAE4BFE" w14:textId="77777777" w:rsidR="009E1A2D" w:rsidRDefault="009E1A2D" w:rsidP="00C45243">
            <w:pPr>
              <w:pStyle w:val="TAL"/>
              <w:rPr>
                <w:rFonts w:eastAsia="Batang"/>
              </w:rPr>
            </w:pPr>
            <w:r>
              <w:rPr>
                <w:rFonts w:eastAsia="Batang"/>
              </w:rPr>
              <w:t>AbnormalBehaviour</w:t>
            </w:r>
          </w:p>
          <w:p w14:paraId="38A60599" w14:textId="77777777" w:rsidR="009E1A2D" w:rsidRDefault="009E1A2D" w:rsidP="00C45243">
            <w:pPr>
              <w:pStyle w:val="TAL"/>
              <w:rPr>
                <w:rFonts w:eastAsia="Batang"/>
              </w:rPr>
            </w:pPr>
            <w:r>
              <w:rPr>
                <w:rFonts w:eastAsia="Batang"/>
              </w:rPr>
              <w:t xml:space="preserve">UeCommunication </w:t>
            </w:r>
          </w:p>
          <w:p w14:paraId="54319802" w14:textId="77777777" w:rsidR="009E1A2D" w:rsidRDefault="009E1A2D" w:rsidP="00C45243">
            <w:pPr>
              <w:pStyle w:val="TAL"/>
              <w:rPr>
                <w:lang w:eastAsia="zh-CN"/>
              </w:rPr>
            </w:pPr>
            <w:r>
              <w:rPr>
                <w:rFonts w:hint="eastAsia"/>
                <w:lang w:eastAsia="zh-CN"/>
              </w:rPr>
              <w:t>S</w:t>
            </w:r>
            <w:r>
              <w:rPr>
                <w:lang w:eastAsia="zh-CN"/>
              </w:rPr>
              <w:t>MCCE</w:t>
            </w:r>
          </w:p>
          <w:p w14:paraId="0DA16995" w14:textId="77777777" w:rsidR="009E1A2D" w:rsidRDefault="009E1A2D" w:rsidP="00C45243">
            <w:pPr>
              <w:pStyle w:val="TAL"/>
            </w:pPr>
            <w:r>
              <w:rPr>
                <w:rFonts w:hint="eastAsia"/>
                <w:lang w:eastAsia="zh-CN"/>
              </w:rPr>
              <w:t>Dn</w:t>
            </w:r>
            <w:r>
              <w:t>Performance</w:t>
            </w:r>
          </w:p>
          <w:p w14:paraId="045C3F57" w14:textId="77777777" w:rsidR="009E1A2D" w:rsidRDefault="009E1A2D" w:rsidP="00C45243">
            <w:pPr>
              <w:pStyle w:val="TAL"/>
              <w:rPr>
                <w:lang w:eastAsia="ja-JP"/>
              </w:rPr>
            </w:pPr>
            <w:r>
              <w:rPr>
                <w:rFonts w:cs="Arial"/>
                <w:szCs w:val="18"/>
              </w:rPr>
              <w:t>PduSesTraffic</w:t>
            </w:r>
          </w:p>
          <w:p w14:paraId="61F6A7A6" w14:textId="77777777" w:rsidR="009E1A2D" w:rsidRDefault="009E1A2D" w:rsidP="00C45243">
            <w:pPr>
              <w:pStyle w:val="TAL"/>
              <w:rPr>
                <w:ins w:id="232" w:author="Ericsson user" w:date="2025-01-29T11:37:00Z"/>
                <w:lang w:eastAsia="zh-CN"/>
              </w:rPr>
            </w:pPr>
            <w:r>
              <w:rPr>
                <w:lang w:eastAsia="zh-CN"/>
              </w:rPr>
              <w:t>E2eDataVolTransTime</w:t>
            </w:r>
          </w:p>
          <w:p w14:paraId="4E8A6A3D" w14:textId="77777777" w:rsidR="009E1A2D" w:rsidRDefault="009E1A2D" w:rsidP="00C45243">
            <w:pPr>
              <w:pStyle w:val="TAL"/>
              <w:rPr>
                <w:lang w:eastAsia="ja-JP"/>
              </w:rPr>
            </w:pPr>
            <w:ins w:id="233" w:author="Ericsson user" w:date="2025-01-29T11:37:00Z">
              <w:r>
                <w:rPr>
                  <w:lang w:eastAsia="zh-CN"/>
                </w:rPr>
                <w:t>QoSAndPolicyAssist</w:t>
              </w:r>
            </w:ins>
          </w:p>
        </w:tc>
      </w:tr>
      <w:tr w:rsidR="009E1A2D" w14:paraId="0343E33D" w14:textId="77777777" w:rsidTr="00C45243">
        <w:trPr>
          <w:jc w:val="center"/>
        </w:trPr>
        <w:tc>
          <w:tcPr>
            <w:tcW w:w="2778" w:type="dxa"/>
          </w:tcPr>
          <w:p w14:paraId="2779687E" w14:textId="77777777" w:rsidR="009E1A2D" w:rsidRDefault="009E1A2D" w:rsidP="00C45243">
            <w:pPr>
              <w:pStyle w:val="TAL"/>
            </w:pPr>
            <w:r>
              <w:t>DnPerfInfo</w:t>
            </w:r>
          </w:p>
        </w:tc>
        <w:tc>
          <w:tcPr>
            <w:tcW w:w="1849" w:type="dxa"/>
          </w:tcPr>
          <w:p w14:paraId="77AA6B1C" w14:textId="77777777" w:rsidR="009E1A2D" w:rsidRDefault="009E1A2D" w:rsidP="00C45243">
            <w:pPr>
              <w:pStyle w:val="TAL"/>
            </w:pPr>
            <w:r>
              <w:t>5.1.6.2.45</w:t>
            </w:r>
          </w:p>
        </w:tc>
        <w:tc>
          <w:tcPr>
            <w:tcW w:w="2089" w:type="dxa"/>
          </w:tcPr>
          <w:p w14:paraId="5FDBF9FF" w14:textId="77777777" w:rsidR="009E1A2D" w:rsidRDefault="009E1A2D" w:rsidP="00C45243">
            <w:pPr>
              <w:pStyle w:val="TAL"/>
              <w:rPr>
                <w:rFonts w:cs="Arial"/>
                <w:szCs w:val="18"/>
                <w:lang w:eastAsia="zh-CN"/>
              </w:rPr>
            </w:pPr>
            <w:r>
              <w:rPr>
                <w:lang w:eastAsia="zh-CN"/>
              </w:rPr>
              <w:t>Represents</w:t>
            </w:r>
            <w:r>
              <w:t xml:space="preserve"> DN performance information</w:t>
            </w:r>
          </w:p>
        </w:tc>
        <w:tc>
          <w:tcPr>
            <w:tcW w:w="2632" w:type="dxa"/>
          </w:tcPr>
          <w:p w14:paraId="151289F9" w14:textId="77777777" w:rsidR="009E1A2D" w:rsidRDefault="009E1A2D" w:rsidP="00C45243">
            <w:pPr>
              <w:pStyle w:val="TAL"/>
              <w:rPr>
                <w:rFonts w:eastAsia="Batang"/>
              </w:rPr>
            </w:pPr>
            <w:r>
              <w:rPr>
                <w:lang w:eastAsia="zh-CN"/>
              </w:rPr>
              <w:t>DnPerformance</w:t>
            </w:r>
          </w:p>
        </w:tc>
      </w:tr>
      <w:tr w:rsidR="009E1A2D" w14:paraId="6EC536DC" w14:textId="77777777" w:rsidTr="00C45243">
        <w:trPr>
          <w:jc w:val="center"/>
        </w:trPr>
        <w:tc>
          <w:tcPr>
            <w:tcW w:w="2778" w:type="dxa"/>
          </w:tcPr>
          <w:p w14:paraId="5E713D1A" w14:textId="77777777" w:rsidR="009E1A2D" w:rsidRDefault="009E1A2D" w:rsidP="00C45243">
            <w:pPr>
              <w:pStyle w:val="TAL"/>
            </w:pPr>
            <w:r>
              <w:t>DnPerformanceReq</w:t>
            </w:r>
          </w:p>
        </w:tc>
        <w:tc>
          <w:tcPr>
            <w:tcW w:w="1849" w:type="dxa"/>
          </w:tcPr>
          <w:p w14:paraId="3941F327" w14:textId="77777777" w:rsidR="009E1A2D" w:rsidRDefault="009E1A2D" w:rsidP="00C45243">
            <w:pPr>
              <w:pStyle w:val="TAL"/>
            </w:pPr>
            <w:r>
              <w:t>5.1.6.2.66</w:t>
            </w:r>
          </w:p>
        </w:tc>
        <w:tc>
          <w:tcPr>
            <w:tcW w:w="2089" w:type="dxa"/>
          </w:tcPr>
          <w:p w14:paraId="3219EE71" w14:textId="77777777" w:rsidR="009E1A2D" w:rsidRDefault="009E1A2D" w:rsidP="00C45243">
            <w:pPr>
              <w:pStyle w:val="TAL"/>
              <w:rPr>
                <w:rFonts w:cs="Arial"/>
                <w:szCs w:val="18"/>
                <w:lang w:eastAsia="zh-CN"/>
              </w:rPr>
            </w:pPr>
            <w:r>
              <w:rPr>
                <w:lang w:eastAsia="zh-CN"/>
              </w:rPr>
              <w:t>Represents the DN performance requirements.</w:t>
            </w:r>
          </w:p>
        </w:tc>
        <w:tc>
          <w:tcPr>
            <w:tcW w:w="2632" w:type="dxa"/>
          </w:tcPr>
          <w:p w14:paraId="27DD45A3" w14:textId="77777777" w:rsidR="009E1A2D" w:rsidRDefault="009E1A2D" w:rsidP="00C45243">
            <w:pPr>
              <w:pStyle w:val="TAL"/>
              <w:rPr>
                <w:rFonts w:eastAsia="Batang"/>
              </w:rPr>
            </w:pPr>
            <w:r>
              <w:rPr>
                <w:lang w:eastAsia="zh-CN"/>
              </w:rPr>
              <w:t>DnPerformance</w:t>
            </w:r>
          </w:p>
        </w:tc>
      </w:tr>
      <w:tr w:rsidR="009E1A2D" w14:paraId="78934A9D" w14:textId="77777777" w:rsidTr="00C45243">
        <w:trPr>
          <w:jc w:val="center"/>
        </w:trPr>
        <w:tc>
          <w:tcPr>
            <w:tcW w:w="2778" w:type="dxa"/>
          </w:tcPr>
          <w:p w14:paraId="1ED67C0D" w14:textId="77777777" w:rsidR="009E1A2D" w:rsidRDefault="009E1A2D" w:rsidP="00C45243">
            <w:pPr>
              <w:pStyle w:val="TAL"/>
            </w:pPr>
            <w:r>
              <w:t>DurationSec</w:t>
            </w:r>
          </w:p>
        </w:tc>
        <w:tc>
          <w:tcPr>
            <w:tcW w:w="1849" w:type="dxa"/>
          </w:tcPr>
          <w:p w14:paraId="2561C861" w14:textId="77777777" w:rsidR="009E1A2D" w:rsidRDefault="009E1A2D" w:rsidP="00C45243">
            <w:pPr>
              <w:pStyle w:val="TAL"/>
            </w:pPr>
            <w:r>
              <w:t>3GPP TS 29.571 [8]</w:t>
            </w:r>
          </w:p>
        </w:tc>
        <w:tc>
          <w:tcPr>
            <w:tcW w:w="2089" w:type="dxa"/>
          </w:tcPr>
          <w:p w14:paraId="3350F9EB" w14:textId="77777777" w:rsidR="009E1A2D" w:rsidRDefault="009E1A2D" w:rsidP="00C45243">
            <w:pPr>
              <w:pStyle w:val="TAL"/>
              <w:rPr>
                <w:lang w:eastAsia="zh-CN"/>
              </w:rPr>
            </w:pPr>
          </w:p>
        </w:tc>
        <w:tc>
          <w:tcPr>
            <w:tcW w:w="2632" w:type="dxa"/>
          </w:tcPr>
          <w:p w14:paraId="44908D8E" w14:textId="77777777" w:rsidR="009E1A2D" w:rsidRDefault="009E1A2D" w:rsidP="00C45243">
            <w:pPr>
              <w:pStyle w:val="TAL"/>
              <w:rPr>
                <w:lang w:eastAsia="zh-CN"/>
              </w:rPr>
            </w:pPr>
          </w:p>
        </w:tc>
      </w:tr>
      <w:tr w:rsidR="009E1A2D" w14:paraId="2E4DA29A" w14:textId="77777777" w:rsidTr="00C45243">
        <w:trPr>
          <w:jc w:val="center"/>
        </w:trPr>
        <w:tc>
          <w:tcPr>
            <w:tcW w:w="2778" w:type="dxa"/>
          </w:tcPr>
          <w:p w14:paraId="45A2548F" w14:textId="77777777" w:rsidR="009E1A2D" w:rsidRDefault="009E1A2D" w:rsidP="00C45243">
            <w:pPr>
              <w:pStyle w:val="TAL"/>
            </w:pPr>
            <w:r>
              <w:t>EventNotification</w:t>
            </w:r>
          </w:p>
        </w:tc>
        <w:tc>
          <w:tcPr>
            <w:tcW w:w="1849" w:type="dxa"/>
          </w:tcPr>
          <w:p w14:paraId="7F92BE99" w14:textId="77777777" w:rsidR="009E1A2D" w:rsidRDefault="009E1A2D" w:rsidP="00C45243">
            <w:pPr>
              <w:pStyle w:val="TAL"/>
            </w:pPr>
            <w:r>
              <w:t>5.1.6.2.5</w:t>
            </w:r>
          </w:p>
        </w:tc>
        <w:tc>
          <w:tcPr>
            <w:tcW w:w="2089" w:type="dxa"/>
          </w:tcPr>
          <w:p w14:paraId="3BA6ECD1" w14:textId="77777777" w:rsidR="009E1A2D" w:rsidRDefault="009E1A2D" w:rsidP="00C45243">
            <w:pPr>
              <w:pStyle w:val="TAL"/>
              <w:rPr>
                <w:rFonts w:cs="Arial"/>
                <w:szCs w:val="18"/>
                <w:lang w:eastAsia="zh-CN"/>
              </w:rPr>
            </w:pPr>
            <w:r>
              <w:rPr>
                <w:lang w:eastAsia="zh-CN"/>
              </w:rPr>
              <w:t>Describes Notifications about analytics events that occurred.</w:t>
            </w:r>
          </w:p>
        </w:tc>
        <w:tc>
          <w:tcPr>
            <w:tcW w:w="2632" w:type="dxa"/>
          </w:tcPr>
          <w:p w14:paraId="0DD7E3DF" w14:textId="77777777" w:rsidR="009E1A2D" w:rsidRDefault="009E1A2D" w:rsidP="00C45243">
            <w:pPr>
              <w:pStyle w:val="TAL"/>
              <w:rPr>
                <w:rFonts w:eastAsia="Batang"/>
              </w:rPr>
            </w:pPr>
            <w:r>
              <w:rPr>
                <w:rFonts w:cs="Arial"/>
                <w:szCs w:val="18"/>
              </w:rPr>
              <w:t>AnaCtxTransfer</w:t>
            </w:r>
          </w:p>
        </w:tc>
      </w:tr>
      <w:tr w:rsidR="009E1A2D" w14:paraId="0AD4E25C" w14:textId="77777777" w:rsidTr="00C45243">
        <w:trPr>
          <w:jc w:val="center"/>
        </w:trPr>
        <w:tc>
          <w:tcPr>
            <w:tcW w:w="2778" w:type="dxa"/>
          </w:tcPr>
          <w:p w14:paraId="7363B772" w14:textId="77777777" w:rsidR="009E1A2D" w:rsidRDefault="009E1A2D" w:rsidP="00C45243">
            <w:pPr>
              <w:pStyle w:val="TAL"/>
            </w:pPr>
            <w:r>
              <w:t>EventReportingRequirement</w:t>
            </w:r>
          </w:p>
        </w:tc>
        <w:tc>
          <w:tcPr>
            <w:tcW w:w="1849" w:type="dxa"/>
          </w:tcPr>
          <w:p w14:paraId="538197E2" w14:textId="77777777" w:rsidR="009E1A2D" w:rsidRDefault="009E1A2D" w:rsidP="00C45243">
            <w:pPr>
              <w:pStyle w:val="TAL"/>
            </w:pPr>
            <w:r>
              <w:t>5.1.6.2.7</w:t>
            </w:r>
          </w:p>
        </w:tc>
        <w:tc>
          <w:tcPr>
            <w:tcW w:w="2089" w:type="dxa"/>
          </w:tcPr>
          <w:p w14:paraId="2DACA287" w14:textId="77777777" w:rsidR="009E1A2D" w:rsidRDefault="009E1A2D" w:rsidP="00C45243">
            <w:pPr>
              <w:pStyle w:val="TAL"/>
              <w:rPr>
                <w:rFonts w:cs="Arial"/>
                <w:szCs w:val="18"/>
                <w:lang w:eastAsia="zh-CN"/>
              </w:rPr>
            </w:pPr>
          </w:p>
        </w:tc>
        <w:tc>
          <w:tcPr>
            <w:tcW w:w="2632" w:type="dxa"/>
          </w:tcPr>
          <w:p w14:paraId="52E3DE52" w14:textId="77777777" w:rsidR="009E1A2D" w:rsidRDefault="009E1A2D" w:rsidP="00C45243">
            <w:pPr>
              <w:pStyle w:val="TAL"/>
              <w:rPr>
                <w:rFonts w:eastAsia="Batang"/>
              </w:rPr>
            </w:pPr>
          </w:p>
        </w:tc>
      </w:tr>
      <w:tr w:rsidR="009E1A2D" w14:paraId="68AD1A2E" w14:textId="77777777" w:rsidTr="00C45243">
        <w:trPr>
          <w:jc w:val="center"/>
        </w:trPr>
        <w:tc>
          <w:tcPr>
            <w:tcW w:w="2778" w:type="dxa"/>
          </w:tcPr>
          <w:p w14:paraId="23FC8C7C" w14:textId="77777777" w:rsidR="009E1A2D" w:rsidRDefault="009E1A2D" w:rsidP="00C45243">
            <w:pPr>
              <w:pStyle w:val="TAL"/>
            </w:pPr>
            <w:r>
              <w:t>ExceptionId</w:t>
            </w:r>
          </w:p>
        </w:tc>
        <w:tc>
          <w:tcPr>
            <w:tcW w:w="1849" w:type="dxa"/>
          </w:tcPr>
          <w:p w14:paraId="2AA63934" w14:textId="77777777" w:rsidR="009E1A2D" w:rsidRDefault="009E1A2D" w:rsidP="00C45243">
            <w:pPr>
              <w:pStyle w:val="TAL"/>
            </w:pPr>
            <w:r>
              <w:rPr>
                <w:lang w:eastAsia="zh-CN"/>
              </w:rPr>
              <w:t>5.1.6.3.6</w:t>
            </w:r>
          </w:p>
        </w:tc>
        <w:tc>
          <w:tcPr>
            <w:tcW w:w="2089" w:type="dxa"/>
          </w:tcPr>
          <w:p w14:paraId="45ED56A8" w14:textId="77777777" w:rsidR="009E1A2D" w:rsidRDefault="009E1A2D" w:rsidP="00C45243">
            <w:pPr>
              <w:pStyle w:val="TAL"/>
              <w:rPr>
                <w:rFonts w:cs="Arial"/>
                <w:szCs w:val="18"/>
                <w:lang w:eastAsia="zh-CN"/>
              </w:rPr>
            </w:pPr>
          </w:p>
        </w:tc>
        <w:tc>
          <w:tcPr>
            <w:tcW w:w="2632" w:type="dxa"/>
          </w:tcPr>
          <w:p w14:paraId="3D2251E9" w14:textId="77777777" w:rsidR="009E1A2D" w:rsidRDefault="009E1A2D" w:rsidP="00C45243">
            <w:pPr>
              <w:pStyle w:val="TAL"/>
              <w:rPr>
                <w:rFonts w:eastAsia="Batang"/>
              </w:rPr>
            </w:pPr>
            <w:r>
              <w:rPr>
                <w:rFonts w:cs="Arial"/>
                <w:szCs w:val="18"/>
              </w:rPr>
              <w:t>AbnormalBehaviour</w:t>
            </w:r>
          </w:p>
        </w:tc>
      </w:tr>
      <w:tr w:rsidR="009E1A2D" w14:paraId="20168CE7" w14:textId="77777777" w:rsidTr="00C45243">
        <w:trPr>
          <w:jc w:val="center"/>
        </w:trPr>
        <w:tc>
          <w:tcPr>
            <w:tcW w:w="2778" w:type="dxa"/>
          </w:tcPr>
          <w:p w14:paraId="53D23BF0" w14:textId="77777777" w:rsidR="009E1A2D" w:rsidRDefault="009E1A2D" w:rsidP="00C45243">
            <w:pPr>
              <w:pStyle w:val="TAL"/>
            </w:pPr>
            <w:r>
              <w:t>ExpectedUeBehaviourData</w:t>
            </w:r>
          </w:p>
        </w:tc>
        <w:tc>
          <w:tcPr>
            <w:tcW w:w="1849" w:type="dxa"/>
          </w:tcPr>
          <w:p w14:paraId="43524F3D" w14:textId="77777777" w:rsidR="009E1A2D" w:rsidRDefault="009E1A2D" w:rsidP="00C45243">
            <w:pPr>
              <w:pStyle w:val="TAL"/>
            </w:pPr>
            <w:r>
              <w:t>3GPP TS 29.503 [23]</w:t>
            </w:r>
          </w:p>
        </w:tc>
        <w:tc>
          <w:tcPr>
            <w:tcW w:w="2089" w:type="dxa"/>
          </w:tcPr>
          <w:p w14:paraId="47B6A3F6" w14:textId="77777777" w:rsidR="009E1A2D" w:rsidRDefault="009E1A2D" w:rsidP="00C45243">
            <w:pPr>
              <w:pStyle w:val="TAL"/>
              <w:rPr>
                <w:rFonts w:cs="Arial"/>
                <w:szCs w:val="18"/>
                <w:lang w:eastAsia="zh-CN"/>
              </w:rPr>
            </w:pPr>
          </w:p>
        </w:tc>
        <w:tc>
          <w:tcPr>
            <w:tcW w:w="2632" w:type="dxa"/>
          </w:tcPr>
          <w:p w14:paraId="44BCF52D" w14:textId="77777777" w:rsidR="009E1A2D" w:rsidRDefault="009E1A2D" w:rsidP="00C45243">
            <w:pPr>
              <w:pStyle w:val="TAL"/>
              <w:rPr>
                <w:rFonts w:eastAsia="Batang"/>
              </w:rPr>
            </w:pPr>
            <w:r>
              <w:rPr>
                <w:rFonts w:cs="Arial"/>
                <w:szCs w:val="18"/>
              </w:rPr>
              <w:t>AbnormalBehaviour</w:t>
            </w:r>
          </w:p>
        </w:tc>
      </w:tr>
      <w:tr w:rsidR="009E1A2D" w14:paraId="17E429CA" w14:textId="77777777" w:rsidTr="00C45243">
        <w:trPr>
          <w:jc w:val="center"/>
        </w:trPr>
        <w:tc>
          <w:tcPr>
            <w:tcW w:w="2778" w:type="dxa"/>
          </w:tcPr>
          <w:p w14:paraId="1C282D52" w14:textId="77777777" w:rsidR="009E1A2D" w:rsidRDefault="009E1A2D" w:rsidP="00C45243">
            <w:pPr>
              <w:pStyle w:val="TAL"/>
            </w:pPr>
            <w:r>
              <w:t>ExpectedAnalyticsType</w:t>
            </w:r>
          </w:p>
        </w:tc>
        <w:tc>
          <w:tcPr>
            <w:tcW w:w="1849" w:type="dxa"/>
          </w:tcPr>
          <w:p w14:paraId="4C5F6D7E" w14:textId="77777777" w:rsidR="009E1A2D" w:rsidRDefault="009E1A2D" w:rsidP="00C45243">
            <w:pPr>
              <w:pStyle w:val="TAL"/>
            </w:pPr>
            <w:r>
              <w:t>5.1.6.3.11</w:t>
            </w:r>
          </w:p>
        </w:tc>
        <w:tc>
          <w:tcPr>
            <w:tcW w:w="2089" w:type="dxa"/>
          </w:tcPr>
          <w:p w14:paraId="03F8584A" w14:textId="77777777" w:rsidR="009E1A2D" w:rsidRDefault="009E1A2D" w:rsidP="00C45243">
            <w:pPr>
              <w:pStyle w:val="TAL"/>
              <w:rPr>
                <w:rFonts w:cs="Arial"/>
                <w:szCs w:val="18"/>
                <w:lang w:eastAsia="zh-CN"/>
              </w:rPr>
            </w:pPr>
          </w:p>
        </w:tc>
        <w:tc>
          <w:tcPr>
            <w:tcW w:w="2632" w:type="dxa"/>
          </w:tcPr>
          <w:p w14:paraId="695FB65E" w14:textId="77777777" w:rsidR="009E1A2D" w:rsidRDefault="009E1A2D" w:rsidP="00C45243">
            <w:pPr>
              <w:pStyle w:val="TAL"/>
              <w:rPr>
                <w:rFonts w:eastAsia="Batang"/>
              </w:rPr>
            </w:pPr>
            <w:r>
              <w:rPr>
                <w:rFonts w:cs="Arial"/>
                <w:szCs w:val="18"/>
              </w:rPr>
              <w:t>AbnormalBehaviour</w:t>
            </w:r>
          </w:p>
        </w:tc>
      </w:tr>
      <w:tr w:rsidR="009E1A2D" w14:paraId="1D21796D" w14:textId="77777777" w:rsidTr="00C45243">
        <w:trPr>
          <w:jc w:val="center"/>
        </w:trPr>
        <w:tc>
          <w:tcPr>
            <w:tcW w:w="2778" w:type="dxa"/>
          </w:tcPr>
          <w:p w14:paraId="2723E49B" w14:textId="77777777" w:rsidR="009E1A2D" w:rsidRDefault="009E1A2D" w:rsidP="00C45243">
            <w:pPr>
              <w:pStyle w:val="TAL"/>
              <w:rPr>
                <w:lang w:eastAsia="zh-CN"/>
              </w:rPr>
            </w:pPr>
            <w:r>
              <w:lastRenderedPageBreak/>
              <w:t>GeographicalArea</w:t>
            </w:r>
          </w:p>
        </w:tc>
        <w:tc>
          <w:tcPr>
            <w:tcW w:w="1849" w:type="dxa"/>
          </w:tcPr>
          <w:p w14:paraId="2705C6F5" w14:textId="77777777" w:rsidR="009E1A2D" w:rsidRDefault="009E1A2D" w:rsidP="00C45243">
            <w:pPr>
              <w:pStyle w:val="TAL"/>
              <w:rPr>
                <w:lang w:eastAsia="zh-CN"/>
              </w:rPr>
            </w:pPr>
            <w:r>
              <w:rPr>
                <w:lang w:eastAsia="en-GB"/>
              </w:rPr>
              <w:t>3GPP TS 29.522</w:t>
            </w:r>
            <w:r>
              <w:t> [32]</w:t>
            </w:r>
          </w:p>
        </w:tc>
        <w:tc>
          <w:tcPr>
            <w:tcW w:w="2089" w:type="dxa"/>
          </w:tcPr>
          <w:p w14:paraId="23AE64C5" w14:textId="77777777" w:rsidR="009E1A2D" w:rsidRDefault="009E1A2D" w:rsidP="00C45243">
            <w:pPr>
              <w:pStyle w:val="TAL"/>
              <w:rPr>
                <w:lang w:eastAsia="zh-CN"/>
              </w:rPr>
            </w:pPr>
            <w:r>
              <w:t>Identifies the geographical location.</w:t>
            </w:r>
          </w:p>
        </w:tc>
        <w:tc>
          <w:tcPr>
            <w:tcW w:w="2632" w:type="dxa"/>
          </w:tcPr>
          <w:p w14:paraId="745CA325" w14:textId="77777777" w:rsidR="009E1A2D" w:rsidRDefault="009E1A2D" w:rsidP="00C45243">
            <w:pPr>
              <w:pStyle w:val="TAL"/>
            </w:pPr>
            <w:r>
              <w:t>UeMobilityExt2_eNA</w:t>
            </w:r>
          </w:p>
          <w:p w14:paraId="20EBAA85" w14:textId="77777777" w:rsidR="009E1A2D" w:rsidRDefault="009E1A2D" w:rsidP="00C45243">
            <w:pPr>
              <w:pStyle w:val="TAL"/>
              <w:rPr>
                <w:lang w:eastAsia="zh-CN"/>
              </w:rPr>
            </w:pPr>
            <w:r>
              <w:rPr>
                <w:lang w:eastAsia="zh-CN"/>
              </w:rPr>
              <w:t>ServiceExperienceExt2_eNA</w:t>
            </w:r>
          </w:p>
          <w:p w14:paraId="0BF96F56" w14:textId="77777777" w:rsidR="009E1A2D" w:rsidRDefault="009E1A2D" w:rsidP="00C45243">
            <w:pPr>
              <w:pStyle w:val="TAL"/>
              <w:rPr>
                <w:rFonts w:eastAsia="Batang"/>
              </w:rPr>
            </w:pPr>
            <w:r>
              <w:rPr>
                <w:rFonts w:eastAsia="Batang"/>
              </w:rPr>
              <w:t>QoSSustainExt_eNA</w:t>
            </w:r>
          </w:p>
          <w:p w14:paraId="7B30E080" w14:textId="77777777" w:rsidR="009E1A2D" w:rsidRDefault="009E1A2D" w:rsidP="00C45243">
            <w:pPr>
              <w:pStyle w:val="TAL"/>
            </w:pPr>
            <w:r>
              <w:rPr>
                <w:rFonts w:eastAsia="Batang"/>
              </w:rPr>
              <w:t>MovementBehaviour</w:t>
            </w:r>
          </w:p>
        </w:tc>
      </w:tr>
      <w:tr w:rsidR="009E1A2D" w14:paraId="61BFDF95"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283C05DE" w14:textId="77777777" w:rsidR="009E1A2D" w:rsidRDefault="009E1A2D" w:rsidP="00C45243">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21B9E320" w14:textId="77777777" w:rsidR="009E1A2D" w:rsidRDefault="009E1A2D" w:rsidP="00C45243">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34B156B" w14:textId="77777777" w:rsidR="009E1A2D" w:rsidRDefault="009E1A2D" w:rsidP="00C45243">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2819F10" w14:textId="77777777" w:rsidR="009E1A2D" w:rsidRDefault="009E1A2D" w:rsidP="00C45243">
            <w:pPr>
              <w:pStyle w:val="TAL"/>
            </w:pPr>
            <w:r>
              <w:t>LocAccuracy</w:t>
            </w:r>
          </w:p>
        </w:tc>
      </w:tr>
      <w:tr w:rsidR="009E1A2D" w14:paraId="37A0BD66"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18F14EDE" w14:textId="77777777" w:rsidR="009E1A2D" w:rsidRDefault="009E1A2D" w:rsidP="00C45243">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7C6B5829" w14:textId="77777777" w:rsidR="009E1A2D" w:rsidRDefault="009E1A2D" w:rsidP="00C45243">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3D2221F8" w14:textId="77777777" w:rsidR="009E1A2D" w:rsidRDefault="009E1A2D" w:rsidP="00C45243">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17DF159" w14:textId="77777777" w:rsidR="009E1A2D" w:rsidRDefault="009E1A2D" w:rsidP="00C45243">
            <w:pPr>
              <w:pStyle w:val="TAL"/>
            </w:pPr>
            <w:r>
              <w:t>LocAccuracy</w:t>
            </w:r>
          </w:p>
        </w:tc>
      </w:tr>
      <w:tr w:rsidR="009E1A2D" w14:paraId="01350F55"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2C8EB245" w14:textId="77777777" w:rsidR="009E1A2D" w:rsidRDefault="009E1A2D" w:rsidP="00C45243">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7959CE17" w14:textId="77777777" w:rsidR="009E1A2D" w:rsidRDefault="009E1A2D" w:rsidP="00C45243">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05443E12" w14:textId="77777777" w:rsidR="009E1A2D" w:rsidRDefault="009E1A2D" w:rsidP="00C45243">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60DF9CE" w14:textId="77777777" w:rsidR="009E1A2D" w:rsidRDefault="009E1A2D" w:rsidP="00C45243">
            <w:pPr>
              <w:pStyle w:val="TAL"/>
            </w:pPr>
            <w:r>
              <w:t>LocAccuracy</w:t>
            </w:r>
          </w:p>
        </w:tc>
      </w:tr>
      <w:tr w:rsidR="009E1A2D" w14:paraId="65B829B2" w14:textId="77777777" w:rsidTr="00C45243">
        <w:trPr>
          <w:jc w:val="center"/>
        </w:trPr>
        <w:tc>
          <w:tcPr>
            <w:tcW w:w="2778" w:type="dxa"/>
          </w:tcPr>
          <w:p w14:paraId="6B99EBE5" w14:textId="77777777" w:rsidR="009E1A2D" w:rsidRDefault="009E1A2D" w:rsidP="00C45243">
            <w:pPr>
              <w:pStyle w:val="TAL"/>
            </w:pPr>
            <w:r>
              <w:rPr>
                <w:lang w:eastAsia="zh-CN"/>
              </w:rPr>
              <w:t>LocInfoGranularity</w:t>
            </w:r>
          </w:p>
        </w:tc>
        <w:tc>
          <w:tcPr>
            <w:tcW w:w="1849" w:type="dxa"/>
          </w:tcPr>
          <w:p w14:paraId="0AFB9CFE" w14:textId="77777777" w:rsidR="009E1A2D" w:rsidRDefault="009E1A2D" w:rsidP="00C45243">
            <w:pPr>
              <w:pStyle w:val="TAL"/>
            </w:pPr>
            <w:r>
              <w:rPr>
                <w:lang w:eastAsia="zh-CN"/>
              </w:rPr>
              <w:t>5.1.6.3.32</w:t>
            </w:r>
          </w:p>
        </w:tc>
        <w:tc>
          <w:tcPr>
            <w:tcW w:w="2089" w:type="dxa"/>
          </w:tcPr>
          <w:p w14:paraId="71C27165" w14:textId="77777777" w:rsidR="009E1A2D" w:rsidRDefault="009E1A2D" w:rsidP="00C45243">
            <w:pPr>
              <w:pStyle w:val="TAL"/>
              <w:rPr>
                <w:rFonts w:cs="Arial"/>
                <w:szCs w:val="18"/>
                <w:lang w:eastAsia="zh-CN"/>
              </w:rPr>
            </w:pPr>
            <w:r>
              <w:rPr>
                <w:lang w:eastAsia="zh-CN"/>
              </w:rPr>
              <w:t xml:space="preserve">Represents the </w:t>
            </w:r>
            <w:r>
              <w:t>preferred granularity of location information.</w:t>
            </w:r>
          </w:p>
        </w:tc>
        <w:tc>
          <w:tcPr>
            <w:tcW w:w="2632" w:type="dxa"/>
          </w:tcPr>
          <w:p w14:paraId="4B852794" w14:textId="77777777" w:rsidR="009E1A2D" w:rsidRDefault="009E1A2D" w:rsidP="00C45243">
            <w:pPr>
              <w:pStyle w:val="TAL"/>
              <w:rPr>
                <w:lang w:eastAsia="zh-CN"/>
              </w:rPr>
            </w:pPr>
            <w:r>
              <w:t>ServiceExperienceExt</w:t>
            </w:r>
            <w:r>
              <w:rPr>
                <w:lang w:eastAsia="zh-CN"/>
              </w:rPr>
              <w:t>2_eNA</w:t>
            </w:r>
          </w:p>
          <w:p w14:paraId="4E4C2438" w14:textId="77777777" w:rsidR="009E1A2D" w:rsidRDefault="009E1A2D" w:rsidP="00C45243">
            <w:pPr>
              <w:pStyle w:val="TAL"/>
              <w:rPr>
                <w:lang w:eastAsia="zh-CN"/>
              </w:rPr>
            </w:pPr>
            <w:r>
              <w:t>UeMobility</w:t>
            </w:r>
            <w:r>
              <w:rPr>
                <w:lang w:eastAsia="zh-CN"/>
              </w:rPr>
              <w:t>Ext2_eNA</w:t>
            </w:r>
          </w:p>
          <w:p w14:paraId="5A164ECF" w14:textId="77777777" w:rsidR="009E1A2D" w:rsidRDefault="009E1A2D" w:rsidP="00C45243">
            <w:pPr>
              <w:pStyle w:val="TAL"/>
              <w:rPr>
                <w:lang w:eastAsia="zh-CN"/>
              </w:rPr>
            </w:pPr>
            <w:r>
              <w:t>DispersionExt</w:t>
            </w:r>
            <w:r>
              <w:rPr>
                <w:lang w:eastAsia="zh-CN"/>
              </w:rPr>
              <w:t>_eNA</w:t>
            </w:r>
          </w:p>
          <w:p w14:paraId="24DA4C91" w14:textId="77777777" w:rsidR="009E1A2D" w:rsidRDefault="009E1A2D" w:rsidP="00C45243">
            <w:pPr>
              <w:pStyle w:val="TAL"/>
              <w:rPr>
                <w:rFonts w:cs="Arial"/>
                <w:szCs w:val="18"/>
              </w:rPr>
            </w:pPr>
            <w:r>
              <w:rPr>
                <w:rFonts w:cs="Arial"/>
                <w:szCs w:val="18"/>
                <w:lang w:eastAsia="zh-CN"/>
              </w:rPr>
              <w:t>MovementBehaviour</w:t>
            </w:r>
          </w:p>
        </w:tc>
      </w:tr>
      <w:tr w:rsidR="009E1A2D" w14:paraId="0DE006BA"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65247564" w14:textId="77777777" w:rsidR="009E1A2D" w:rsidRDefault="009E1A2D" w:rsidP="00C45243">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2B87477" w14:textId="77777777" w:rsidR="009E1A2D" w:rsidRDefault="009E1A2D" w:rsidP="00C45243">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958CBBA" w14:textId="77777777" w:rsidR="009E1A2D" w:rsidRDefault="009E1A2D" w:rsidP="00C45243">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E8C77E3" w14:textId="77777777" w:rsidR="009E1A2D" w:rsidRDefault="009E1A2D" w:rsidP="00C45243">
            <w:pPr>
              <w:pStyle w:val="TAL"/>
            </w:pPr>
            <w:r>
              <w:t>MovementBehaviour</w:t>
            </w:r>
          </w:p>
        </w:tc>
      </w:tr>
      <w:tr w:rsidR="009E1A2D" w14:paraId="2CB0C606" w14:textId="77777777" w:rsidTr="00C45243">
        <w:trPr>
          <w:jc w:val="center"/>
        </w:trPr>
        <w:tc>
          <w:tcPr>
            <w:tcW w:w="2778" w:type="dxa"/>
          </w:tcPr>
          <w:p w14:paraId="666EB714" w14:textId="77777777" w:rsidR="009E1A2D" w:rsidRDefault="009E1A2D" w:rsidP="00C45243">
            <w:pPr>
              <w:pStyle w:val="TAL"/>
            </w:pPr>
            <w:r>
              <w:t>MatchingDirection</w:t>
            </w:r>
          </w:p>
        </w:tc>
        <w:tc>
          <w:tcPr>
            <w:tcW w:w="1849" w:type="dxa"/>
          </w:tcPr>
          <w:p w14:paraId="40726C3B" w14:textId="77777777" w:rsidR="009E1A2D" w:rsidRDefault="009E1A2D" w:rsidP="00C45243">
            <w:pPr>
              <w:pStyle w:val="TAL"/>
            </w:pPr>
            <w:r>
              <w:t>5.1.6.3.12</w:t>
            </w:r>
          </w:p>
        </w:tc>
        <w:tc>
          <w:tcPr>
            <w:tcW w:w="2089" w:type="dxa"/>
          </w:tcPr>
          <w:p w14:paraId="00AEF7D7" w14:textId="77777777" w:rsidR="009E1A2D" w:rsidRDefault="009E1A2D" w:rsidP="00C45243">
            <w:pPr>
              <w:pStyle w:val="TAL"/>
              <w:rPr>
                <w:rFonts w:cs="Arial"/>
                <w:szCs w:val="18"/>
                <w:lang w:eastAsia="zh-CN"/>
              </w:rPr>
            </w:pPr>
            <w:r>
              <w:rPr>
                <w:lang w:eastAsia="zh-CN"/>
              </w:rPr>
              <w:t>The matching direction</w:t>
            </w:r>
            <w:r>
              <w:rPr>
                <w:rFonts w:hint="eastAsia"/>
                <w:lang w:eastAsia="zh-CN"/>
              </w:rPr>
              <w:t>.</w:t>
            </w:r>
          </w:p>
        </w:tc>
        <w:tc>
          <w:tcPr>
            <w:tcW w:w="2632" w:type="dxa"/>
          </w:tcPr>
          <w:p w14:paraId="5366B5DE" w14:textId="77777777" w:rsidR="009E1A2D" w:rsidRDefault="009E1A2D" w:rsidP="00C45243">
            <w:pPr>
              <w:pStyle w:val="TAL"/>
            </w:pPr>
            <w:r>
              <w:t>UserDataCongestionExt2_eNA</w:t>
            </w:r>
          </w:p>
          <w:p w14:paraId="265BD96C" w14:textId="77777777" w:rsidR="009E1A2D" w:rsidRDefault="009E1A2D" w:rsidP="00C45243">
            <w:pPr>
              <w:pStyle w:val="TAL"/>
              <w:rPr>
                <w:rFonts w:cs="Arial"/>
                <w:szCs w:val="18"/>
              </w:rPr>
            </w:pPr>
            <w:r>
              <w:t>NetworkPerformanceExt</w:t>
            </w:r>
          </w:p>
        </w:tc>
      </w:tr>
      <w:tr w:rsidR="009E1A2D" w14:paraId="1BDF9BA1" w14:textId="77777777" w:rsidTr="00C45243">
        <w:trPr>
          <w:jc w:val="center"/>
        </w:trPr>
        <w:tc>
          <w:tcPr>
            <w:tcW w:w="2778" w:type="dxa"/>
          </w:tcPr>
          <w:p w14:paraId="14A99A17" w14:textId="77777777" w:rsidR="009E1A2D" w:rsidRDefault="009E1A2D" w:rsidP="00C45243">
            <w:pPr>
              <w:pStyle w:val="TAL"/>
            </w:pPr>
            <w:r w:rsidRPr="00125A9F">
              <w:t>MLModelAccuracyInfo</w:t>
            </w:r>
          </w:p>
        </w:tc>
        <w:tc>
          <w:tcPr>
            <w:tcW w:w="1849" w:type="dxa"/>
          </w:tcPr>
          <w:p w14:paraId="498929E3" w14:textId="77777777" w:rsidR="009E1A2D" w:rsidRDefault="009E1A2D" w:rsidP="00C45243">
            <w:pPr>
              <w:pStyle w:val="TAL"/>
            </w:pPr>
            <w:r w:rsidRPr="00964255">
              <w:rPr>
                <w:lang w:eastAsia="zh-CN"/>
              </w:rPr>
              <w:t>5.6.6.2.5</w:t>
            </w:r>
          </w:p>
        </w:tc>
        <w:tc>
          <w:tcPr>
            <w:tcW w:w="2089" w:type="dxa"/>
          </w:tcPr>
          <w:p w14:paraId="2E18D8E2" w14:textId="77777777" w:rsidR="009E1A2D" w:rsidRDefault="009E1A2D" w:rsidP="00C45243">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0A4533C4" w14:textId="77777777" w:rsidR="009E1A2D" w:rsidRDefault="009E1A2D" w:rsidP="00C45243">
            <w:pPr>
              <w:pStyle w:val="TAL"/>
            </w:pPr>
            <w:r>
              <w:rPr>
                <w:lang w:eastAsia="zh-CN"/>
              </w:rPr>
              <w:t>EnAnaCtxTransfer</w:t>
            </w:r>
          </w:p>
        </w:tc>
      </w:tr>
      <w:tr w:rsidR="009E1A2D" w14:paraId="4B26388C" w14:textId="77777777" w:rsidTr="00C45243">
        <w:trPr>
          <w:jc w:val="center"/>
        </w:trPr>
        <w:tc>
          <w:tcPr>
            <w:tcW w:w="2778" w:type="dxa"/>
          </w:tcPr>
          <w:p w14:paraId="6C623685" w14:textId="77777777" w:rsidR="009E1A2D" w:rsidRDefault="009E1A2D" w:rsidP="00C45243">
            <w:pPr>
              <w:pStyle w:val="TAL"/>
            </w:pPr>
            <w:r>
              <w:t>ModelInfo</w:t>
            </w:r>
          </w:p>
        </w:tc>
        <w:tc>
          <w:tcPr>
            <w:tcW w:w="1849" w:type="dxa"/>
          </w:tcPr>
          <w:p w14:paraId="0ED26DA7" w14:textId="77777777" w:rsidR="009E1A2D" w:rsidRDefault="009E1A2D" w:rsidP="00C45243">
            <w:pPr>
              <w:pStyle w:val="TAL"/>
            </w:pPr>
            <w:r>
              <w:t>5.1.6.2.42</w:t>
            </w:r>
          </w:p>
        </w:tc>
        <w:tc>
          <w:tcPr>
            <w:tcW w:w="2089" w:type="dxa"/>
          </w:tcPr>
          <w:p w14:paraId="39C55159" w14:textId="77777777" w:rsidR="009E1A2D" w:rsidRDefault="009E1A2D" w:rsidP="00C45243">
            <w:pPr>
              <w:pStyle w:val="TAL"/>
              <w:rPr>
                <w:rFonts w:cs="Arial"/>
                <w:szCs w:val="18"/>
              </w:rPr>
            </w:pPr>
            <w:r>
              <w:rPr>
                <w:lang w:eastAsia="zh-CN"/>
              </w:rPr>
              <w:t>The information of the ML models.</w:t>
            </w:r>
          </w:p>
        </w:tc>
        <w:tc>
          <w:tcPr>
            <w:tcW w:w="2632" w:type="dxa"/>
          </w:tcPr>
          <w:p w14:paraId="61CE8737" w14:textId="77777777" w:rsidR="009E1A2D" w:rsidRDefault="009E1A2D" w:rsidP="00C45243">
            <w:pPr>
              <w:pStyle w:val="TAL"/>
            </w:pPr>
            <w:r>
              <w:rPr>
                <w:rFonts w:cs="Arial"/>
                <w:szCs w:val="18"/>
              </w:rPr>
              <w:t>AnaCtxTransfer</w:t>
            </w:r>
          </w:p>
        </w:tc>
      </w:tr>
      <w:tr w:rsidR="009E1A2D" w14:paraId="71D5F406"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14543E76" w14:textId="77777777" w:rsidR="009E1A2D" w:rsidRDefault="009E1A2D" w:rsidP="00C45243">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7EECE20C" w14:textId="77777777" w:rsidR="009E1A2D" w:rsidRDefault="009E1A2D" w:rsidP="00C45243">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0A8D481" w14:textId="77777777" w:rsidR="009E1A2D" w:rsidRDefault="009E1A2D" w:rsidP="00C45243">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47ED334D" w14:textId="77777777" w:rsidR="009E1A2D" w:rsidRDefault="009E1A2D" w:rsidP="00C45243">
            <w:pPr>
              <w:pStyle w:val="TAL"/>
              <w:rPr>
                <w:rFonts w:cs="Arial"/>
                <w:szCs w:val="18"/>
              </w:rPr>
            </w:pPr>
            <w:r>
              <w:rPr>
                <w:rFonts w:cs="Arial"/>
                <w:szCs w:val="18"/>
              </w:rPr>
              <w:t>MovementBehaviour</w:t>
            </w:r>
          </w:p>
        </w:tc>
      </w:tr>
      <w:tr w:rsidR="009E1A2D" w14:paraId="0EA58D44" w14:textId="77777777" w:rsidTr="00C45243">
        <w:trPr>
          <w:jc w:val="center"/>
        </w:trPr>
        <w:tc>
          <w:tcPr>
            <w:tcW w:w="2778" w:type="dxa"/>
            <w:tcBorders>
              <w:top w:val="single" w:sz="6" w:space="0" w:color="auto"/>
              <w:left w:val="single" w:sz="6" w:space="0" w:color="auto"/>
              <w:bottom w:val="single" w:sz="6" w:space="0" w:color="auto"/>
              <w:right w:val="single" w:sz="6" w:space="0" w:color="auto"/>
            </w:tcBorders>
          </w:tcPr>
          <w:p w14:paraId="37FF8F54" w14:textId="77777777" w:rsidR="009E1A2D" w:rsidRDefault="009E1A2D" w:rsidP="00C45243">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622A5AD0" w14:textId="77777777" w:rsidR="009E1A2D" w:rsidRDefault="009E1A2D" w:rsidP="00C45243">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0DEABA7A" w14:textId="77777777" w:rsidR="009E1A2D" w:rsidRDefault="009E1A2D" w:rsidP="00C45243">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10096CB" w14:textId="77777777" w:rsidR="009E1A2D" w:rsidRDefault="009E1A2D" w:rsidP="00C45243">
            <w:pPr>
              <w:pStyle w:val="TAL"/>
              <w:rPr>
                <w:rFonts w:cs="Arial"/>
                <w:szCs w:val="18"/>
              </w:rPr>
            </w:pPr>
            <w:r>
              <w:rPr>
                <w:rFonts w:cs="Arial"/>
                <w:szCs w:val="18"/>
              </w:rPr>
              <w:t>MovementBehaviour</w:t>
            </w:r>
          </w:p>
        </w:tc>
      </w:tr>
      <w:tr w:rsidR="009E1A2D" w14:paraId="06CCB35D" w14:textId="77777777" w:rsidTr="00C45243">
        <w:trPr>
          <w:jc w:val="center"/>
        </w:trPr>
        <w:tc>
          <w:tcPr>
            <w:tcW w:w="2778" w:type="dxa"/>
          </w:tcPr>
          <w:p w14:paraId="002920EE" w14:textId="77777777" w:rsidR="009E1A2D" w:rsidRDefault="009E1A2D" w:rsidP="00C45243">
            <w:pPr>
              <w:pStyle w:val="TAL"/>
              <w:rPr>
                <w:lang w:eastAsia="zh-CN"/>
              </w:rPr>
            </w:pPr>
            <w:r>
              <w:t>NetworkAreaInfo</w:t>
            </w:r>
          </w:p>
        </w:tc>
        <w:tc>
          <w:tcPr>
            <w:tcW w:w="1849" w:type="dxa"/>
          </w:tcPr>
          <w:p w14:paraId="44E1046B" w14:textId="77777777" w:rsidR="009E1A2D" w:rsidRDefault="009E1A2D" w:rsidP="00C45243">
            <w:pPr>
              <w:pStyle w:val="TAL"/>
            </w:pPr>
            <w:r>
              <w:t>3GPP TS 29.554 [18]</w:t>
            </w:r>
          </w:p>
        </w:tc>
        <w:tc>
          <w:tcPr>
            <w:tcW w:w="2089" w:type="dxa"/>
          </w:tcPr>
          <w:p w14:paraId="077356AE" w14:textId="77777777" w:rsidR="009E1A2D" w:rsidRDefault="009E1A2D" w:rsidP="00C45243">
            <w:pPr>
              <w:pStyle w:val="TAL"/>
              <w:rPr>
                <w:rFonts w:cs="Arial"/>
                <w:szCs w:val="18"/>
              </w:rPr>
            </w:pPr>
            <w:r>
              <w:rPr>
                <w:rFonts w:cs="Arial"/>
                <w:szCs w:val="18"/>
              </w:rPr>
              <w:t>The network area information.</w:t>
            </w:r>
          </w:p>
        </w:tc>
        <w:tc>
          <w:tcPr>
            <w:tcW w:w="2632" w:type="dxa"/>
          </w:tcPr>
          <w:p w14:paraId="6ED0F433" w14:textId="77777777" w:rsidR="009E1A2D" w:rsidRDefault="009E1A2D" w:rsidP="00C45243">
            <w:pPr>
              <w:pStyle w:val="TAL"/>
            </w:pPr>
            <w:r>
              <w:t>UeMobility</w:t>
            </w:r>
          </w:p>
          <w:p w14:paraId="6135420F" w14:textId="77777777" w:rsidR="009E1A2D" w:rsidRDefault="009E1A2D" w:rsidP="00C45243">
            <w:pPr>
              <w:pStyle w:val="TAL"/>
            </w:pPr>
            <w:r>
              <w:t>UeCommunication</w:t>
            </w:r>
          </w:p>
          <w:p w14:paraId="53342B44" w14:textId="77777777" w:rsidR="009E1A2D" w:rsidRDefault="009E1A2D" w:rsidP="00C45243">
            <w:pPr>
              <w:pStyle w:val="TAL"/>
            </w:pPr>
            <w:r>
              <w:t>NetworkPerformance</w:t>
            </w:r>
          </w:p>
          <w:p w14:paraId="136CA62C" w14:textId="77777777" w:rsidR="009E1A2D" w:rsidRDefault="009E1A2D" w:rsidP="00C45243">
            <w:pPr>
              <w:pStyle w:val="TAL"/>
            </w:pPr>
            <w:r>
              <w:t>QoSSustainability</w:t>
            </w:r>
          </w:p>
          <w:p w14:paraId="4A2FB0FD" w14:textId="77777777" w:rsidR="009E1A2D" w:rsidRDefault="009E1A2D" w:rsidP="00C45243">
            <w:pPr>
              <w:pStyle w:val="TAL"/>
            </w:pPr>
            <w:r>
              <w:t>ServiceExperience</w:t>
            </w:r>
          </w:p>
          <w:p w14:paraId="22A5ACEF" w14:textId="77777777" w:rsidR="009E1A2D" w:rsidRDefault="009E1A2D" w:rsidP="00C45243">
            <w:pPr>
              <w:pStyle w:val="TAL"/>
            </w:pPr>
            <w:r>
              <w:t>UserDataCongestion</w:t>
            </w:r>
          </w:p>
          <w:p w14:paraId="48E80A31" w14:textId="77777777" w:rsidR="009E1A2D" w:rsidRDefault="009E1A2D" w:rsidP="00C45243">
            <w:pPr>
              <w:pStyle w:val="TAL"/>
            </w:pPr>
            <w:r>
              <w:t xml:space="preserve">AbnormalBehaviour </w:t>
            </w:r>
          </w:p>
          <w:p w14:paraId="08DBCA94" w14:textId="77777777" w:rsidR="009E1A2D" w:rsidRDefault="009E1A2D" w:rsidP="00C45243">
            <w:pPr>
              <w:pStyle w:val="TAL"/>
            </w:pPr>
            <w:r>
              <w:t>NsiLoadExt</w:t>
            </w:r>
          </w:p>
          <w:p w14:paraId="72F73BE5" w14:textId="77777777" w:rsidR="009E1A2D" w:rsidRDefault="009E1A2D" w:rsidP="00C45243">
            <w:pPr>
              <w:pStyle w:val="TAL"/>
            </w:pPr>
            <w:r>
              <w:t>Dispersion</w:t>
            </w:r>
          </w:p>
          <w:p w14:paraId="11C1BFDF" w14:textId="77777777" w:rsidR="009E1A2D" w:rsidRDefault="009E1A2D" w:rsidP="00C45243">
            <w:pPr>
              <w:pStyle w:val="TAL"/>
            </w:pPr>
            <w:r>
              <w:t>RedundantTransmissionExp</w:t>
            </w:r>
          </w:p>
          <w:p w14:paraId="50EA9545" w14:textId="77777777" w:rsidR="009E1A2D" w:rsidRDefault="009E1A2D" w:rsidP="00C45243">
            <w:pPr>
              <w:pStyle w:val="TAL"/>
            </w:pPr>
            <w:r>
              <w:t>WlanPerformance</w:t>
            </w:r>
          </w:p>
          <w:p w14:paraId="526D47F0" w14:textId="77777777" w:rsidR="009E1A2D" w:rsidRDefault="009E1A2D" w:rsidP="00C45243">
            <w:pPr>
              <w:pStyle w:val="TAL"/>
            </w:pPr>
            <w:r>
              <w:rPr>
                <w:lang w:eastAsia="zh-CN"/>
              </w:rPr>
              <w:t>Dn</w:t>
            </w:r>
            <w:r>
              <w:t>Performance</w:t>
            </w:r>
          </w:p>
          <w:p w14:paraId="456DB427" w14:textId="77777777" w:rsidR="009E1A2D" w:rsidRDefault="009E1A2D" w:rsidP="00C45243">
            <w:pPr>
              <w:pStyle w:val="TAL"/>
              <w:rPr>
                <w:lang w:eastAsia="ja-JP"/>
              </w:rPr>
            </w:pPr>
            <w:r>
              <w:t>NfLoadExt</w:t>
            </w:r>
          </w:p>
          <w:p w14:paraId="1CA52093" w14:textId="77777777" w:rsidR="009E1A2D" w:rsidRDefault="009E1A2D" w:rsidP="00C45243">
            <w:pPr>
              <w:pStyle w:val="TAL"/>
              <w:rPr>
                <w:lang w:eastAsia="zh-CN"/>
              </w:rPr>
            </w:pPr>
            <w:r>
              <w:rPr>
                <w:lang w:eastAsia="zh-CN"/>
              </w:rPr>
              <w:t>E2eDataVolTransTime</w:t>
            </w:r>
          </w:p>
          <w:p w14:paraId="05DF6A2B" w14:textId="77777777" w:rsidR="009E1A2D" w:rsidRDefault="009E1A2D" w:rsidP="00C45243">
            <w:pPr>
              <w:pStyle w:val="TAL"/>
              <w:rPr>
                <w:lang w:eastAsia="zh-CN"/>
              </w:rPr>
            </w:pPr>
            <w:r>
              <w:rPr>
                <w:lang w:eastAsia="zh-CN"/>
              </w:rPr>
              <w:t>MovementBehaviour</w:t>
            </w:r>
          </w:p>
          <w:p w14:paraId="66F8A107" w14:textId="77777777" w:rsidR="009E1A2D" w:rsidRDefault="009E1A2D" w:rsidP="00C45243">
            <w:pPr>
              <w:pStyle w:val="TAL"/>
              <w:rPr>
                <w:ins w:id="234" w:author="Ericsson user" w:date="2025-01-29T11:38:00Z"/>
              </w:rPr>
            </w:pPr>
            <w:r>
              <w:t>S</w:t>
            </w:r>
            <w:r w:rsidRPr="001C406B">
              <w:t>ignalling</w:t>
            </w:r>
            <w:r>
              <w:t>S</w:t>
            </w:r>
            <w:r w:rsidRPr="001C406B">
              <w:t>torm</w:t>
            </w:r>
          </w:p>
          <w:p w14:paraId="6B46663A" w14:textId="77777777" w:rsidR="009E1A2D" w:rsidRDefault="009E1A2D" w:rsidP="00C45243">
            <w:pPr>
              <w:pStyle w:val="TAL"/>
            </w:pPr>
            <w:ins w:id="235" w:author="Ericsson user" w:date="2025-01-29T11:38:00Z">
              <w:r>
                <w:t>QoSAndPolicyAssist</w:t>
              </w:r>
            </w:ins>
          </w:p>
        </w:tc>
      </w:tr>
      <w:tr w:rsidR="009E1A2D" w14:paraId="32009657" w14:textId="77777777" w:rsidTr="00C45243">
        <w:trPr>
          <w:jc w:val="center"/>
        </w:trPr>
        <w:tc>
          <w:tcPr>
            <w:tcW w:w="2778" w:type="dxa"/>
          </w:tcPr>
          <w:p w14:paraId="7609A6A9" w14:textId="77777777" w:rsidR="009E1A2D" w:rsidRDefault="009E1A2D" w:rsidP="00C45243">
            <w:pPr>
              <w:pStyle w:val="TAL"/>
            </w:pPr>
            <w:r>
              <w:t>NetworkPerfInfo</w:t>
            </w:r>
          </w:p>
        </w:tc>
        <w:tc>
          <w:tcPr>
            <w:tcW w:w="1849" w:type="dxa"/>
          </w:tcPr>
          <w:p w14:paraId="6B4BA438" w14:textId="77777777" w:rsidR="009E1A2D" w:rsidRDefault="009E1A2D" w:rsidP="00C45243">
            <w:pPr>
              <w:pStyle w:val="TAL"/>
            </w:pPr>
            <w:r>
              <w:rPr>
                <w:rFonts w:hint="eastAsia"/>
                <w:lang w:eastAsia="zh-CN"/>
              </w:rPr>
              <w:t>5</w:t>
            </w:r>
            <w:r>
              <w:rPr>
                <w:lang w:eastAsia="zh-CN"/>
              </w:rPr>
              <w:t>.1.6.2.23</w:t>
            </w:r>
          </w:p>
        </w:tc>
        <w:tc>
          <w:tcPr>
            <w:tcW w:w="2089" w:type="dxa"/>
          </w:tcPr>
          <w:p w14:paraId="4FE7D7E0" w14:textId="77777777" w:rsidR="009E1A2D" w:rsidRDefault="009E1A2D" w:rsidP="00C45243">
            <w:pPr>
              <w:pStyle w:val="TAL"/>
              <w:rPr>
                <w:rFonts w:cs="Arial"/>
                <w:szCs w:val="18"/>
              </w:rPr>
            </w:pPr>
            <w:r>
              <w:t>Represents network performance information.</w:t>
            </w:r>
          </w:p>
        </w:tc>
        <w:tc>
          <w:tcPr>
            <w:tcW w:w="2632" w:type="dxa"/>
          </w:tcPr>
          <w:p w14:paraId="0C519CFF" w14:textId="77777777" w:rsidR="009E1A2D" w:rsidRDefault="009E1A2D" w:rsidP="00C45243">
            <w:pPr>
              <w:pStyle w:val="TAL"/>
              <w:rPr>
                <w:rFonts w:cs="Arial"/>
                <w:szCs w:val="18"/>
              </w:rPr>
            </w:pPr>
            <w:r>
              <w:rPr>
                <w:rFonts w:cs="Arial"/>
                <w:szCs w:val="18"/>
              </w:rPr>
              <w:t>NetworkPerformance</w:t>
            </w:r>
          </w:p>
        </w:tc>
      </w:tr>
      <w:tr w:rsidR="009E1A2D" w14:paraId="540D0292" w14:textId="77777777" w:rsidTr="00C45243">
        <w:trPr>
          <w:jc w:val="center"/>
        </w:trPr>
        <w:tc>
          <w:tcPr>
            <w:tcW w:w="2778" w:type="dxa"/>
          </w:tcPr>
          <w:p w14:paraId="5B9447D1" w14:textId="77777777" w:rsidR="009E1A2D" w:rsidRDefault="009E1A2D" w:rsidP="00C45243">
            <w:pPr>
              <w:pStyle w:val="TAL"/>
            </w:pPr>
            <w:r>
              <w:t>NetworkPerfOrderCriterion</w:t>
            </w:r>
          </w:p>
        </w:tc>
        <w:tc>
          <w:tcPr>
            <w:tcW w:w="1849" w:type="dxa"/>
          </w:tcPr>
          <w:p w14:paraId="62941050" w14:textId="77777777" w:rsidR="009E1A2D" w:rsidRDefault="009E1A2D" w:rsidP="00C45243">
            <w:pPr>
              <w:pStyle w:val="TAL"/>
              <w:rPr>
                <w:lang w:eastAsia="zh-CN"/>
              </w:rPr>
            </w:pPr>
            <w:r>
              <w:t>5.1.6.3.30</w:t>
            </w:r>
          </w:p>
        </w:tc>
        <w:tc>
          <w:tcPr>
            <w:tcW w:w="2089" w:type="dxa"/>
          </w:tcPr>
          <w:p w14:paraId="6542C2C6" w14:textId="77777777" w:rsidR="009E1A2D" w:rsidRDefault="009E1A2D" w:rsidP="00C45243">
            <w:pPr>
              <w:pStyle w:val="TAL"/>
              <w:rPr>
                <w:rFonts w:cs="Arial"/>
                <w:szCs w:val="18"/>
              </w:rPr>
            </w:pPr>
            <w:r>
              <w:rPr>
                <w:lang w:eastAsia="zh-CN"/>
              </w:rPr>
              <w:t>Represents a network performance requirement.</w:t>
            </w:r>
          </w:p>
        </w:tc>
        <w:tc>
          <w:tcPr>
            <w:tcW w:w="2632" w:type="dxa"/>
          </w:tcPr>
          <w:p w14:paraId="4D370D7B" w14:textId="77777777" w:rsidR="009E1A2D" w:rsidRDefault="009E1A2D" w:rsidP="00C45243">
            <w:pPr>
              <w:pStyle w:val="TAL"/>
              <w:rPr>
                <w:rFonts w:cs="Arial"/>
                <w:szCs w:val="18"/>
              </w:rPr>
            </w:pPr>
            <w:r>
              <w:t>NetworkPerformanceExt_eNA</w:t>
            </w:r>
          </w:p>
        </w:tc>
      </w:tr>
      <w:tr w:rsidR="009E1A2D" w14:paraId="3F306EC0" w14:textId="77777777" w:rsidTr="00C45243">
        <w:trPr>
          <w:jc w:val="center"/>
        </w:trPr>
        <w:tc>
          <w:tcPr>
            <w:tcW w:w="2778" w:type="dxa"/>
          </w:tcPr>
          <w:p w14:paraId="1228818B" w14:textId="77777777" w:rsidR="009E1A2D" w:rsidRDefault="009E1A2D" w:rsidP="00C45243">
            <w:pPr>
              <w:pStyle w:val="TAL"/>
            </w:pPr>
            <w:r>
              <w:t>NetworkPerfType</w:t>
            </w:r>
          </w:p>
        </w:tc>
        <w:tc>
          <w:tcPr>
            <w:tcW w:w="1849" w:type="dxa"/>
          </w:tcPr>
          <w:p w14:paraId="36FE778E" w14:textId="77777777" w:rsidR="009E1A2D" w:rsidRDefault="009E1A2D" w:rsidP="00C45243">
            <w:pPr>
              <w:pStyle w:val="TAL"/>
            </w:pPr>
            <w:r>
              <w:rPr>
                <w:rFonts w:hint="eastAsia"/>
                <w:lang w:eastAsia="zh-CN"/>
              </w:rPr>
              <w:t>5</w:t>
            </w:r>
            <w:r>
              <w:rPr>
                <w:lang w:eastAsia="zh-CN"/>
              </w:rPr>
              <w:t>.1.6.3.10</w:t>
            </w:r>
          </w:p>
        </w:tc>
        <w:tc>
          <w:tcPr>
            <w:tcW w:w="2089" w:type="dxa"/>
          </w:tcPr>
          <w:p w14:paraId="5B3D560E" w14:textId="77777777" w:rsidR="009E1A2D" w:rsidRDefault="009E1A2D" w:rsidP="00C45243">
            <w:pPr>
              <w:pStyle w:val="TAL"/>
              <w:rPr>
                <w:rFonts w:cs="Arial"/>
                <w:szCs w:val="18"/>
              </w:rPr>
            </w:pPr>
            <w:r>
              <w:t>Represents the network performance types.</w:t>
            </w:r>
          </w:p>
        </w:tc>
        <w:tc>
          <w:tcPr>
            <w:tcW w:w="2632" w:type="dxa"/>
          </w:tcPr>
          <w:p w14:paraId="5B1B3E43" w14:textId="77777777" w:rsidR="009E1A2D" w:rsidRDefault="009E1A2D" w:rsidP="00C45243">
            <w:pPr>
              <w:pStyle w:val="TAL"/>
              <w:rPr>
                <w:rFonts w:cs="Arial"/>
                <w:szCs w:val="18"/>
              </w:rPr>
            </w:pPr>
            <w:r>
              <w:rPr>
                <w:rFonts w:cs="Arial"/>
                <w:szCs w:val="18"/>
              </w:rPr>
              <w:t>NetworkPerformance</w:t>
            </w:r>
          </w:p>
        </w:tc>
      </w:tr>
      <w:tr w:rsidR="009E1A2D" w14:paraId="04C9FAE3" w14:textId="77777777" w:rsidTr="00C45243">
        <w:trPr>
          <w:jc w:val="center"/>
        </w:trPr>
        <w:tc>
          <w:tcPr>
            <w:tcW w:w="2778" w:type="dxa"/>
          </w:tcPr>
          <w:p w14:paraId="4015907F" w14:textId="77777777" w:rsidR="009E1A2D" w:rsidRDefault="009E1A2D" w:rsidP="00C45243">
            <w:pPr>
              <w:pStyle w:val="TAL"/>
            </w:pPr>
            <w:r>
              <w:rPr>
                <w:lang w:eastAsia="zh-CN"/>
              </w:rPr>
              <w:t>NfLoadLevelInformation</w:t>
            </w:r>
          </w:p>
        </w:tc>
        <w:tc>
          <w:tcPr>
            <w:tcW w:w="1849" w:type="dxa"/>
          </w:tcPr>
          <w:p w14:paraId="16551C53" w14:textId="77777777" w:rsidR="009E1A2D" w:rsidRDefault="009E1A2D" w:rsidP="00C45243">
            <w:pPr>
              <w:pStyle w:val="TAL"/>
            </w:pPr>
            <w:r>
              <w:t xml:space="preserve">5.1.6.2.31 </w:t>
            </w:r>
          </w:p>
        </w:tc>
        <w:tc>
          <w:tcPr>
            <w:tcW w:w="2089" w:type="dxa"/>
          </w:tcPr>
          <w:p w14:paraId="5A2C5ADE" w14:textId="77777777" w:rsidR="009E1A2D" w:rsidRDefault="009E1A2D" w:rsidP="00C45243">
            <w:pPr>
              <w:pStyle w:val="TAL"/>
              <w:rPr>
                <w:rFonts w:cs="Arial"/>
                <w:szCs w:val="18"/>
              </w:rPr>
            </w:pPr>
            <w:r>
              <w:rPr>
                <w:lang w:eastAsia="zh-CN"/>
              </w:rPr>
              <w:t xml:space="preserve">Represents load level information of a given NF instance. </w:t>
            </w:r>
          </w:p>
        </w:tc>
        <w:tc>
          <w:tcPr>
            <w:tcW w:w="2632" w:type="dxa"/>
          </w:tcPr>
          <w:p w14:paraId="72A6D1C2" w14:textId="77777777" w:rsidR="009E1A2D" w:rsidRDefault="009E1A2D" w:rsidP="00C45243">
            <w:pPr>
              <w:pStyle w:val="TAL"/>
              <w:rPr>
                <w:rFonts w:cs="Arial"/>
                <w:szCs w:val="18"/>
              </w:rPr>
            </w:pPr>
            <w:r>
              <w:t>NfLoad</w:t>
            </w:r>
          </w:p>
        </w:tc>
      </w:tr>
      <w:tr w:rsidR="009E1A2D" w14:paraId="43E69942" w14:textId="77777777" w:rsidTr="00C45243">
        <w:trPr>
          <w:jc w:val="center"/>
        </w:trPr>
        <w:tc>
          <w:tcPr>
            <w:tcW w:w="2778" w:type="dxa"/>
          </w:tcPr>
          <w:p w14:paraId="53AA903C" w14:textId="77777777" w:rsidR="009E1A2D" w:rsidRDefault="009E1A2D" w:rsidP="00C45243">
            <w:pPr>
              <w:pStyle w:val="TAL"/>
              <w:rPr>
                <w:lang w:eastAsia="zh-CN"/>
              </w:rPr>
            </w:pPr>
            <w:r>
              <w:t>NfInstanceId</w:t>
            </w:r>
          </w:p>
        </w:tc>
        <w:tc>
          <w:tcPr>
            <w:tcW w:w="1849" w:type="dxa"/>
          </w:tcPr>
          <w:p w14:paraId="516C295C" w14:textId="77777777" w:rsidR="009E1A2D" w:rsidRDefault="009E1A2D" w:rsidP="00C45243">
            <w:pPr>
              <w:pStyle w:val="TAL"/>
            </w:pPr>
            <w:r>
              <w:rPr>
                <w:rFonts w:cs="Arial"/>
              </w:rPr>
              <w:t>3GPP TS </w:t>
            </w:r>
            <w:r>
              <w:t>29.571 [8]</w:t>
            </w:r>
          </w:p>
        </w:tc>
        <w:tc>
          <w:tcPr>
            <w:tcW w:w="2089" w:type="dxa"/>
          </w:tcPr>
          <w:p w14:paraId="3D7B86EA" w14:textId="77777777" w:rsidR="009E1A2D" w:rsidRDefault="009E1A2D" w:rsidP="00C45243">
            <w:pPr>
              <w:pStyle w:val="TAL"/>
              <w:rPr>
                <w:lang w:eastAsia="zh-CN"/>
              </w:rPr>
            </w:pPr>
            <w:r>
              <w:t>Identifies an NF instance</w:t>
            </w:r>
          </w:p>
        </w:tc>
        <w:tc>
          <w:tcPr>
            <w:tcW w:w="2632" w:type="dxa"/>
          </w:tcPr>
          <w:p w14:paraId="46F38657" w14:textId="77777777" w:rsidR="009E1A2D" w:rsidRDefault="009E1A2D" w:rsidP="00C45243">
            <w:pPr>
              <w:pStyle w:val="TAL"/>
            </w:pPr>
            <w:r>
              <w:t>NfLoad</w:t>
            </w:r>
          </w:p>
          <w:p w14:paraId="07758E73" w14:textId="77777777" w:rsidR="009E1A2D" w:rsidRDefault="009E1A2D" w:rsidP="00C45243">
            <w:pPr>
              <w:pStyle w:val="TAL"/>
            </w:pPr>
            <w:r>
              <w:t>S</w:t>
            </w:r>
            <w:r w:rsidRPr="001C406B">
              <w:t>ignalling</w:t>
            </w:r>
            <w:r>
              <w:t>S</w:t>
            </w:r>
            <w:r w:rsidRPr="001C406B">
              <w:t>torm</w:t>
            </w:r>
          </w:p>
        </w:tc>
      </w:tr>
      <w:tr w:rsidR="009E1A2D" w14:paraId="1E3CC30D" w14:textId="77777777" w:rsidTr="00C45243">
        <w:trPr>
          <w:jc w:val="center"/>
        </w:trPr>
        <w:tc>
          <w:tcPr>
            <w:tcW w:w="2778" w:type="dxa"/>
          </w:tcPr>
          <w:p w14:paraId="00925DC2" w14:textId="77777777" w:rsidR="009E1A2D" w:rsidRDefault="009E1A2D" w:rsidP="00C45243">
            <w:pPr>
              <w:pStyle w:val="TAL"/>
              <w:rPr>
                <w:lang w:eastAsia="zh-CN"/>
              </w:rPr>
            </w:pPr>
            <w:r>
              <w:lastRenderedPageBreak/>
              <w:t>NfSetId</w:t>
            </w:r>
          </w:p>
        </w:tc>
        <w:tc>
          <w:tcPr>
            <w:tcW w:w="1849" w:type="dxa"/>
          </w:tcPr>
          <w:p w14:paraId="0A239AB8" w14:textId="77777777" w:rsidR="009E1A2D" w:rsidRDefault="009E1A2D" w:rsidP="00C45243">
            <w:pPr>
              <w:pStyle w:val="TAL"/>
            </w:pPr>
            <w:r>
              <w:rPr>
                <w:rFonts w:cs="Arial"/>
              </w:rPr>
              <w:t>3GPP TS </w:t>
            </w:r>
            <w:r>
              <w:t>29.571 [8]</w:t>
            </w:r>
          </w:p>
        </w:tc>
        <w:tc>
          <w:tcPr>
            <w:tcW w:w="2089" w:type="dxa"/>
          </w:tcPr>
          <w:p w14:paraId="12F34403" w14:textId="77777777" w:rsidR="009E1A2D" w:rsidRDefault="009E1A2D" w:rsidP="00C45243">
            <w:pPr>
              <w:pStyle w:val="TAL"/>
              <w:rPr>
                <w:lang w:eastAsia="zh-CN"/>
              </w:rPr>
            </w:pPr>
            <w:r>
              <w:t>Identifies an NF Set instance.</w:t>
            </w:r>
          </w:p>
        </w:tc>
        <w:tc>
          <w:tcPr>
            <w:tcW w:w="2632" w:type="dxa"/>
          </w:tcPr>
          <w:p w14:paraId="1984EACA" w14:textId="77777777" w:rsidR="009E1A2D" w:rsidRDefault="009E1A2D" w:rsidP="00C45243">
            <w:pPr>
              <w:pStyle w:val="TAL"/>
            </w:pPr>
            <w:r>
              <w:t>NfLoad</w:t>
            </w:r>
          </w:p>
          <w:p w14:paraId="1B30125A" w14:textId="77777777" w:rsidR="009E1A2D" w:rsidRDefault="009E1A2D" w:rsidP="00C45243">
            <w:pPr>
              <w:pStyle w:val="TAL"/>
            </w:pPr>
            <w:r>
              <w:t>S</w:t>
            </w:r>
            <w:r w:rsidRPr="001C406B">
              <w:t>ignalling</w:t>
            </w:r>
            <w:r>
              <w:t>S</w:t>
            </w:r>
            <w:r w:rsidRPr="001C406B">
              <w:t>torm</w:t>
            </w:r>
          </w:p>
        </w:tc>
      </w:tr>
      <w:tr w:rsidR="009E1A2D" w14:paraId="2D8C0817" w14:textId="77777777" w:rsidTr="00C45243">
        <w:trPr>
          <w:jc w:val="center"/>
        </w:trPr>
        <w:tc>
          <w:tcPr>
            <w:tcW w:w="2778" w:type="dxa"/>
          </w:tcPr>
          <w:p w14:paraId="1C139C55" w14:textId="77777777" w:rsidR="009E1A2D" w:rsidRDefault="009E1A2D" w:rsidP="00C45243">
            <w:pPr>
              <w:pStyle w:val="TAL"/>
              <w:rPr>
                <w:lang w:eastAsia="zh-CN"/>
              </w:rPr>
            </w:pPr>
            <w:r>
              <w:t>NFType</w:t>
            </w:r>
          </w:p>
        </w:tc>
        <w:tc>
          <w:tcPr>
            <w:tcW w:w="1849" w:type="dxa"/>
          </w:tcPr>
          <w:p w14:paraId="37613977" w14:textId="77777777" w:rsidR="009E1A2D" w:rsidRDefault="009E1A2D" w:rsidP="00C45243">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7E65E7D" w14:textId="77777777" w:rsidR="009E1A2D" w:rsidRDefault="009E1A2D" w:rsidP="00C45243">
            <w:pPr>
              <w:pStyle w:val="TAL"/>
              <w:rPr>
                <w:lang w:eastAsia="zh-CN"/>
              </w:rPr>
            </w:pPr>
            <w:r>
              <w:t>Indentifies a type of NF.</w:t>
            </w:r>
          </w:p>
        </w:tc>
        <w:tc>
          <w:tcPr>
            <w:tcW w:w="2632" w:type="dxa"/>
          </w:tcPr>
          <w:p w14:paraId="4BC3B1E2" w14:textId="77777777" w:rsidR="009E1A2D" w:rsidRDefault="009E1A2D" w:rsidP="00C45243">
            <w:pPr>
              <w:pStyle w:val="TAL"/>
            </w:pPr>
            <w:r>
              <w:t>NfLoad</w:t>
            </w:r>
          </w:p>
        </w:tc>
      </w:tr>
      <w:tr w:rsidR="009E1A2D" w14:paraId="6C5305C6" w14:textId="77777777" w:rsidTr="00C45243">
        <w:trPr>
          <w:jc w:val="center"/>
        </w:trPr>
        <w:tc>
          <w:tcPr>
            <w:tcW w:w="2778" w:type="dxa"/>
          </w:tcPr>
          <w:p w14:paraId="701F1DCA" w14:textId="77777777" w:rsidR="009E1A2D" w:rsidRDefault="009E1A2D" w:rsidP="00C45243">
            <w:pPr>
              <w:pStyle w:val="TAL"/>
            </w:pPr>
            <w:r>
              <w:t>NsiIdInfo</w:t>
            </w:r>
          </w:p>
        </w:tc>
        <w:tc>
          <w:tcPr>
            <w:tcW w:w="1849" w:type="dxa"/>
          </w:tcPr>
          <w:p w14:paraId="74C6BA80" w14:textId="77777777" w:rsidR="009E1A2D" w:rsidRDefault="009E1A2D" w:rsidP="00C45243">
            <w:pPr>
              <w:pStyle w:val="TAL"/>
              <w:rPr>
                <w:rFonts w:cs="Arial"/>
                <w:szCs w:val="18"/>
              </w:rPr>
            </w:pPr>
            <w:r>
              <w:rPr>
                <w:rFonts w:cs="Arial"/>
                <w:szCs w:val="18"/>
              </w:rPr>
              <w:t>5.1.6.2.33</w:t>
            </w:r>
          </w:p>
        </w:tc>
        <w:tc>
          <w:tcPr>
            <w:tcW w:w="2089" w:type="dxa"/>
          </w:tcPr>
          <w:p w14:paraId="06EDC4E7" w14:textId="77777777" w:rsidR="009E1A2D" w:rsidRDefault="009E1A2D" w:rsidP="00C45243">
            <w:pPr>
              <w:pStyle w:val="TAL"/>
            </w:pPr>
            <w:r>
              <w:t>Identify the S-NSSAI and the associated Network Slice Instance(s).</w:t>
            </w:r>
          </w:p>
        </w:tc>
        <w:tc>
          <w:tcPr>
            <w:tcW w:w="2632" w:type="dxa"/>
          </w:tcPr>
          <w:p w14:paraId="6AA783E5" w14:textId="77777777" w:rsidR="009E1A2D" w:rsidRDefault="009E1A2D" w:rsidP="00C45243">
            <w:pPr>
              <w:pStyle w:val="TAL"/>
            </w:pPr>
            <w:r>
              <w:t>ServiceExperience</w:t>
            </w:r>
          </w:p>
          <w:p w14:paraId="377BC7F3" w14:textId="77777777" w:rsidR="009E1A2D" w:rsidRDefault="009E1A2D" w:rsidP="00C45243">
            <w:pPr>
              <w:pStyle w:val="TAL"/>
            </w:pPr>
            <w:r>
              <w:rPr>
                <w:lang w:eastAsia="zh-CN"/>
              </w:rPr>
              <w:t>NsiLoad</w:t>
            </w:r>
          </w:p>
          <w:p w14:paraId="22B2945D" w14:textId="77777777" w:rsidR="009E1A2D" w:rsidRDefault="009E1A2D" w:rsidP="00C45243">
            <w:pPr>
              <w:pStyle w:val="TAL"/>
              <w:rPr>
                <w:lang w:eastAsia="zh-CN"/>
              </w:rPr>
            </w:pPr>
            <w:r>
              <w:rPr>
                <w:rFonts w:hint="eastAsia"/>
                <w:lang w:eastAsia="zh-CN"/>
              </w:rPr>
              <w:t>Dn</w:t>
            </w:r>
            <w:r>
              <w:t>Performance</w:t>
            </w:r>
          </w:p>
          <w:p w14:paraId="37F27A85" w14:textId="77777777" w:rsidR="009E1A2D" w:rsidRDefault="009E1A2D" w:rsidP="00C45243">
            <w:pPr>
              <w:pStyle w:val="TAL"/>
            </w:pPr>
            <w:ins w:id="236" w:author="Ericsson user" w:date="2025-01-29T11:40:00Z">
              <w:r>
                <w:t>QoSAndPolicyAssist</w:t>
              </w:r>
            </w:ins>
          </w:p>
        </w:tc>
      </w:tr>
      <w:tr w:rsidR="009E1A2D" w14:paraId="032E9AE2" w14:textId="77777777" w:rsidTr="00C45243">
        <w:trPr>
          <w:jc w:val="center"/>
        </w:trPr>
        <w:tc>
          <w:tcPr>
            <w:tcW w:w="2778" w:type="dxa"/>
          </w:tcPr>
          <w:p w14:paraId="48116561" w14:textId="77777777" w:rsidR="009E1A2D" w:rsidRDefault="009E1A2D" w:rsidP="00C45243">
            <w:pPr>
              <w:pStyle w:val="TAL"/>
            </w:pPr>
            <w:r>
              <w:t>NsiLoadLevelInfo</w:t>
            </w:r>
          </w:p>
        </w:tc>
        <w:tc>
          <w:tcPr>
            <w:tcW w:w="1849" w:type="dxa"/>
          </w:tcPr>
          <w:p w14:paraId="5E6B1C2B" w14:textId="77777777" w:rsidR="009E1A2D" w:rsidRDefault="009E1A2D" w:rsidP="00C45243">
            <w:pPr>
              <w:pStyle w:val="TAL"/>
              <w:rPr>
                <w:rFonts w:cs="Arial"/>
                <w:szCs w:val="18"/>
              </w:rPr>
            </w:pPr>
            <w:r>
              <w:rPr>
                <w:rFonts w:cs="Arial"/>
                <w:szCs w:val="18"/>
              </w:rPr>
              <w:t>5.1.6.2.34</w:t>
            </w:r>
          </w:p>
        </w:tc>
        <w:tc>
          <w:tcPr>
            <w:tcW w:w="2089" w:type="dxa"/>
          </w:tcPr>
          <w:p w14:paraId="4E2486F8" w14:textId="77777777" w:rsidR="009E1A2D" w:rsidRDefault="009E1A2D" w:rsidP="00C45243">
            <w:pPr>
              <w:pStyle w:val="TAL"/>
            </w:pPr>
            <w:r>
              <w:t>Represents the load level information for an S-NSSAI and the associated network slice instance.</w:t>
            </w:r>
          </w:p>
        </w:tc>
        <w:tc>
          <w:tcPr>
            <w:tcW w:w="2632" w:type="dxa"/>
          </w:tcPr>
          <w:p w14:paraId="6A5AC0C4" w14:textId="77777777" w:rsidR="009E1A2D" w:rsidRDefault="009E1A2D" w:rsidP="00C45243">
            <w:pPr>
              <w:pStyle w:val="TAL"/>
              <w:rPr>
                <w:lang w:eastAsia="zh-CN"/>
              </w:rPr>
            </w:pPr>
            <w:r>
              <w:rPr>
                <w:lang w:eastAsia="zh-CN"/>
              </w:rPr>
              <w:t>NsiLoad</w:t>
            </w:r>
          </w:p>
          <w:p w14:paraId="36A215E4" w14:textId="77777777" w:rsidR="009E1A2D" w:rsidRDefault="009E1A2D" w:rsidP="00C45243">
            <w:pPr>
              <w:pStyle w:val="TAL"/>
            </w:pPr>
          </w:p>
        </w:tc>
      </w:tr>
      <w:tr w:rsidR="009E1A2D" w14:paraId="1B5A4239" w14:textId="77777777" w:rsidTr="00C45243">
        <w:trPr>
          <w:jc w:val="center"/>
        </w:trPr>
        <w:tc>
          <w:tcPr>
            <w:tcW w:w="2778" w:type="dxa"/>
          </w:tcPr>
          <w:p w14:paraId="2DF8756B" w14:textId="77777777" w:rsidR="009E1A2D" w:rsidRDefault="009E1A2D" w:rsidP="00C45243">
            <w:pPr>
              <w:pStyle w:val="TAL"/>
            </w:pPr>
            <w:r>
              <w:t>NnwdafEventsSubscription</w:t>
            </w:r>
          </w:p>
        </w:tc>
        <w:tc>
          <w:tcPr>
            <w:tcW w:w="1849" w:type="dxa"/>
          </w:tcPr>
          <w:p w14:paraId="2FBD4EE2" w14:textId="77777777" w:rsidR="009E1A2D" w:rsidRDefault="009E1A2D" w:rsidP="00C45243">
            <w:pPr>
              <w:pStyle w:val="TAL"/>
              <w:rPr>
                <w:rFonts w:cs="Arial"/>
                <w:szCs w:val="18"/>
              </w:rPr>
            </w:pPr>
            <w:r>
              <w:rPr>
                <w:rFonts w:cs="Arial"/>
                <w:szCs w:val="18"/>
              </w:rPr>
              <w:t>5.1.6.2.2</w:t>
            </w:r>
          </w:p>
        </w:tc>
        <w:tc>
          <w:tcPr>
            <w:tcW w:w="2089" w:type="dxa"/>
          </w:tcPr>
          <w:p w14:paraId="0C8809C0" w14:textId="77777777" w:rsidR="009E1A2D" w:rsidRDefault="009E1A2D" w:rsidP="00C45243">
            <w:pPr>
              <w:pStyle w:val="TAL"/>
            </w:pPr>
            <w:r>
              <w:rPr>
                <w:lang w:eastAsia="zh-CN"/>
              </w:rPr>
              <w:t>Represents an Individual NWDAF Event Subscription resource.</w:t>
            </w:r>
          </w:p>
        </w:tc>
        <w:tc>
          <w:tcPr>
            <w:tcW w:w="2632" w:type="dxa"/>
          </w:tcPr>
          <w:p w14:paraId="59EAAF77" w14:textId="77777777" w:rsidR="009E1A2D" w:rsidRDefault="009E1A2D" w:rsidP="00C45243">
            <w:pPr>
              <w:pStyle w:val="TAL"/>
              <w:rPr>
                <w:lang w:eastAsia="zh-CN"/>
              </w:rPr>
            </w:pPr>
            <w:r>
              <w:rPr>
                <w:rFonts w:cs="Arial"/>
                <w:szCs w:val="18"/>
              </w:rPr>
              <w:t>AnaCtxTransfer</w:t>
            </w:r>
          </w:p>
        </w:tc>
      </w:tr>
      <w:tr w:rsidR="009E1A2D" w14:paraId="71C2273D" w14:textId="77777777" w:rsidTr="00C45243">
        <w:trPr>
          <w:jc w:val="center"/>
        </w:trPr>
        <w:tc>
          <w:tcPr>
            <w:tcW w:w="2778" w:type="dxa"/>
          </w:tcPr>
          <w:p w14:paraId="70AB3DF3" w14:textId="77777777" w:rsidR="009E1A2D" w:rsidRDefault="009E1A2D" w:rsidP="00C45243">
            <w:pPr>
              <w:pStyle w:val="TAL"/>
              <w:rPr>
                <w:lang w:eastAsia="zh-CN"/>
              </w:rPr>
            </w:pPr>
            <w:r>
              <w:t>ProblemDetails</w:t>
            </w:r>
          </w:p>
        </w:tc>
        <w:tc>
          <w:tcPr>
            <w:tcW w:w="1849" w:type="dxa"/>
          </w:tcPr>
          <w:p w14:paraId="74748AC9" w14:textId="77777777" w:rsidR="009E1A2D" w:rsidRDefault="009E1A2D" w:rsidP="00C45243">
            <w:pPr>
              <w:pStyle w:val="TAL"/>
            </w:pPr>
            <w:r>
              <w:rPr>
                <w:rFonts w:cs="Arial"/>
              </w:rPr>
              <w:t>3GPP TS 29.571 [8]</w:t>
            </w:r>
          </w:p>
        </w:tc>
        <w:tc>
          <w:tcPr>
            <w:tcW w:w="2089" w:type="dxa"/>
          </w:tcPr>
          <w:p w14:paraId="35FD366F" w14:textId="77777777" w:rsidR="009E1A2D" w:rsidRDefault="009E1A2D" w:rsidP="00C45243">
            <w:pPr>
              <w:pStyle w:val="TAL"/>
              <w:rPr>
                <w:rFonts w:cs="Arial"/>
                <w:szCs w:val="18"/>
              </w:rPr>
            </w:pPr>
            <w:r>
              <w:rPr>
                <w:rFonts w:cs="Arial"/>
                <w:szCs w:val="18"/>
                <w:lang w:eastAsia="zh-CN"/>
              </w:rPr>
              <w:t>Used in error responses to provide more detailed information about an error.</w:t>
            </w:r>
          </w:p>
        </w:tc>
        <w:tc>
          <w:tcPr>
            <w:tcW w:w="2632" w:type="dxa"/>
          </w:tcPr>
          <w:p w14:paraId="4E1E0C14" w14:textId="77777777" w:rsidR="009E1A2D" w:rsidRDefault="009E1A2D" w:rsidP="00C45243">
            <w:pPr>
              <w:pStyle w:val="TAL"/>
              <w:rPr>
                <w:rFonts w:cs="Arial"/>
                <w:szCs w:val="18"/>
              </w:rPr>
            </w:pPr>
          </w:p>
        </w:tc>
      </w:tr>
      <w:tr w:rsidR="009E1A2D" w14:paraId="71E6E996" w14:textId="77777777" w:rsidTr="00C45243">
        <w:trPr>
          <w:trHeight w:val="621"/>
          <w:jc w:val="center"/>
          <w:ins w:id="237" w:author="Ericsson user" w:date="2025-02-02T11:57:00Z"/>
        </w:trPr>
        <w:tc>
          <w:tcPr>
            <w:tcW w:w="2778" w:type="dxa"/>
          </w:tcPr>
          <w:p w14:paraId="40685668" w14:textId="77777777" w:rsidR="009E1A2D" w:rsidRDefault="009E1A2D" w:rsidP="00C45243">
            <w:pPr>
              <w:pStyle w:val="TAL"/>
              <w:rPr>
                <w:ins w:id="238" w:author="Ericsson user" w:date="2025-02-02T11:57:00Z"/>
              </w:rPr>
            </w:pPr>
            <w:ins w:id="239" w:author="Ericsson user" w:date="2025-02-03T13:08:00Z">
              <w:r>
                <w:t>QosAndPolicyAssistInfo</w:t>
              </w:r>
            </w:ins>
          </w:p>
        </w:tc>
        <w:tc>
          <w:tcPr>
            <w:tcW w:w="1849" w:type="dxa"/>
          </w:tcPr>
          <w:p w14:paraId="7DC7A85F" w14:textId="77777777" w:rsidR="009E1A2D" w:rsidRDefault="009E1A2D" w:rsidP="00C45243">
            <w:pPr>
              <w:pStyle w:val="TAL"/>
              <w:rPr>
                <w:ins w:id="240" w:author="Ericsson user" w:date="2025-02-02T11:57:00Z"/>
                <w:rFonts w:cs="Arial"/>
              </w:rPr>
            </w:pPr>
            <w:ins w:id="241" w:author="Ericsson user" w:date="2025-02-02T11:59:00Z">
              <w:r>
                <w:t>5.1.6.2.</w:t>
              </w:r>
            </w:ins>
            <w:ins w:id="242" w:author="Ericsson user" w:date="2025-02-04T11:36:00Z">
              <w:r>
                <w:t>114</w:t>
              </w:r>
            </w:ins>
          </w:p>
        </w:tc>
        <w:tc>
          <w:tcPr>
            <w:tcW w:w="2089" w:type="dxa"/>
          </w:tcPr>
          <w:p w14:paraId="6F93477C" w14:textId="77777777" w:rsidR="009E1A2D" w:rsidRDefault="009E1A2D" w:rsidP="00C45243">
            <w:pPr>
              <w:pStyle w:val="TAL"/>
              <w:rPr>
                <w:ins w:id="243" w:author="Ericsson user" w:date="2025-02-02T11:57:00Z"/>
                <w:rFonts w:cs="Arial"/>
                <w:szCs w:val="18"/>
                <w:lang w:eastAsia="zh-CN"/>
              </w:rPr>
            </w:pPr>
            <w:ins w:id="244" w:author="Ericsson user" w:date="2025-02-02T11:59:00Z">
              <w:r>
                <w:t>Represents the QoS and policy assistance information.</w:t>
              </w:r>
            </w:ins>
          </w:p>
        </w:tc>
        <w:tc>
          <w:tcPr>
            <w:tcW w:w="2632" w:type="dxa"/>
          </w:tcPr>
          <w:p w14:paraId="002A4D5F" w14:textId="0D1BE719" w:rsidR="009E1A2D" w:rsidRDefault="009E1A2D" w:rsidP="00C45243">
            <w:pPr>
              <w:pStyle w:val="TAL"/>
              <w:rPr>
                <w:ins w:id="245" w:author="Ericsson user" w:date="2025-02-02T11:57:00Z"/>
                <w:rFonts w:cs="Arial"/>
                <w:szCs w:val="18"/>
              </w:rPr>
            </w:pPr>
            <w:ins w:id="246" w:author="Ericsson user" w:date="2025-02-03T13:08:00Z">
              <w:r>
                <w:t>QosAndPolicyAssist</w:t>
              </w:r>
            </w:ins>
          </w:p>
        </w:tc>
      </w:tr>
      <w:tr w:rsidR="009E1A2D" w14:paraId="389FB17C" w14:textId="77777777" w:rsidTr="00C45243">
        <w:trPr>
          <w:jc w:val="center"/>
          <w:ins w:id="247" w:author="Ericsson user" w:date="2025-02-02T11:59:00Z"/>
        </w:trPr>
        <w:tc>
          <w:tcPr>
            <w:tcW w:w="2778" w:type="dxa"/>
          </w:tcPr>
          <w:p w14:paraId="429C028D" w14:textId="77777777" w:rsidR="009E1A2D" w:rsidRDefault="009E1A2D" w:rsidP="00C45243">
            <w:pPr>
              <w:pStyle w:val="TAL"/>
              <w:rPr>
                <w:ins w:id="248" w:author="Ericsson user" w:date="2025-02-02T11:59:00Z"/>
              </w:rPr>
            </w:pPr>
            <w:ins w:id="249" w:author="Ericsson user" w:date="2025-02-03T13:09:00Z">
              <w:r>
                <w:t>QosAndPolicyAssistInfoPerTS</w:t>
              </w:r>
            </w:ins>
          </w:p>
        </w:tc>
        <w:tc>
          <w:tcPr>
            <w:tcW w:w="1849" w:type="dxa"/>
          </w:tcPr>
          <w:p w14:paraId="761AA207" w14:textId="77777777" w:rsidR="009E1A2D" w:rsidRDefault="009E1A2D" w:rsidP="00C45243">
            <w:pPr>
              <w:pStyle w:val="TAL"/>
              <w:rPr>
                <w:ins w:id="250" w:author="Ericsson user" w:date="2025-02-02T11:59:00Z"/>
                <w:rFonts w:cs="Arial"/>
              </w:rPr>
            </w:pPr>
            <w:ins w:id="251" w:author="Ericsson user" w:date="2025-02-02T11:59:00Z">
              <w:r>
                <w:t>5.1.6.2.</w:t>
              </w:r>
            </w:ins>
            <w:ins w:id="252" w:author="Ericsson user" w:date="2025-02-04T11:36:00Z">
              <w:r>
                <w:t>115</w:t>
              </w:r>
            </w:ins>
          </w:p>
        </w:tc>
        <w:tc>
          <w:tcPr>
            <w:tcW w:w="2089" w:type="dxa"/>
          </w:tcPr>
          <w:p w14:paraId="76C6D955" w14:textId="77777777" w:rsidR="009E1A2D" w:rsidRDefault="009E1A2D" w:rsidP="00C45243">
            <w:pPr>
              <w:pStyle w:val="TAL"/>
              <w:rPr>
                <w:ins w:id="253" w:author="Ericsson user" w:date="2025-02-02T11:59:00Z"/>
              </w:rPr>
            </w:pPr>
            <w:ins w:id="254" w:author="Ericsson user" w:date="2025-02-02T11:59:00Z">
              <w:r>
                <w:t>Represents the QoS and policy assistance information per Time Slot.</w:t>
              </w:r>
            </w:ins>
          </w:p>
        </w:tc>
        <w:tc>
          <w:tcPr>
            <w:tcW w:w="2632" w:type="dxa"/>
          </w:tcPr>
          <w:p w14:paraId="458C7635" w14:textId="30D9A46A" w:rsidR="009E1A2D" w:rsidRDefault="009E1A2D" w:rsidP="00C45243">
            <w:pPr>
              <w:pStyle w:val="TAL"/>
              <w:rPr>
                <w:ins w:id="255" w:author="Ericsson user" w:date="2025-02-02T11:59:00Z"/>
                <w:rFonts w:cs="Arial"/>
                <w:szCs w:val="18"/>
              </w:rPr>
            </w:pPr>
            <w:ins w:id="256" w:author="Ericsson user" w:date="2025-02-03T13:08:00Z">
              <w:r>
                <w:t>QosAndPolicyAssist</w:t>
              </w:r>
            </w:ins>
          </w:p>
        </w:tc>
      </w:tr>
      <w:tr w:rsidR="009E1A2D" w14:paraId="3C6665BF" w14:textId="77777777" w:rsidTr="00C45243">
        <w:trPr>
          <w:jc w:val="center"/>
          <w:ins w:id="257" w:author="Ericsson user" w:date="2025-02-02T11:59:00Z"/>
        </w:trPr>
        <w:tc>
          <w:tcPr>
            <w:tcW w:w="2778" w:type="dxa"/>
          </w:tcPr>
          <w:p w14:paraId="6168C0E8" w14:textId="77777777" w:rsidR="009E1A2D" w:rsidRDefault="009E1A2D" w:rsidP="00C45243">
            <w:pPr>
              <w:pStyle w:val="TAL"/>
              <w:rPr>
                <w:ins w:id="258" w:author="Ericsson user" w:date="2025-02-02T11:59:00Z"/>
              </w:rPr>
            </w:pPr>
            <w:ins w:id="259" w:author="Ericsson user" w:date="2025-02-03T13:05:00Z">
              <w:r>
                <w:t>QosAndPolicyAssistReq</w:t>
              </w:r>
            </w:ins>
          </w:p>
        </w:tc>
        <w:tc>
          <w:tcPr>
            <w:tcW w:w="1849" w:type="dxa"/>
          </w:tcPr>
          <w:p w14:paraId="0ABD5C7A" w14:textId="77777777" w:rsidR="009E1A2D" w:rsidRDefault="009E1A2D" w:rsidP="00C45243">
            <w:pPr>
              <w:pStyle w:val="TAL"/>
              <w:rPr>
                <w:ins w:id="260" w:author="Ericsson user" w:date="2025-02-02T11:59:00Z"/>
                <w:rFonts w:cs="Arial"/>
              </w:rPr>
            </w:pPr>
            <w:ins w:id="261" w:author="Ericsson user" w:date="2025-02-02T11:59:00Z">
              <w:r>
                <w:t>5.1.6.2.</w:t>
              </w:r>
            </w:ins>
            <w:ins w:id="262" w:author="Ericsson user" w:date="2025-02-04T11:37:00Z">
              <w:r>
                <w:t>113</w:t>
              </w:r>
            </w:ins>
          </w:p>
        </w:tc>
        <w:tc>
          <w:tcPr>
            <w:tcW w:w="2089" w:type="dxa"/>
          </w:tcPr>
          <w:p w14:paraId="1D915FC8" w14:textId="77777777" w:rsidR="009E1A2D" w:rsidRDefault="009E1A2D" w:rsidP="00C45243">
            <w:pPr>
              <w:pStyle w:val="TAL"/>
              <w:rPr>
                <w:ins w:id="263" w:author="Ericsson user" w:date="2025-02-02T11:59:00Z"/>
              </w:rPr>
            </w:pPr>
            <w:ins w:id="264" w:author="Ericsson user" w:date="2025-02-02T11:59:00Z">
              <w:r>
                <w:t>Represents the QoS and policy assistance requirements.</w:t>
              </w:r>
            </w:ins>
          </w:p>
        </w:tc>
        <w:tc>
          <w:tcPr>
            <w:tcW w:w="2632" w:type="dxa"/>
          </w:tcPr>
          <w:p w14:paraId="6D143C9E" w14:textId="7042A6FB" w:rsidR="009E1A2D" w:rsidRDefault="009E1A2D" w:rsidP="00C45243">
            <w:pPr>
              <w:pStyle w:val="TAL"/>
              <w:rPr>
                <w:ins w:id="265" w:author="Ericsson user" w:date="2025-02-02T11:59:00Z"/>
                <w:rFonts w:cs="Arial"/>
                <w:szCs w:val="18"/>
              </w:rPr>
            </w:pPr>
            <w:ins w:id="266" w:author="Ericsson user" w:date="2025-02-03T13:08:00Z">
              <w:r>
                <w:t>QosAndPolicyAssist</w:t>
              </w:r>
            </w:ins>
          </w:p>
        </w:tc>
      </w:tr>
      <w:tr w:rsidR="009E1A2D" w14:paraId="659CED0D" w14:textId="77777777" w:rsidTr="00C45243">
        <w:trPr>
          <w:jc w:val="center"/>
          <w:ins w:id="267" w:author="Ericsson user" w:date="2025-02-02T11:59:00Z"/>
        </w:trPr>
        <w:tc>
          <w:tcPr>
            <w:tcW w:w="2778" w:type="dxa"/>
          </w:tcPr>
          <w:p w14:paraId="3F5A1D0A" w14:textId="77777777" w:rsidR="009E1A2D" w:rsidRDefault="009E1A2D" w:rsidP="00C45243">
            <w:pPr>
              <w:pStyle w:val="TAL"/>
              <w:rPr>
                <w:ins w:id="268" w:author="Ericsson user" w:date="2025-02-02T11:59:00Z"/>
              </w:rPr>
            </w:pPr>
            <w:ins w:id="269" w:author="Ericsson user" w:date="2025-02-03T16:48:00Z">
              <w:r>
                <w:t>QosAndPolOrderCriterion</w:t>
              </w:r>
            </w:ins>
          </w:p>
        </w:tc>
        <w:tc>
          <w:tcPr>
            <w:tcW w:w="1849" w:type="dxa"/>
          </w:tcPr>
          <w:p w14:paraId="7F18DB80" w14:textId="77777777" w:rsidR="009E1A2D" w:rsidRDefault="009E1A2D" w:rsidP="00C45243">
            <w:pPr>
              <w:pStyle w:val="TAL"/>
              <w:rPr>
                <w:ins w:id="270" w:author="Ericsson user" w:date="2025-02-02T11:59:00Z"/>
                <w:rFonts w:cs="Arial"/>
              </w:rPr>
            </w:pPr>
            <w:ins w:id="271" w:author="Ericsson user" w:date="2025-02-02T11:59:00Z">
              <w:r>
                <w:t>5.1.6.3.</w:t>
              </w:r>
            </w:ins>
            <w:ins w:id="272" w:author="Ericsson user" w:date="2025-02-04T11:37:00Z">
              <w:r>
                <w:t>43</w:t>
              </w:r>
            </w:ins>
          </w:p>
        </w:tc>
        <w:tc>
          <w:tcPr>
            <w:tcW w:w="2089" w:type="dxa"/>
          </w:tcPr>
          <w:p w14:paraId="77A9B9A7" w14:textId="77777777" w:rsidR="009E1A2D" w:rsidRDefault="009E1A2D" w:rsidP="00C45243">
            <w:pPr>
              <w:pStyle w:val="TAL"/>
              <w:rPr>
                <w:ins w:id="273" w:author="Ericsson user" w:date="2025-02-02T11:59:00Z"/>
              </w:rPr>
            </w:pPr>
            <w:ins w:id="274" w:author="Ericsson user" w:date="2025-02-02T11:59:00Z">
              <w:r>
                <w:t>Represents the QoS and policy assistance order criterion.</w:t>
              </w:r>
            </w:ins>
          </w:p>
        </w:tc>
        <w:tc>
          <w:tcPr>
            <w:tcW w:w="2632" w:type="dxa"/>
          </w:tcPr>
          <w:p w14:paraId="45443B1F" w14:textId="0A033739" w:rsidR="009E1A2D" w:rsidRDefault="009E1A2D" w:rsidP="00C45243">
            <w:pPr>
              <w:pStyle w:val="TAL"/>
              <w:rPr>
                <w:ins w:id="275" w:author="Ericsson user" w:date="2025-02-02T11:59:00Z"/>
                <w:rFonts w:cs="Arial"/>
                <w:szCs w:val="18"/>
              </w:rPr>
            </w:pPr>
            <w:ins w:id="276" w:author="Ericsson user" w:date="2025-02-03T13:08:00Z">
              <w:r>
                <w:t>QosAndPolicyAssist</w:t>
              </w:r>
            </w:ins>
          </w:p>
        </w:tc>
      </w:tr>
      <w:tr w:rsidR="009E1A2D" w14:paraId="2893D263" w14:textId="77777777" w:rsidTr="00C45243">
        <w:trPr>
          <w:jc w:val="center"/>
          <w:ins w:id="277" w:author="Ericsson user" w:date="2025-02-02T12:00:00Z"/>
        </w:trPr>
        <w:tc>
          <w:tcPr>
            <w:tcW w:w="2778" w:type="dxa"/>
          </w:tcPr>
          <w:p w14:paraId="503EEEED" w14:textId="77777777" w:rsidR="009E1A2D" w:rsidRDefault="009E1A2D" w:rsidP="00C45243">
            <w:pPr>
              <w:pStyle w:val="TAL"/>
              <w:rPr>
                <w:ins w:id="278" w:author="Ericsson user" w:date="2025-02-02T12:00:00Z"/>
              </w:rPr>
            </w:pPr>
            <w:ins w:id="279" w:author="Ericsson user" w:date="2025-02-03T16:47:00Z">
              <w:r>
                <w:t>QosCharacteristics</w:t>
              </w:r>
            </w:ins>
          </w:p>
        </w:tc>
        <w:tc>
          <w:tcPr>
            <w:tcW w:w="1849" w:type="dxa"/>
          </w:tcPr>
          <w:p w14:paraId="1960E6D2" w14:textId="77777777" w:rsidR="009E1A2D" w:rsidRDefault="009E1A2D" w:rsidP="00C45243">
            <w:pPr>
              <w:pStyle w:val="TAL"/>
              <w:rPr>
                <w:ins w:id="280" w:author="Ericsson user" w:date="2025-02-02T12:00:00Z"/>
              </w:rPr>
            </w:pPr>
            <w:ins w:id="281" w:author="Ericsson user" w:date="2025-02-02T12:00:00Z">
              <w:r>
                <w:rPr>
                  <w:rFonts w:cs="Arial"/>
                </w:rPr>
                <w:t>3GPP TS 29.512 [34]</w:t>
              </w:r>
            </w:ins>
          </w:p>
        </w:tc>
        <w:tc>
          <w:tcPr>
            <w:tcW w:w="2089" w:type="dxa"/>
          </w:tcPr>
          <w:p w14:paraId="3583CF45" w14:textId="77777777" w:rsidR="009E1A2D" w:rsidRDefault="009E1A2D" w:rsidP="00C45243">
            <w:pPr>
              <w:pStyle w:val="TAL"/>
              <w:rPr>
                <w:ins w:id="282" w:author="Ericsson user" w:date="2025-02-02T12:00:00Z"/>
              </w:rPr>
            </w:pPr>
            <w:ins w:id="283" w:author="Ericsson user" w:date="2025-02-02T12:00:00Z">
              <w:r>
                <w:t>Identifies the QoS characteristics.</w:t>
              </w:r>
            </w:ins>
          </w:p>
        </w:tc>
        <w:tc>
          <w:tcPr>
            <w:tcW w:w="2632" w:type="dxa"/>
          </w:tcPr>
          <w:p w14:paraId="1CB360C3" w14:textId="77777777" w:rsidR="009E1A2D" w:rsidRDefault="009E1A2D" w:rsidP="00C45243">
            <w:pPr>
              <w:pStyle w:val="TAL"/>
              <w:rPr>
                <w:ins w:id="284" w:author="Ericsson user" w:date="2025-02-02T12:00:00Z"/>
              </w:rPr>
            </w:pPr>
            <w:ins w:id="285" w:author="Ericsson user" w:date="2025-02-02T12:00:00Z">
              <w:r>
                <w:rPr>
                  <w:rFonts w:cs="Arial"/>
                  <w:szCs w:val="18"/>
                </w:rPr>
                <w:t>QoSAndPolicyAssist</w:t>
              </w:r>
            </w:ins>
          </w:p>
        </w:tc>
      </w:tr>
      <w:tr w:rsidR="009E1A2D" w14:paraId="50A4C36A" w14:textId="77777777" w:rsidTr="00C45243">
        <w:trPr>
          <w:trHeight w:val="429"/>
          <w:jc w:val="center"/>
          <w:ins w:id="286" w:author="Ericsson user" w:date="2025-02-02T11:59:00Z"/>
        </w:trPr>
        <w:tc>
          <w:tcPr>
            <w:tcW w:w="2778" w:type="dxa"/>
          </w:tcPr>
          <w:p w14:paraId="49FAE69F" w14:textId="77777777" w:rsidR="009E1A2D" w:rsidRDefault="009E1A2D" w:rsidP="00C45243">
            <w:pPr>
              <w:pStyle w:val="TAL"/>
              <w:rPr>
                <w:ins w:id="287" w:author="Ericsson user" w:date="2025-02-02T11:59:00Z"/>
              </w:rPr>
            </w:pPr>
            <w:ins w:id="288" w:author="Ericsson user" w:date="2025-02-03T13:11:00Z">
              <w:r>
                <w:t>QosParameterSet</w:t>
              </w:r>
            </w:ins>
          </w:p>
        </w:tc>
        <w:tc>
          <w:tcPr>
            <w:tcW w:w="1849" w:type="dxa"/>
          </w:tcPr>
          <w:p w14:paraId="396E469E" w14:textId="77777777" w:rsidR="009E1A2D" w:rsidRDefault="009E1A2D" w:rsidP="00C45243">
            <w:pPr>
              <w:pStyle w:val="TAL"/>
              <w:rPr>
                <w:ins w:id="289" w:author="Ericsson user" w:date="2025-02-02T11:59:00Z"/>
                <w:rFonts w:cs="Arial"/>
              </w:rPr>
            </w:pPr>
            <w:ins w:id="290" w:author="Ericsson user" w:date="2025-02-02T11:59:00Z">
              <w:r>
                <w:t>5.1.6.2.</w:t>
              </w:r>
            </w:ins>
            <w:ins w:id="291" w:author="Ericsson user" w:date="2025-02-04T11:37:00Z">
              <w:r>
                <w:t>116</w:t>
              </w:r>
            </w:ins>
          </w:p>
        </w:tc>
        <w:tc>
          <w:tcPr>
            <w:tcW w:w="2089" w:type="dxa"/>
          </w:tcPr>
          <w:p w14:paraId="5697E19B" w14:textId="77777777" w:rsidR="009E1A2D" w:rsidRDefault="009E1A2D" w:rsidP="00C45243">
            <w:pPr>
              <w:pStyle w:val="TAL"/>
              <w:rPr>
                <w:ins w:id="292" w:author="Ericsson user" w:date="2025-02-02T11:59:00Z"/>
              </w:rPr>
            </w:pPr>
            <w:ins w:id="293" w:author="Ericsson user" w:date="2025-02-02T11:59:00Z">
              <w:r>
                <w:t>Represents the QoS parameter set.</w:t>
              </w:r>
            </w:ins>
          </w:p>
        </w:tc>
        <w:tc>
          <w:tcPr>
            <w:tcW w:w="2632" w:type="dxa"/>
          </w:tcPr>
          <w:p w14:paraId="1BB6D8B8" w14:textId="6047F1CA" w:rsidR="009E1A2D" w:rsidRDefault="009E1A2D" w:rsidP="00C45243">
            <w:pPr>
              <w:pStyle w:val="TAL"/>
              <w:rPr>
                <w:ins w:id="294" w:author="Ericsson user" w:date="2025-02-02T11:59:00Z"/>
                <w:rFonts w:cs="Arial"/>
                <w:szCs w:val="18"/>
              </w:rPr>
            </w:pPr>
            <w:ins w:id="295" w:author="Ericsson user" w:date="2025-02-03T13:08:00Z">
              <w:r>
                <w:t>QosAndPolicyAssist</w:t>
              </w:r>
            </w:ins>
          </w:p>
        </w:tc>
      </w:tr>
      <w:tr w:rsidR="009E1A2D" w14:paraId="50A948C1" w14:textId="77777777" w:rsidTr="00C45243">
        <w:trPr>
          <w:jc w:val="center"/>
        </w:trPr>
        <w:tc>
          <w:tcPr>
            <w:tcW w:w="2778" w:type="dxa"/>
          </w:tcPr>
          <w:p w14:paraId="5BE998AA" w14:textId="77777777" w:rsidR="009E1A2D" w:rsidRDefault="009E1A2D" w:rsidP="00C45243">
            <w:pPr>
              <w:pStyle w:val="TAL"/>
            </w:pPr>
            <w:r>
              <w:t>QosRequirement</w:t>
            </w:r>
          </w:p>
        </w:tc>
        <w:tc>
          <w:tcPr>
            <w:tcW w:w="1849" w:type="dxa"/>
          </w:tcPr>
          <w:p w14:paraId="2B92A5D3" w14:textId="77777777" w:rsidR="009E1A2D" w:rsidRDefault="009E1A2D" w:rsidP="00C45243">
            <w:pPr>
              <w:pStyle w:val="TAL"/>
              <w:rPr>
                <w:rFonts w:cs="Arial"/>
              </w:rPr>
            </w:pPr>
            <w:r>
              <w:rPr>
                <w:rFonts w:cs="Arial"/>
              </w:rPr>
              <w:t>5.1.6.2.20</w:t>
            </w:r>
          </w:p>
        </w:tc>
        <w:tc>
          <w:tcPr>
            <w:tcW w:w="2089" w:type="dxa"/>
          </w:tcPr>
          <w:p w14:paraId="33F050FE" w14:textId="77777777" w:rsidR="009E1A2D" w:rsidRDefault="009E1A2D" w:rsidP="00C45243">
            <w:pPr>
              <w:pStyle w:val="TAL"/>
              <w:rPr>
                <w:rFonts w:cs="Arial"/>
                <w:szCs w:val="18"/>
                <w:lang w:eastAsia="zh-CN"/>
              </w:rPr>
            </w:pPr>
          </w:p>
        </w:tc>
        <w:tc>
          <w:tcPr>
            <w:tcW w:w="2632" w:type="dxa"/>
          </w:tcPr>
          <w:p w14:paraId="255FE2BD" w14:textId="77777777" w:rsidR="009E1A2D" w:rsidRDefault="009E1A2D" w:rsidP="00C45243">
            <w:pPr>
              <w:pStyle w:val="TAL"/>
              <w:rPr>
                <w:lang w:eastAsia="ja-JP"/>
              </w:rPr>
            </w:pPr>
            <w:r>
              <w:rPr>
                <w:rFonts w:cs="Arial"/>
                <w:szCs w:val="18"/>
              </w:rPr>
              <w:t>QoSSustainability</w:t>
            </w:r>
          </w:p>
          <w:p w14:paraId="6A8A248E" w14:textId="77777777" w:rsidR="009E1A2D" w:rsidRDefault="009E1A2D" w:rsidP="00C45243">
            <w:pPr>
              <w:pStyle w:val="TAL"/>
              <w:rPr>
                <w:rFonts w:cs="Arial"/>
                <w:szCs w:val="18"/>
              </w:rPr>
            </w:pPr>
            <w:r>
              <w:rPr>
                <w:lang w:eastAsia="zh-CN"/>
              </w:rPr>
              <w:t>E2eDataVolTransTime</w:t>
            </w:r>
          </w:p>
        </w:tc>
      </w:tr>
      <w:tr w:rsidR="009E1A2D" w14:paraId="4163E4C7" w14:textId="77777777" w:rsidTr="00C45243">
        <w:trPr>
          <w:jc w:val="center"/>
        </w:trPr>
        <w:tc>
          <w:tcPr>
            <w:tcW w:w="2778" w:type="dxa"/>
          </w:tcPr>
          <w:p w14:paraId="095906E8" w14:textId="77777777" w:rsidR="009E1A2D" w:rsidRDefault="009E1A2D" w:rsidP="00C45243">
            <w:pPr>
              <w:pStyle w:val="TAL"/>
            </w:pPr>
            <w:r>
              <w:t>QosSustainabilityInfo</w:t>
            </w:r>
          </w:p>
        </w:tc>
        <w:tc>
          <w:tcPr>
            <w:tcW w:w="1849" w:type="dxa"/>
          </w:tcPr>
          <w:p w14:paraId="376AB03F" w14:textId="77777777" w:rsidR="009E1A2D" w:rsidRDefault="009E1A2D" w:rsidP="00C45243">
            <w:pPr>
              <w:pStyle w:val="TAL"/>
              <w:rPr>
                <w:rFonts w:cs="Arial"/>
              </w:rPr>
            </w:pPr>
            <w:r>
              <w:rPr>
                <w:rFonts w:cs="Arial"/>
              </w:rPr>
              <w:t>5.1.6.2.19</w:t>
            </w:r>
          </w:p>
        </w:tc>
        <w:tc>
          <w:tcPr>
            <w:tcW w:w="2089" w:type="dxa"/>
          </w:tcPr>
          <w:p w14:paraId="12F8430C" w14:textId="77777777" w:rsidR="009E1A2D" w:rsidRDefault="009E1A2D" w:rsidP="00C45243">
            <w:pPr>
              <w:pStyle w:val="TAL"/>
              <w:rPr>
                <w:rFonts w:cs="Arial"/>
                <w:szCs w:val="18"/>
                <w:lang w:eastAsia="zh-CN"/>
              </w:rPr>
            </w:pPr>
          </w:p>
        </w:tc>
        <w:tc>
          <w:tcPr>
            <w:tcW w:w="2632" w:type="dxa"/>
          </w:tcPr>
          <w:p w14:paraId="5930D4E3" w14:textId="77777777" w:rsidR="009E1A2D" w:rsidRDefault="009E1A2D" w:rsidP="00C45243">
            <w:pPr>
              <w:pStyle w:val="TAL"/>
              <w:rPr>
                <w:rFonts w:cs="Arial"/>
                <w:szCs w:val="18"/>
              </w:rPr>
            </w:pPr>
            <w:r>
              <w:rPr>
                <w:rFonts w:cs="Arial"/>
                <w:szCs w:val="18"/>
              </w:rPr>
              <w:t>QoSSustainability</w:t>
            </w:r>
          </w:p>
        </w:tc>
      </w:tr>
      <w:tr w:rsidR="009E1A2D" w14:paraId="505E132C" w14:textId="77777777" w:rsidTr="00C45243">
        <w:trPr>
          <w:jc w:val="center"/>
        </w:trPr>
        <w:tc>
          <w:tcPr>
            <w:tcW w:w="2778" w:type="dxa"/>
          </w:tcPr>
          <w:p w14:paraId="304C77BE" w14:textId="77777777" w:rsidR="009E1A2D" w:rsidRDefault="009E1A2D" w:rsidP="00C45243">
            <w:pPr>
              <w:pStyle w:val="TAL"/>
              <w:rPr>
                <w:lang w:eastAsia="zh-CN"/>
              </w:rPr>
            </w:pPr>
            <w:r>
              <w:t>RatFreqInformation</w:t>
            </w:r>
          </w:p>
        </w:tc>
        <w:tc>
          <w:tcPr>
            <w:tcW w:w="1849" w:type="dxa"/>
          </w:tcPr>
          <w:p w14:paraId="009A7883" w14:textId="77777777" w:rsidR="009E1A2D" w:rsidRDefault="009E1A2D" w:rsidP="00C45243">
            <w:pPr>
              <w:pStyle w:val="TAL"/>
              <w:rPr>
                <w:rFonts w:cs="Arial"/>
              </w:rPr>
            </w:pPr>
            <w:r>
              <w:rPr>
                <w:rFonts w:cs="Arial"/>
              </w:rPr>
              <w:t>5.1.6.2.67</w:t>
            </w:r>
          </w:p>
        </w:tc>
        <w:tc>
          <w:tcPr>
            <w:tcW w:w="2089" w:type="dxa"/>
          </w:tcPr>
          <w:p w14:paraId="410DEDD1" w14:textId="77777777" w:rsidR="009E1A2D" w:rsidRDefault="009E1A2D" w:rsidP="00C45243">
            <w:pPr>
              <w:pStyle w:val="TAL"/>
              <w:rPr>
                <w:rFonts w:cs="Arial"/>
                <w:szCs w:val="18"/>
                <w:lang w:eastAsia="zh-CN"/>
              </w:rPr>
            </w:pPr>
            <w:r>
              <w:rPr>
                <w:rFonts w:cs="Arial"/>
                <w:szCs w:val="18"/>
                <w:lang w:eastAsia="zh-CN"/>
              </w:rPr>
              <w:t>Represents the RAT type and/or Frequency information</w:t>
            </w:r>
          </w:p>
        </w:tc>
        <w:tc>
          <w:tcPr>
            <w:tcW w:w="2632" w:type="dxa"/>
          </w:tcPr>
          <w:p w14:paraId="4E69358E" w14:textId="77777777" w:rsidR="009E1A2D" w:rsidRDefault="009E1A2D" w:rsidP="00C45243">
            <w:pPr>
              <w:pStyle w:val="TAL"/>
              <w:rPr>
                <w:ins w:id="296" w:author="Ericsson user" w:date="2025-01-29T11:41:00Z"/>
                <w:rFonts w:cs="Arial"/>
                <w:szCs w:val="18"/>
              </w:rPr>
            </w:pPr>
            <w:r>
              <w:rPr>
                <w:rFonts w:cs="Arial"/>
                <w:szCs w:val="18"/>
              </w:rPr>
              <w:t>ServiceExperienceExt</w:t>
            </w:r>
          </w:p>
          <w:p w14:paraId="35386A98" w14:textId="77777777" w:rsidR="009E1A2D" w:rsidRDefault="009E1A2D" w:rsidP="00C45243">
            <w:pPr>
              <w:pStyle w:val="TAL"/>
            </w:pPr>
            <w:ins w:id="297" w:author="Ericsson user" w:date="2025-01-29T11:41:00Z">
              <w:r>
                <w:t>QoSAndPolicyAssist</w:t>
              </w:r>
            </w:ins>
          </w:p>
        </w:tc>
      </w:tr>
      <w:tr w:rsidR="009E1A2D" w14:paraId="14C405BB" w14:textId="77777777" w:rsidTr="00C45243">
        <w:trPr>
          <w:jc w:val="center"/>
        </w:trPr>
        <w:tc>
          <w:tcPr>
            <w:tcW w:w="2778" w:type="dxa"/>
          </w:tcPr>
          <w:p w14:paraId="4412638A" w14:textId="77777777" w:rsidR="009E1A2D" w:rsidRDefault="009E1A2D" w:rsidP="00C45243">
            <w:pPr>
              <w:pStyle w:val="TAL"/>
              <w:rPr>
                <w:lang w:eastAsia="zh-CN"/>
              </w:rPr>
            </w:pPr>
            <w:r>
              <w:t>RedundantTransmissionExpInfo</w:t>
            </w:r>
          </w:p>
        </w:tc>
        <w:tc>
          <w:tcPr>
            <w:tcW w:w="1849" w:type="dxa"/>
          </w:tcPr>
          <w:p w14:paraId="108175D5" w14:textId="77777777" w:rsidR="009E1A2D" w:rsidRDefault="009E1A2D" w:rsidP="00C45243">
            <w:pPr>
              <w:pStyle w:val="TAL"/>
              <w:rPr>
                <w:rFonts w:cs="Arial"/>
              </w:rPr>
            </w:pPr>
            <w:r>
              <w:rPr>
                <w:rFonts w:cs="Arial"/>
              </w:rPr>
              <w:t>5.1.6.2.57</w:t>
            </w:r>
          </w:p>
        </w:tc>
        <w:tc>
          <w:tcPr>
            <w:tcW w:w="2089" w:type="dxa"/>
          </w:tcPr>
          <w:p w14:paraId="519237E8" w14:textId="77777777" w:rsidR="009E1A2D" w:rsidRDefault="009E1A2D" w:rsidP="00C45243">
            <w:pPr>
              <w:pStyle w:val="TAL"/>
              <w:rPr>
                <w:rFonts w:cs="Arial"/>
                <w:szCs w:val="18"/>
                <w:lang w:eastAsia="zh-CN"/>
              </w:rPr>
            </w:pPr>
            <w:r>
              <w:rPr>
                <w:rFonts w:cs="Arial"/>
                <w:szCs w:val="18"/>
                <w:lang w:eastAsia="zh-CN"/>
              </w:rPr>
              <w:t>Redundant transmission experience analytics information.</w:t>
            </w:r>
          </w:p>
        </w:tc>
        <w:tc>
          <w:tcPr>
            <w:tcW w:w="2632" w:type="dxa"/>
          </w:tcPr>
          <w:p w14:paraId="71779CB7" w14:textId="77777777" w:rsidR="009E1A2D" w:rsidRDefault="009E1A2D" w:rsidP="00C45243">
            <w:pPr>
              <w:pStyle w:val="TAL"/>
            </w:pPr>
            <w:r>
              <w:rPr>
                <w:rFonts w:cs="Arial"/>
                <w:szCs w:val="18"/>
              </w:rPr>
              <w:t>RedundantTransmissionExp</w:t>
            </w:r>
          </w:p>
        </w:tc>
      </w:tr>
      <w:tr w:rsidR="009E1A2D" w14:paraId="4F2AE26D" w14:textId="77777777" w:rsidTr="00C45243">
        <w:trPr>
          <w:jc w:val="center"/>
        </w:trPr>
        <w:tc>
          <w:tcPr>
            <w:tcW w:w="2778" w:type="dxa"/>
          </w:tcPr>
          <w:p w14:paraId="3F1C841E" w14:textId="77777777" w:rsidR="009E1A2D" w:rsidRDefault="009E1A2D" w:rsidP="00C45243">
            <w:pPr>
              <w:pStyle w:val="TAL"/>
              <w:rPr>
                <w:lang w:eastAsia="zh-CN"/>
              </w:rPr>
            </w:pPr>
            <w:r>
              <w:t>RedundantTransmissionExpReq</w:t>
            </w:r>
          </w:p>
        </w:tc>
        <w:tc>
          <w:tcPr>
            <w:tcW w:w="1849" w:type="dxa"/>
          </w:tcPr>
          <w:p w14:paraId="44053AAE" w14:textId="77777777" w:rsidR="009E1A2D" w:rsidRDefault="009E1A2D" w:rsidP="00C45243">
            <w:pPr>
              <w:pStyle w:val="TAL"/>
              <w:rPr>
                <w:rFonts w:cs="Arial"/>
              </w:rPr>
            </w:pPr>
            <w:r>
              <w:rPr>
                <w:rFonts w:cs="Arial"/>
              </w:rPr>
              <w:t>5.1.6.2.56</w:t>
            </w:r>
          </w:p>
        </w:tc>
        <w:tc>
          <w:tcPr>
            <w:tcW w:w="2089" w:type="dxa"/>
          </w:tcPr>
          <w:p w14:paraId="17A8FF81" w14:textId="77777777" w:rsidR="009E1A2D" w:rsidRDefault="009E1A2D" w:rsidP="00C45243">
            <w:pPr>
              <w:pStyle w:val="TAL"/>
              <w:rPr>
                <w:rFonts w:cs="Arial"/>
                <w:szCs w:val="18"/>
                <w:lang w:eastAsia="zh-CN"/>
              </w:rPr>
            </w:pPr>
            <w:r>
              <w:rPr>
                <w:rFonts w:cs="Arial"/>
                <w:szCs w:val="18"/>
                <w:lang w:eastAsia="zh-CN"/>
              </w:rPr>
              <w:t>Redundant transmission experience analytics requirement.</w:t>
            </w:r>
          </w:p>
        </w:tc>
        <w:tc>
          <w:tcPr>
            <w:tcW w:w="2632" w:type="dxa"/>
          </w:tcPr>
          <w:p w14:paraId="495EA69E" w14:textId="77777777" w:rsidR="009E1A2D" w:rsidRDefault="009E1A2D" w:rsidP="00C45243">
            <w:pPr>
              <w:pStyle w:val="TAL"/>
            </w:pPr>
            <w:r>
              <w:rPr>
                <w:rFonts w:cs="Arial"/>
                <w:szCs w:val="18"/>
              </w:rPr>
              <w:t>RedundantTransmissionExp</w:t>
            </w:r>
          </w:p>
        </w:tc>
      </w:tr>
      <w:tr w:rsidR="009E1A2D" w14:paraId="4F602A03" w14:textId="77777777" w:rsidTr="00C45243">
        <w:trPr>
          <w:jc w:val="center"/>
        </w:trPr>
        <w:tc>
          <w:tcPr>
            <w:tcW w:w="2778" w:type="dxa"/>
          </w:tcPr>
          <w:p w14:paraId="3B3D4012" w14:textId="77777777" w:rsidR="009E1A2D" w:rsidRDefault="009E1A2D" w:rsidP="00C45243">
            <w:pPr>
              <w:pStyle w:val="TAL"/>
            </w:pPr>
            <w:r>
              <w:t>PduSessionInfo</w:t>
            </w:r>
          </w:p>
        </w:tc>
        <w:tc>
          <w:tcPr>
            <w:tcW w:w="1849" w:type="dxa"/>
          </w:tcPr>
          <w:p w14:paraId="37CFCF87" w14:textId="77777777" w:rsidR="009E1A2D" w:rsidRDefault="009E1A2D" w:rsidP="00C45243">
            <w:pPr>
              <w:pStyle w:val="TAL"/>
              <w:rPr>
                <w:rFonts w:cs="Arial"/>
              </w:rPr>
            </w:pPr>
            <w:r>
              <w:rPr>
                <w:rFonts w:cs="Arial"/>
              </w:rPr>
              <w:t>5.1.6.2.74</w:t>
            </w:r>
          </w:p>
        </w:tc>
        <w:tc>
          <w:tcPr>
            <w:tcW w:w="2089" w:type="dxa"/>
          </w:tcPr>
          <w:p w14:paraId="3A59317B" w14:textId="77777777" w:rsidR="009E1A2D" w:rsidRDefault="009E1A2D" w:rsidP="00C45243">
            <w:pPr>
              <w:pStyle w:val="TAL"/>
              <w:rPr>
                <w:rFonts w:cs="Arial"/>
                <w:szCs w:val="18"/>
                <w:lang w:eastAsia="zh-CN"/>
              </w:rPr>
            </w:pPr>
            <w:r>
              <w:rPr>
                <w:rFonts w:cs="Arial"/>
                <w:szCs w:val="18"/>
                <w:lang w:eastAsia="zh-CN"/>
              </w:rPr>
              <w:t>Represents combination of PDU Session parameters.</w:t>
            </w:r>
          </w:p>
        </w:tc>
        <w:tc>
          <w:tcPr>
            <w:tcW w:w="2632" w:type="dxa"/>
          </w:tcPr>
          <w:p w14:paraId="0ACC0172" w14:textId="77777777" w:rsidR="009E1A2D" w:rsidRDefault="009E1A2D" w:rsidP="00C45243">
            <w:pPr>
              <w:pStyle w:val="TAL"/>
              <w:rPr>
                <w:rFonts w:cs="Arial"/>
                <w:szCs w:val="18"/>
              </w:rPr>
            </w:pPr>
            <w:r>
              <w:rPr>
                <w:rFonts w:cs="Arial"/>
                <w:szCs w:val="18"/>
              </w:rPr>
              <w:t>ServiceExperienceExt2_eNA</w:t>
            </w:r>
          </w:p>
        </w:tc>
      </w:tr>
      <w:tr w:rsidR="009E1A2D" w14:paraId="2822D8F0" w14:textId="77777777" w:rsidTr="00C45243">
        <w:trPr>
          <w:jc w:val="center"/>
        </w:trPr>
        <w:tc>
          <w:tcPr>
            <w:tcW w:w="2778" w:type="dxa"/>
          </w:tcPr>
          <w:p w14:paraId="37388663" w14:textId="77777777" w:rsidR="009E1A2D" w:rsidRDefault="009E1A2D" w:rsidP="00C45243">
            <w:pPr>
              <w:pStyle w:val="TAL"/>
            </w:pPr>
            <w:r>
              <w:t>RelProxInfo</w:t>
            </w:r>
          </w:p>
        </w:tc>
        <w:tc>
          <w:tcPr>
            <w:tcW w:w="1849" w:type="dxa"/>
          </w:tcPr>
          <w:p w14:paraId="0E8860E1" w14:textId="77777777" w:rsidR="009E1A2D" w:rsidRDefault="009E1A2D" w:rsidP="00C45243">
            <w:pPr>
              <w:pStyle w:val="TAL"/>
              <w:rPr>
                <w:rFonts w:cs="Arial"/>
              </w:rPr>
            </w:pPr>
            <w:r>
              <w:rPr>
                <w:rFonts w:hint="eastAsia"/>
                <w:lang w:eastAsia="ja-JP"/>
              </w:rPr>
              <w:t>5</w:t>
            </w:r>
            <w:r>
              <w:rPr>
                <w:lang w:eastAsia="ja-JP"/>
              </w:rPr>
              <w:t>.1.6.2.100</w:t>
            </w:r>
          </w:p>
        </w:tc>
        <w:tc>
          <w:tcPr>
            <w:tcW w:w="2089" w:type="dxa"/>
          </w:tcPr>
          <w:p w14:paraId="20F95435" w14:textId="77777777" w:rsidR="009E1A2D" w:rsidRDefault="009E1A2D" w:rsidP="00C45243">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18203F23" w14:textId="77777777" w:rsidR="009E1A2D" w:rsidRDefault="009E1A2D" w:rsidP="00C45243">
            <w:pPr>
              <w:pStyle w:val="TAL"/>
              <w:rPr>
                <w:rFonts w:cs="Arial"/>
                <w:szCs w:val="18"/>
              </w:rPr>
            </w:pPr>
            <w:r>
              <w:rPr>
                <w:lang w:val="en-US" w:eastAsia="zh-CN"/>
              </w:rPr>
              <w:t>RelativeProximity</w:t>
            </w:r>
          </w:p>
        </w:tc>
      </w:tr>
      <w:tr w:rsidR="009E1A2D" w14:paraId="167260C5" w14:textId="77777777" w:rsidTr="00C45243">
        <w:trPr>
          <w:jc w:val="center"/>
        </w:trPr>
        <w:tc>
          <w:tcPr>
            <w:tcW w:w="2778" w:type="dxa"/>
          </w:tcPr>
          <w:p w14:paraId="5BE94401" w14:textId="77777777" w:rsidR="009E1A2D" w:rsidRDefault="009E1A2D" w:rsidP="00C45243">
            <w:pPr>
              <w:pStyle w:val="TAL"/>
            </w:pPr>
            <w:r>
              <w:t>RelProxReq</w:t>
            </w:r>
          </w:p>
        </w:tc>
        <w:tc>
          <w:tcPr>
            <w:tcW w:w="1849" w:type="dxa"/>
          </w:tcPr>
          <w:p w14:paraId="1EE2CBE2" w14:textId="77777777" w:rsidR="009E1A2D" w:rsidRDefault="009E1A2D" w:rsidP="00C45243">
            <w:pPr>
              <w:pStyle w:val="TAL"/>
              <w:rPr>
                <w:rFonts w:cs="Arial"/>
              </w:rPr>
            </w:pPr>
            <w:r>
              <w:rPr>
                <w:rFonts w:hint="eastAsia"/>
                <w:lang w:eastAsia="ja-JP"/>
              </w:rPr>
              <w:t>5</w:t>
            </w:r>
            <w:r>
              <w:rPr>
                <w:lang w:eastAsia="ja-JP"/>
              </w:rPr>
              <w:t>.1.6.2.99</w:t>
            </w:r>
          </w:p>
        </w:tc>
        <w:tc>
          <w:tcPr>
            <w:tcW w:w="2089" w:type="dxa"/>
          </w:tcPr>
          <w:p w14:paraId="7DB457B1" w14:textId="77777777" w:rsidR="009E1A2D" w:rsidRDefault="009E1A2D" w:rsidP="00C45243">
            <w:pPr>
              <w:pStyle w:val="TAL"/>
              <w:rPr>
                <w:rFonts w:cs="Arial"/>
                <w:szCs w:val="18"/>
                <w:lang w:eastAsia="zh-CN"/>
              </w:rPr>
            </w:pPr>
            <w:r>
              <w:rPr>
                <w:lang w:val="en-US" w:eastAsia="zh-CN"/>
              </w:rPr>
              <w:t>Relative Proximity analytics requirements.</w:t>
            </w:r>
          </w:p>
        </w:tc>
        <w:tc>
          <w:tcPr>
            <w:tcW w:w="2632" w:type="dxa"/>
          </w:tcPr>
          <w:p w14:paraId="0A952328" w14:textId="77777777" w:rsidR="009E1A2D" w:rsidRDefault="009E1A2D" w:rsidP="00C45243">
            <w:pPr>
              <w:pStyle w:val="TAL"/>
              <w:rPr>
                <w:rFonts w:cs="Arial"/>
                <w:szCs w:val="18"/>
              </w:rPr>
            </w:pPr>
            <w:r>
              <w:rPr>
                <w:lang w:val="en-US" w:eastAsia="zh-CN"/>
              </w:rPr>
              <w:t>RelativeProximity</w:t>
            </w:r>
          </w:p>
        </w:tc>
      </w:tr>
      <w:tr w:rsidR="009E1A2D" w14:paraId="6FD5A3E3" w14:textId="77777777" w:rsidTr="00C45243">
        <w:trPr>
          <w:jc w:val="center"/>
        </w:trPr>
        <w:tc>
          <w:tcPr>
            <w:tcW w:w="2778" w:type="dxa"/>
          </w:tcPr>
          <w:p w14:paraId="3CF711A0" w14:textId="77777777" w:rsidR="009E1A2D" w:rsidRDefault="009E1A2D" w:rsidP="00C45243">
            <w:pPr>
              <w:pStyle w:val="TAL"/>
            </w:pPr>
            <w:r>
              <w:rPr>
                <w:lang w:eastAsia="zh-CN"/>
              </w:rPr>
              <w:t>ResourceUsageRequirement</w:t>
            </w:r>
          </w:p>
        </w:tc>
        <w:tc>
          <w:tcPr>
            <w:tcW w:w="1849" w:type="dxa"/>
          </w:tcPr>
          <w:p w14:paraId="6D6BF978" w14:textId="77777777" w:rsidR="009E1A2D" w:rsidRDefault="009E1A2D" w:rsidP="00C45243">
            <w:pPr>
              <w:pStyle w:val="TAL"/>
              <w:rPr>
                <w:rFonts w:cs="Arial"/>
              </w:rPr>
            </w:pPr>
            <w:r>
              <w:rPr>
                <w:rFonts w:hint="eastAsia"/>
                <w:lang w:eastAsia="zh-CN"/>
              </w:rPr>
              <w:t>5</w:t>
            </w:r>
            <w:r>
              <w:rPr>
                <w:lang w:eastAsia="zh-CN"/>
              </w:rPr>
              <w:t>.1.6.2.81</w:t>
            </w:r>
          </w:p>
        </w:tc>
        <w:tc>
          <w:tcPr>
            <w:tcW w:w="2089" w:type="dxa"/>
          </w:tcPr>
          <w:p w14:paraId="624E6255" w14:textId="77777777" w:rsidR="009E1A2D" w:rsidRDefault="009E1A2D" w:rsidP="00C45243">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741F4CE3" w14:textId="77777777" w:rsidR="009E1A2D" w:rsidRDefault="009E1A2D" w:rsidP="00C45243">
            <w:pPr>
              <w:pStyle w:val="TAL"/>
              <w:rPr>
                <w:rFonts w:cs="Arial"/>
                <w:szCs w:val="18"/>
              </w:rPr>
            </w:pPr>
            <w:r>
              <w:t>NetworkPerformance</w:t>
            </w:r>
            <w:r>
              <w:rPr>
                <w:lang w:eastAsia="zh-CN"/>
              </w:rPr>
              <w:t>Ext_AIML</w:t>
            </w:r>
          </w:p>
        </w:tc>
      </w:tr>
      <w:tr w:rsidR="009E1A2D" w14:paraId="0F5AED20" w14:textId="77777777" w:rsidTr="00C45243">
        <w:trPr>
          <w:jc w:val="center"/>
        </w:trPr>
        <w:tc>
          <w:tcPr>
            <w:tcW w:w="2778" w:type="dxa"/>
          </w:tcPr>
          <w:p w14:paraId="71FD2C61" w14:textId="77777777" w:rsidR="009E1A2D" w:rsidRDefault="009E1A2D" w:rsidP="00C45243">
            <w:pPr>
              <w:pStyle w:val="TAL"/>
              <w:rPr>
                <w:lang w:eastAsia="zh-CN"/>
              </w:rPr>
            </w:pPr>
            <w:r>
              <w:rPr>
                <w:lang w:eastAsia="zh-CN"/>
              </w:rPr>
              <w:t>RoamingInfo</w:t>
            </w:r>
          </w:p>
        </w:tc>
        <w:tc>
          <w:tcPr>
            <w:tcW w:w="1849" w:type="dxa"/>
          </w:tcPr>
          <w:p w14:paraId="189C7B41" w14:textId="77777777" w:rsidR="009E1A2D" w:rsidRDefault="009E1A2D" w:rsidP="00C45243">
            <w:pPr>
              <w:pStyle w:val="TAL"/>
              <w:rPr>
                <w:lang w:eastAsia="zh-CN"/>
              </w:rPr>
            </w:pPr>
            <w:r>
              <w:rPr>
                <w:lang w:eastAsia="zh-CN"/>
              </w:rPr>
              <w:t>5.1.6.2.106</w:t>
            </w:r>
          </w:p>
        </w:tc>
        <w:tc>
          <w:tcPr>
            <w:tcW w:w="2089" w:type="dxa"/>
          </w:tcPr>
          <w:p w14:paraId="46312363" w14:textId="77777777" w:rsidR="009E1A2D" w:rsidRDefault="009E1A2D" w:rsidP="00C45243">
            <w:pPr>
              <w:pStyle w:val="TAL"/>
              <w:rPr>
                <w:lang w:eastAsia="zh-CN"/>
              </w:rPr>
            </w:pPr>
            <w:r>
              <w:rPr>
                <w:lang w:eastAsia="zh-CN"/>
              </w:rPr>
              <w:t>Contains information related to roaming analytics.</w:t>
            </w:r>
          </w:p>
        </w:tc>
        <w:tc>
          <w:tcPr>
            <w:tcW w:w="2632" w:type="dxa"/>
          </w:tcPr>
          <w:p w14:paraId="66275E56" w14:textId="77777777" w:rsidR="009E1A2D" w:rsidRDefault="009E1A2D" w:rsidP="00C45243">
            <w:pPr>
              <w:pStyle w:val="TAL"/>
            </w:pPr>
            <w:r>
              <w:rPr>
                <w:rFonts w:cs="Arial"/>
                <w:szCs w:val="18"/>
              </w:rPr>
              <w:t>RoamingAnalytics</w:t>
            </w:r>
          </w:p>
        </w:tc>
      </w:tr>
      <w:tr w:rsidR="009E1A2D" w14:paraId="6610A0E8" w14:textId="77777777" w:rsidTr="00C45243">
        <w:trPr>
          <w:jc w:val="center"/>
        </w:trPr>
        <w:tc>
          <w:tcPr>
            <w:tcW w:w="2778" w:type="dxa"/>
          </w:tcPr>
          <w:p w14:paraId="2E479CF9" w14:textId="77777777" w:rsidR="009E1A2D" w:rsidRDefault="009E1A2D" w:rsidP="00C45243">
            <w:pPr>
              <w:pStyle w:val="TAL"/>
              <w:rPr>
                <w:lang w:eastAsia="zh-CN"/>
              </w:rPr>
            </w:pPr>
            <w:r>
              <w:t>ServiceExperienceInfo</w:t>
            </w:r>
          </w:p>
        </w:tc>
        <w:tc>
          <w:tcPr>
            <w:tcW w:w="1849" w:type="dxa"/>
          </w:tcPr>
          <w:p w14:paraId="0C5DC6B7" w14:textId="77777777" w:rsidR="009E1A2D" w:rsidRDefault="009E1A2D" w:rsidP="00C45243">
            <w:pPr>
              <w:pStyle w:val="TAL"/>
              <w:rPr>
                <w:lang w:eastAsia="zh-CN"/>
              </w:rPr>
            </w:pPr>
            <w:r>
              <w:rPr>
                <w:rFonts w:cs="Arial"/>
              </w:rPr>
              <w:t>5.1.6.2.24</w:t>
            </w:r>
          </w:p>
        </w:tc>
        <w:tc>
          <w:tcPr>
            <w:tcW w:w="2089" w:type="dxa"/>
          </w:tcPr>
          <w:p w14:paraId="049D0E2F" w14:textId="77777777" w:rsidR="009E1A2D" w:rsidRDefault="009E1A2D" w:rsidP="00C45243">
            <w:pPr>
              <w:pStyle w:val="TAL"/>
              <w:rPr>
                <w:rFonts w:cs="Arial"/>
                <w:szCs w:val="18"/>
              </w:rPr>
            </w:pPr>
          </w:p>
        </w:tc>
        <w:tc>
          <w:tcPr>
            <w:tcW w:w="2632" w:type="dxa"/>
          </w:tcPr>
          <w:p w14:paraId="1835E14A" w14:textId="77777777" w:rsidR="009E1A2D" w:rsidRDefault="009E1A2D" w:rsidP="00C45243">
            <w:pPr>
              <w:pStyle w:val="TAL"/>
              <w:rPr>
                <w:rFonts w:cs="Arial"/>
                <w:szCs w:val="18"/>
              </w:rPr>
            </w:pPr>
            <w:r>
              <w:rPr>
                <w:rFonts w:eastAsia="Batang"/>
              </w:rPr>
              <w:t>ServiceExperience</w:t>
            </w:r>
          </w:p>
        </w:tc>
      </w:tr>
      <w:tr w:rsidR="009E1A2D" w14:paraId="4ACFF446" w14:textId="77777777" w:rsidTr="00C45243">
        <w:trPr>
          <w:jc w:val="center"/>
        </w:trPr>
        <w:tc>
          <w:tcPr>
            <w:tcW w:w="2778" w:type="dxa"/>
          </w:tcPr>
          <w:p w14:paraId="26F9D9FF" w14:textId="77777777" w:rsidR="009E1A2D" w:rsidRDefault="009E1A2D" w:rsidP="00C45243">
            <w:pPr>
              <w:pStyle w:val="TAL"/>
            </w:pPr>
            <w:r>
              <w:lastRenderedPageBreak/>
              <w:t>SignalStormInfo</w:t>
            </w:r>
          </w:p>
        </w:tc>
        <w:tc>
          <w:tcPr>
            <w:tcW w:w="1849" w:type="dxa"/>
          </w:tcPr>
          <w:p w14:paraId="5A2CCCD3" w14:textId="77777777" w:rsidR="009E1A2D" w:rsidRDefault="009E1A2D" w:rsidP="00C45243">
            <w:pPr>
              <w:pStyle w:val="TAL"/>
              <w:rPr>
                <w:rFonts w:cs="Arial"/>
              </w:rPr>
            </w:pPr>
            <w:r>
              <w:t>5.1.6.2.109</w:t>
            </w:r>
          </w:p>
        </w:tc>
        <w:tc>
          <w:tcPr>
            <w:tcW w:w="2089" w:type="dxa"/>
          </w:tcPr>
          <w:p w14:paraId="03BA958B" w14:textId="77777777" w:rsidR="009E1A2D" w:rsidRDefault="009E1A2D" w:rsidP="00C45243">
            <w:pPr>
              <w:pStyle w:val="TAL"/>
              <w:rPr>
                <w:rFonts w:cs="Arial"/>
                <w:szCs w:val="18"/>
              </w:rPr>
            </w:pPr>
            <w:r>
              <w:t>Represents the signalling storm analytics information.</w:t>
            </w:r>
          </w:p>
        </w:tc>
        <w:tc>
          <w:tcPr>
            <w:tcW w:w="2632" w:type="dxa"/>
          </w:tcPr>
          <w:p w14:paraId="2807B5A3" w14:textId="77777777" w:rsidR="009E1A2D" w:rsidRDefault="009E1A2D" w:rsidP="00C45243">
            <w:pPr>
              <w:pStyle w:val="TAL"/>
              <w:rPr>
                <w:rFonts w:eastAsia="Batang"/>
              </w:rPr>
            </w:pPr>
            <w:r w:rsidRPr="00AA1EE0">
              <w:t>SignallingStorm</w:t>
            </w:r>
          </w:p>
        </w:tc>
      </w:tr>
      <w:tr w:rsidR="009E1A2D" w14:paraId="43ECB2AA" w14:textId="77777777" w:rsidTr="00C45243">
        <w:trPr>
          <w:jc w:val="center"/>
        </w:trPr>
        <w:tc>
          <w:tcPr>
            <w:tcW w:w="2778" w:type="dxa"/>
          </w:tcPr>
          <w:p w14:paraId="26DAF4E7" w14:textId="77777777" w:rsidR="009E1A2D" w:rsidRDefault="009E1A2D" w:rsidP="00C45243">
            <w:pPr>
              <w:pStyle w:val="TAL"/>
            </w:pPr>
            <w:r>
              <w:t>SignalStormReq</w:t>
            </w:r>
          </w:p>
        </w:tc>
        <w:tc>
          <w:tcPr>
            <w:tcW w:w="1849" w:type="dxa"/>
          </w:tcPr>
          <w:p w14:paraId="38F202BB" w14:textId="77777777" w:rsidR="009E1A2D" w:rsidRDefault="009E1A2D" w:rsidP="00C45243">
            <w:pPr>
              <w:pStyle w:val="TAL"/>
              <w:rPr>
                <w:rFonts w:cs="Arial"/>
              </w:rPr>
            </w:pPr>
            <w:r>
              <w:t>5.1.6.2.108</w:t>
            </w:r>
          </w:p>
        </w:tc>
        <w:tc>
          <w:tcPr>
            <w:tcW w:w="2089" w:type="dxa"/>
          </w:tcPr>
          <w:p w14:paraId="375F9E58" w14:textId="77777777" w:rsidR="009E1A2D" w:rsidRDefault="009E1A2D" w:rsidP="00C45243">
            <w:pPr>
              <w:pStyle w:val="TAL"/>
              <w:rPr>
                <w:rFonts w:cs="Arial"/>
                <w:szCs w:val="18"/>
              </w:rPr>
            </w:pPr>
            <w:r>
              <w:t>Represents the signalling storm analytics requirement information.</w:t>
            </w:r>
          </w:p>
        </w:tc>
        <w:tc>
          <w:tcPr>
            <w:tcW w:w="2632" w:type="dxa"/>
          </w:tcPr>
          <w:p w14:paraId="6A4A6AB6" w14:textId="77777777" w:rsidR="009E1A2D" w:rsidRDefault="009E1A2D" w:rsidP="00C45243">
            <w:pPr>
              <w:pStyle w:val="TAL"/>
              <w:rPr>
                <w:rFonts w:eastAsia="Batang"/>
              </w:rPr>
            </w:pPr>
            <w:r w:rsidRPr="00AA1EE0">
              <w:t>SignallingStorm</w:t>
            </w:r>
          </w:p>
        </w:tc>
      </w:tr>
      <w:tr w:rsidR="009E1A2D" w14:paraId="2BE59A7B" w14:textId="77777777" w:rsidTr="00C45243">
        <w:trPr>
          <w:jc w:val="center"/>
        </w:trPr>
        <w:tc>
          <w:tcPr>
            <w:tcW w:w="2778" w:type="dxa"/>
          </w:tcPr>
          <w:p w14:paraId="6A8F08D5" w14:textId="77777777" w:rsidR="009E1A2D" w:rsidRDefault="009E1A2D" w:rsidP="00C45243">
            <w:pPr>
              <w:pStyle w:val="TAL"/>
              <w:rPr>
                <w:lang w:eastAsia="zh-CN"/>
              </w:rPr>
            </w:pPr>
            <w:r>
              <w:rPr>
                <w:lang w:eastAsia="zh-CN"/>
              </w:rPr>
              <w:t>Supi</w:t>
            </w:r>
          </w:p>
        </w:tc>
        <w:tc>
          <w:tcPr>
            <w:tcW w:w="1849" w:type="dxa"/>
          </w:tcPr>
          <w:p w14:paraId="0C52D4DC" w14:textId="77777777" w:rsidR="009E1A2D" w:rsidRDefault="009E1A2D" w:rsidP="00C4524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60BCAA9A" w14:textId="77777777" w:rsidR="009E1A2D" w:rsidRDefault="009E1A2D" w:rsidP="00C45243">
            <w:pPr>
              <w:pStyle w:val="TAL"/>
              <w:rPr>
                <w:rFonts w:cs="Arial"/>
                <w:szCs w:val="18"/>
              </w:rPr>
            </w:pPr>
            <w:r>
              <w:rPr>
                <w:rFonts w:cs="Arial"/>
                <w:szCs w:val="18"/>
              </w:rPr>
              <w:t>Identifies the UE.</w:t>
            </w:r>
          </w:p>
        </w:tc>
        <w:tc>
          <w:tcPr>
            <w:tcW w:w="2632" w:type="dxa"/>
          </w:tcPr>
          <w:p w14:paraId="40E9B601" w14:textId="77777777" w:rsidR="009E1A2D" w:rsidRDefault="009E1A2D" w:rsidP="00C45243">
            <w:pPr>
              <w:pStyle w:val="TAL"/>
              <w:rPr>
                <w:rFonts w:cs="Arial"/>
                <w:szCs w:val="18"/>
              </w:rPr>
            </w:pPr>
            <w:r>
              <w:rPr>
                <w:rFonts w:cs="Arial"/>
                <w:szCs w:val="18"/>
              </w:rPr>
              <w:t>ServiceExperience,</w:t>
            </w:r>
          </w:p>
          <w:p w14:paraId="60F818F5" w14:textId="77777777" w:rsidR="009E1A2D" w:rsidRDefault="009E1A2D" w:rsidP="00C45243">
            <w:pPr>
              <w:pStyle w:val="TAL"/>
              <w:rPr>
                <w:rFonts w:cs="Arial"/>
                <w:szCs w:val="18"/>
              </w:rPr>
            </w:pPr>
            <w:r>
              <w:rPr>
                <w:rFonts w:cs="Arial"/>
                <w:szCs w:val="18"/>
              </w:rPr>
              <w:t>NfLoad</w:t>
            </w:r>
          </w:p>
          <w:p w14:paraId="28E24B9E" w14:textId="77777777" w:rsidR="009E1A2D" w:rsidRDefault="009E1A2D" w:rsidP="00C45243">
            <w:pPr>
              <w:pStyle w:val="TAL"/>
              <w:rPr>
                <w:rFonts w:cs="Arial"/>
                <w:szCs w:val="18"/>
              </w:rPr>
            </w:pPr>
            <w:r>
              <w:rPr>
                <w:rFonts w:cs="Arial"/>
                <w:szCs w:val="18"/>
              </w:rPr>
              <w:t>NetworkPerformance</w:t>
            </w:r>
          </w:p>
          <w:p w14:paraId="0C7BB35C" w14:textId="77777777" w:rsidR="009E1A2D" w:rsidRDefault="009E1A2D" w:rsidP="00C45243">
            <w:pPr>
              <w:pStyle w:val="TAL"/>
              <w:rPr>
                <w:rFonts w:cs="Arial"/>
                <w:szCs w:val="18"/>
              </w:rPr>
            </w:pPr>
            <w:r>
              <w:rPr>
                <w:rFonts w:cs="Arial"/>
                <w:szCs w:val="18"/>
              </w:rPr>
              <w:t>UserDataCongestion</w:t>
            </w:r>
          </w:p>
          <w:p w14:paraId="009C846D" w14:textId="77777777" w:rsidR="009E1A2D" w:rsidRDefault="009E1A2D" w:rsidP="00C45243">
            <w:pPr>
              <w:pStyle w:val="TAL"/>
              <w:rPr>
                <w:rFonts w:cs="Arial"/>
                <w:szCs w:val="18"/>
              </w:rPr>
            </w:pPr>
            <w:r>
              <w:rPr>
                <w:rFonts w:cs="Arial"/>
                <w:szCs w:val="18"/>
              </w:rPr>
              <w:t>UeMobility</w:t>
            </w:r>
          </w:p>
          <w:p w14:paraId="0F90FF53" w14:textId="77777777" w:rsidR="009E1A2D" w:rsidRDefault="009E1A2D" w:rsidP="00C45243">
            <w:pPr>
              <w:pStyle w:val="TAL"/>
              <w:rPr>
                <w:rFonts w:cs="Arial"/>
                <w:szCs w:val="18"/>
              </w:rPr>
            </w:pPr>
            <w:r>
              <w:rPr>
                <w:rFonts w:cs="Arial"/>
                <w:szCs w:val="18"/>
              </w:rPr>
              <w:t>UeCommunication</w:t>
            </w:r>
          </w:p>
          <w:p w14:paraId="489FCFB2" w14:textId="77777777" w:rsidR="009E1A2D" w:rsidRDefault="009E1A2D" w:rsidP="00C45243">
            <w:pPr>
              <w:pStyle w:val="TAL"/>
              <w:rPr>
                <w:rFonts w:eastAsia="Batang"/>
              </w:rPr>
            </w:pPr>
            <w:r>
              <w:rPr>
                <w:rFonts w:cs="Arial"/>
                <w:szCs w:val="18"/>
              </w:rPr>
              <w:t>AbnormalBehaviour</w:t>
            </w:r>
            <w:r>
              <w:rPr>
                <w:rFonts w:eastAsia="Batang"/>
              </w:rPr>
              <w:t xml:space="preserve"> </w:t>
            </w:r>
          </w:p>
          <w:p w14:paraId="35EFBC04" w14:textId="77777777" w:rsidR="009E1A2D" w:rsidRDefault="009E1A2D" w:rsidP="00C45243">
            <w:pPr>
              <w:pStyle w:val="TAL"/>
              <w:rPr>
                <w:lang w:eastAsia="zh-CN"/>
              </w:rPr>
            </w:pPr>
            <w:r>
              <w:rPr>
                <w:rFonts w:hint="eastAsia"/>
                <w:lang w:eastAsia="zh-CN"/>
              </w:rPr>
              <w:t>S</w:t>
            </w:r>
            <w:r>
              <w:rPr>
                <w:lang w:eastAsia="zh-CN"/>
              </w:rPr>
              <w:t>MCCE</w:t>
            </w:r>
          </w:p>
          <w:p w14:paraId="490CA73D" w14:textId="77777777" w:rsidR="009E1A2D" w:rsidRDefault="009E1A2D" w:rsidP="00C45243">
            <w:pPr>
              <w:pStyle w:val="TAL"/>
              <w:rPr>
                <w:rFonts w:cs="Arial"/>
                <w:lang w:eastAsia="zh-CN"/>
              </w:rPr>
            </w:pPr>
            <w:r>
              <w:rPr>
                <w:rFonts w:cs="Arial"/>
                <w:lang w:eastAsia="zh-CN"/>
              </w:rPr>
              <w:t>Dispersion</w:t>
            </w:r>
          </w:p>
          <w:p w14:paraId="0578BB6F" w14:textId="77777777" w:rsidR="009E1A2D" w:rsidRDefault="009E1A2D" w:rsidP="00C45243">
            <w:pPr>
              <w:pStyle w:val="TAL"/>
              <w:rPr>
                <w:rFonts w:eastAsia="Batang"/>
              </w:rPr>
            </w:pPr>
            <w:r>
              <w:rPr>
                <w:rFonts w:eastAsia="Batang"/>
              </w:rPr>
              <w:t>RedundantTransmissionExp</w:t>
            </w:r>
          </w:p>
          <w:p w14:paraId="03BB56DD" w14:textId="77777777" w:rsidR="009E1A2D" w:rsidRDefault="009E1A2D" w:rsidP="00C45243">
            <w:pPr>
              <w:pStyle w:val="TAL"/>
              <w:rPr>
                <w:lang w:eastAsia="ja-JP"/>
              </w:rPr>
            </w:pPr>
            <w:r>
              <w:rPr>
                <w:rFonts w:eastAsia="Batang"/>
              </w:rPr>
              <w:t>WlanPerformance</w:t>
            </w:r>
          </w:p>
          <w:p w14:paraId="44FFFEFA" w14:textId="77777777" w:rsidR="009E1A2D" w:rsidRDefault="009E1A2D" w:rsidP="00C45243">
            <w:pPr>
              <w:pStyle w:val="TAL"/>
              <w:rPr>
                <w:rFonts w:cs="Arial"/>
                <w:szCs w:val="18"/>
              </w:rPr>
            </w:pPr>
            <w:r>
              <w:rPr>
                <w:lang w:eastAsia="zh-CN"/>
              </w:rPr>
              <w:t>E2eDataVolTransTime</w:t>
            </w:r>
          </w:p>
        </w:tc>
      </w:tr>
      <w:tr w:rsidR="009E1A2D" w14:paraId="57CCBF8F" w14:textId="77777777" w:rsidTr="00C45243">
        <w:trPr>
          <w:jc w:val="center"/>
        </w:trPr>
        <w:tc>
          <w:tcPr>
            <w:tcW w:w="2778" w:type="dxa"/>
          </w:tcPr>
          <w:p w14:paraId="22643C79" w14:textId="77777777" w:rsidR="009E1A2D" w:rsidRDefault="009E1A2D" w:rsidP="00C45243">
            <w:pPr>
              <w:pStyle w:val="TAL"/>
            </w:pPr>
            <w:r>
              <w:rPr>
                <w:lang w:eastAsia="zh-CN"/>
              </w:rPr>
              <w:t>SupportedFeatures</w:t>
            </w:r>
          </w:p>
        </w:tc>
        <w:tc>
          <w:tcPr>
            <w:tcW w:w="1849" w:type="dxa"/>
          </w:tcPr>
          <w:p w14:paraId="7A70B4FC" w14:textId="77777777" w:rsidR="009E1A2D" w:rsidRDefault="009E1A2D" w:rsidP="00C45243">
            <w:pPr>
              <w:pStyle w:val="TAL"/>
            </w:pPr>
            <w:r>
              <w:t>3GPP TS 29.571 [8]</w:t>
            </w:r>
          </w:p>
        </w:tc>
        <w:tc>
          <w:tcPr>
            <w:tcW w:w="2089" w:type="dxa"/>
          </w:tcPr>
          <w:p w14:paraId="50DC2F3E" w14:textId="77777777" w:rsidR="009E1A2D" w:rsidRDefault="009E1A2D" w:rsidP="00C45243">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2A0D3591" w14:textId="77777777" w:rsidR="009E1A2D" w:rsidRDefault="009E1A2D" w:rsidP="00C45243">
            <w:pPr>
              <w:pStyle w:val="TAL"/>
              <w:rPr>
                <w:rFonts w:cs="Arial"/>
                <w:szCs w:val="18"/>
              </w:rPr>
            </w:pPr>
          </w:p>
        </w:tc>
      </w:tr>
      <w:tr w:rsidR="009E1A2D" w14:paraId="5977FCC5" w14:textId="77777777" w:rsidTr="00C45243">
        <w:trPr>
          <w:jc w:val="center"/>
        </w:trPr>
        <w:tc>
          <w:tcPr>
            <w:tcW w:w="2778" w:type="dxa"/>
          </w:tcPr>
          <w:p w14:paraId="64DDC084" w14:textId="77777777" w:rsidR="009E1A2D" w:rsidRDefault="009E1A2D" w:rsidP="00C45243">
            <w:pPr>
              <w:pStyle w:val="TAL"/>
              <w:rPr>
                <w:lang w:eastAsia="zh-CN"/>
              </w:rPr>
            </w:pPr>
            <w:r>
              <w:rPr>
                <w:lang w:eastAsia="zh-CN"/>
              </w:rPr>
              <w:t>Snssai</w:t>
            </w:r>
          </w:p>
        </w:tc>
        <w:tc>
          <w:tcPr>
            <w:tcW w:w="1849" w:type="dxa"/>
          </w:tcPr>
          <w:p w14:paraId="2A2F738D" w14:textId="77777777" w:rsidR="009E1A2D" w:rsidRDefault="009E1A2D" w:rsidP="00C45243">
            <w:pPr>
              <w:pStyle w:val="TAL"/>
            </w:pPr>
            <w:r>
              <w:t>3GPP TS 29.571 [8]</w:t>
            </w:r>
          </w:p>
        </w:tc>
        <w:tc>
          <w:tcPr>
            <w:tcW w:w="2089" w:type="dxa"/>
          </w:tcPr>
          <w:p w14:paraId="7970BBC4" w14:textId="77777777" w:rsidR="009E1A2D" w:rsidRDefault="009E1A2D" w:rsidP="00C45243">
            <w:pPr>
              <w:pStyle w:val="TAL"/>
              <w:rPr>
                <w:rFonts w:cs="Arial"/>
                <w:szCs w:val="18"/>
              </w:rPr>
            </w:pPr>
          </w:p>
        </w:tc>
        <w:tc>
          <w:tcPr>
            <w:tcW w:w="2632" w:type="dxa"/>
          </w:tcPr>
          <w:p w14:paraId="74E03C58" w14:textId="77777777" w:rsidR="009E1A2D" w:rsidRDefault="009E1A2D" w:rsidP="00C45243">
            <w:pPr>
              <w:pStyle w:val="TAL"/>
              <w:rPr>
                <w:rFonts w:cs="Arial"/>
                <w:szCs w:val="18"/>
              </w:rPr>
            </w:pPr>
          </w:p>
        </w:tc>
      </w:tr>
      <w:tr w:rsidR="009E1A2D" w14:paraId="06E87C25" w14:textId="77777777" w:rsidTr="00C45243">
        <w:trPr>
          <w:jc w:val="center"/>
        </w:trPr>
        <w:tc>
          <w:tcPr>
            <w:tcW w:w="2778" w:type="dxa"/>
          </w:tcPr>
          <w:p w14:paraId="6B28F4B2" w14:textId="77777777" w:rsidR="009E1A2D" w:rsidRDefault="009E1A2D" w:rsidP="00C45243">
            <w:pPr>
              <w:pStyle w:val="TAL"/>
              <w:rPr>
                <w:lang w:eastAsia="zh-CN"/>
              </w:rPr>
            </w:pPr>
            <w:r>
              <w:rPr>
                <w:lang w:eastAsia="zh-CN"/>
              </w:rPr>
              <w:t>SliceLoadLevelInformation</w:t>
            </w:r>
          </w:p>
        </w:tc>
        <w:tc>
          <w:tcPr>
            <w:tcW w:w="1849" w:type="dxa"/>
          </w:tcPr>
          <w:p w14:paraId="1D40366B" w14:textId="77777777" w:rsidR="009E1A2D" w:rsidRDefault="009E1A2D" w:rsidP="00C45243">
            <w:pPr>
              <w:pStyle w:val="TAL"/>
            </w:pPr>
            <w:r>
              <w:t>5.1.6.2.6</w:t>
            </w:r>
          </w:p>
        </w:tc>
        <w:tc>
          <w:tcPr>
            <w:tcW w:w="2089" w:type="dxa"/>
          </w:tcPr>
          <w:p w14:paraId="4374741F" w14:textId="77777777" w:rsidR="009E1A2D" w:rsidRDefault="009E1A2D" w:rsidP="00C45243">
            <w:pPr>
              <w:pStyle w:val="TAL"/>
              <w:rPr>
                <w:rFonts w:cs="Arial"/>
                <w:szCs w:val="18"/>
              </w:rPr>
            </w:pPr>
          </w:p>
        </w:tc>
        <w:tc>
          <w:tcPr>
            <w:tcW w:w="2632" w:type="dxa"/>
          </w:tcPr>
          <w:p w14:paraId="6597AD84" w14:textId="77777777" w:rsidR="009E1A2D" w:rsidRDefault="009E1A2D" w:rsidP="00C45243">
            <w:pPr>
              <w:pStyle w:val="TAL"/>
              <w:rPr>
                <w:rFonts w:cs="Arial"/>
                <w:szCs w:val="18"/>
              </w:rPr>
            </w:pPr>
          </w:p>
        </w:tc>
      </w:tr>
      <w:tr w:rsidR="009E1A2D" w14:paraId="128B3D8B" w14:textId="77777777" w:rsidTr="00C45243">
        <w:trPr>
          <w:jc w:val="center"/>
        </w:trPr>
        <w:tc>
          <w:tcPr>
            <w:tcW w:w="2778" w:type="dxa"/>
          </w:tcPr>
          <w:p w14:paraId="1FEF4D18" w14:textId="77777777" w:rsidR="009E1A2D" w:rsidRDefault="009E1A2D" w:rsidP="00C45243">
            <w:pPr>
              <w:pStyle w:val="TAL"/>
              <w:rPr>
                <w:lang w:eastAsia="zh-CN"/>
              </w:rPr>
            </w:pPr>
            <w:r>
              <w:rPr>
                <w:lang w:eastAsia="zh-CN"/>
              </w:rPr>
              <w:t>TargetUeInformation</w:t>
            </w:r>
          </w:p>
        </w:tc>
        <w:tc>
          <w:tcPr>
            <w:tcW w:w="1849" w:type="dxa"/>
          </w:tcPr>
          <w:p w14:paraId="3A6D474B" w14:textId="77777777" w:rsidR="009E1A2D" w:rsidRDefault="009E1A2D" w:rsidP="00C45243">
            <w:pPr>
              <w:pStyle w:val="TAL"/>
            </w:pPr>
            <w:r>
              <w:t>5.1.6.2.8</w:t>
            </w:r>
          </w:p>
        </w:tc>
        <w:tc>
          <w:tcPr>
            <w:tcW w:w="2089" w:type="dxa"/>
          </w:tcPr>
          <w:p w14:paraId="0D54DD38" w14:textId="77777777" w:rsidR="009E1A2D" w:rsidRDefault="009E1A2D" w:rsidP="00C45243">
            <w:pPr>
              <w:pStyle w:val="TAL"/>
              <w:rPr>
                <w:rFonts w:cs="Arial"/>
                <w:szCs w:val="18"/>
              </w:rPr>
            </w:pPr>
            <w:r>
              <w:rPr>
                <w:rFonts w:cs="Arial"/>
                <w:szCs w:val="18"/>
              </w:rPr>
              <w:t>Identifies the target UE information.</w:t>
            </w:r>
          </w:p>
        </w:tc>
        <w:tc>
          <w:tcPr>
            <w:tcW w:w="2632" w:type="dxa"/>
          </w:tcPr>
          <w:p w14:paraId="0BB76013" w14:textId="77777777" w:rsidR="009E1A2D" w:rsidRDefault="009E1A2D" w:rsidP="00C45243">
            <w:pPr>
              <w:pStyle w:val="TAL"/>
              <w:rPr>
                <w:rFonts w:cs="Arial"/>
                <w:szCs w:val="18"/>
              </w:rPr>
            </w:pPr>
            <w:r>
              <w:rPr>
                <w:rFonts w:cs="Arial"/>
                <w:szCs w:val="18"/>
              </w:rPr>
              <w:t>ServiceExperience</w:t>
            </w:r>
          </w:p>
          <w:p w14:paraId="14ED6B42" w14:textId="77777777" w:rsidR="009E1A2D" w:rsidRDefault="009E1A2D" w:rsidP="00C45243">
            <w:pPr>
              <w:pStyle w:val="TAL"/>
              <w:rPr>
                <w:rFonts w:cs="Arial"/>
                <w:szCs w:val="18"/>
              </w:rPr>
            </w:pPr>
            <w:r>
              <w:rPr>
                <w:rFonts w:cs="Arial"/>
                <w:szCs w:val="18"/>
              </w:rPr>
              <w:t>NfLoad</w:t>
            </w:r>
          </w:p>
          <w:p w14:paraId="733878D9" w14:textId="77777777" w:rsidR="009E1A2D" w:rsidRDefault="009E1A2D" w:rsidP="00C45243">
            <w:pPr>
              <w:pStyle w:val="TAL"/>
              <w:rPr>
                <w:rFonts w:cs="Arial"/>
                <w:szCs w:val="18"/>
              </w:rPr>
            </w:pPr>
            <w:r>
              <w:rPr>
                <w:rFonts w:cs="Arial"/>
                <w:szCs w:val="18"/>
              </w:rPr>
              <w:t>NetworkPerformance</w:t>
            </w:r>
          </w:p>
          <w:p w14:paraId="58810DAC" w14:textId="77777777" w:rsidR="009E1A2D" w:rsidRDefault="009E1A2D" w:rsidP="00C45243">
            <w:pPr>
              <w:pStyle w:val="TAL"/>
              <w:rPr>
                <w:rFonts w:cs="Arial"/>
                <w:szCs w:val="18"/>
              </w:rPr>
            </w:pPr>
            <w:r>
              <w:rPr>
                <w:rFonts w:cs="Arial"/>
                <w:szCs w:val="18"/>
              </w:rPr>
              <w:t>UserDataCongestion</w:t>
            </w:r>
          </w:p>
          <w:p w14:paraId="69F66E9A" w14:textId="77777777" w:rsidR="009E1A2D" w:rsidRDefault="009E1A2D" w:rsidP="00C45243">
            <w:pPr>
              <w:pStyle w:val="TAL"/>
              <w:rPr>
                <w:rFonts w:cs="Arial"/>
                <w:szCs w:val="18"/>
              </w:rPr>
            </w:pPr>
            <w:r>
              <w:rPr>
                <w:rFonts w:cs="Arial"/>
                <w:szCs w:val="18"/>
              </w:rPr>
              <w:t>UeMobility</w:t>
            </w:r>
          </w:p>
          <w:p w14:paraId="2DFDF219" w14:textId="77777777" w:rsidR="009E1A2D" w:rsidRDefault="009E1A2D" w:rsidP="00C45243">
            <w:pPr>
              <w:pStyle w:val="TAL"/>
            </w:pPr>
            <w:r>
              <w:rPr>
                <w:rFonts w:cs="Arial"/>
                <w:szCs w:val="18"/>
              </w:rPr>
              <w:t>UeCommunication</w:t>
            </w:r>
          </w:p>
          <w:p w14:paraId="023D6EFF" w14:textId="77777777" w:rsidR="009E1A2D" w:rsidRDefault="009E1A2D" w:rsidP="00C45243">
            <w:pPr>
              <w:pStyle w:val="TAL"/>
              <w:rPr>
                <w:rFonts w:cs="Arial"/>
                <w:szCs w:val="18"/>
              </w:rPr>
            </w:pPr>
            <w:r>
              <w:rPr>
                <w:rFonts w:cs="Arial"/>
                <w:szCs w:val="18"/>
              </w:rPr>
              <w:t>AbnormalBehaviour</w:t>
            </w:r>
          </w:p>
          <w:p w14:paraId="09D7CBCF" w14:textId="77777777" w:rsidR="009E1A2D" w:rsidRDefault="009E1A2D" w:rsidP="00C45243">
            <w:pPr>
              <w:pStyle w:val="TAL"/>
              <w:rPr>
                <w:lang w:eastAsia="zh-CN"/>
              </w:rPr>
            </w:pPr>
            <w:r>
              <w:rPr>
                <w:rFonts w:cs="Arial"/>
                <w:szCs w:val="18"/>
              </w:rPr>
              <w:t>QoSSustainability</w:t>
            </w:r>
          </w:p>
          <w:p w14:paraId="36B28D42" w14:textId="77777777" w:rsidR="009E1A2D" w:rsidRDefault="009E1A2D" w:rsidP="00C45243">
            <w:pPr>
              <w:pStyle w:val="TAL"/>
              <w:rPr>
                <w:rFonts w:cs="Arial"/>
                <w:lang w:eastAsia="zh-CN"/>
              </w:rPr>
            </w:pPr>
            <w:r>
              <w:rPr>
                <w:rFonts w:cs="Arial"/>
                <w:lang w:eastAsia="zh-CN"/>
              </w:rPr>
              <w:t>Dispersion</w:t>
            </w:r>
          </w:p>
          <w:p w14:paraId="7AE1EB44" w14:textId="77777777" w:rsidR="009E1A2D" w:rsidRDefault="009E1A2D" w:rsidP="00C45243">
            <w:pPr>
              <w:pStyle w:val="TAL"/>
              <w:rPr>
                <w:rFonts w:eastAsia="Batang"/>
              </w:rPr>
            </w:pPr>
            <w:r>
              <w:rPr>
                <w:rFonts w:eastAsia="Batang"/>
              </w:rPr>
              <w:t>RedundantTransmissionExp</w:t>
            </w:r>
          </w:p>
          <w:p w14:paraId="480B7980" w14:textId="77777777" w:rsidR="009E1A2D" w:rsidRDefault="009E1A2D" w:rsidP="00C45243">
            <w:pPr>
              <w:pStyle w:val="TAL"/>
              <w:rPr>
                <w:rFonts w:cs="Arial"/>
                <w:szCs w:val="18"/>
              </w:rPr>
            </w:pPr>
            <w:r>
              <w:rPr>
                <w:rFonts w:eastAsia="Batang"/>
              </w:rPr>
              <w:t>WlanPerformance</w:t>
            </w:r>
          </w:p>
          <w:p w14:paraId="7B410F9E" w14:textId="77777777" w:rsidR="009E1A2D" w:rsidRDefault="009E1A2D" w:rsidP="00C45243">
            <w:pPr>
              <w:pStyle w:val="TAL"/>
              <w:rPr>
                <w:rFonts w:cs="Arial"/>
                <w:szCs w:val="18"/>
                <w:lang w:eastAsia="ja-JP"/>
              </w:rPr>
            </w:pPr>
            <w:r>
              <w:rPr>
                <w:rFonts w:cs="Arial" w:hint="eastAsia"/>
                <w:szCs w:val="18"/>
                <w:lang w:eastAsia="ja-JP"/>
              </w:rPr>
              <w:t>S</w:t>
            </w:r>
            <w:r>
              <w:rPr>
                <w:rFonts w:cs="Arial"/>
                <w:szCs w:val="18"/>
                <w:lang w:eastAsia="ja-JP"/>
              </w:rPr>
              <w:t>MCCE</w:t>
            </w:r>
          </w:p>
          <w:p w14:paraId="0A0124BA" w14:textId="77777777" w:rsidR="009E1A2D" w:rsidRDefault="009E1A2D" w:rsidP="00C45243">
            <w:pPr>
              <w:pStyle w:val="TAL"/>
            </w:pPr>
            <w:r>
              <w:rPr>
                <w:rFonts w:hint="eastAsia"/>
                <w:lang w:eastAsia="zh-CN"/>
              </w:rPr>
              <w:t>Dn</w:t>
            </w:r>
            <w:r>
              <w:t>Performance</w:t>
            </w:r>
          </w:p>
          <w:p w14:paraId="68EA9EA7" w14:textId="77777777" w:rsidR="009E1A2D" w:rsidRDefault="009E1A2D" w:rsidP="00C45243">
            <w:pPr>
              <w:pStyle w:val="TAL"/>
              <w:rPr>
                <w:ins w:id="298" w:author="Ericsson user" w:date="2025-01-29T11:41:00Z"/>
                <w:rFonts w:cs="Arial"/>
              </w:rPr>
            </w:pPr>
            <w:r>
              <w:rPr>
                <w:rFonts w:cs="Arial"/>
              </w:rPr>
              <w:t>E2eDataVolTransTime</w:t>
            </w:r>
          </w:p>
          <w:p w14:paraId="0BD55785" w14:textId="77777777" w:rsidR="009E1A2D" w:rsidRDefault="009E1A2D" w:rsidP="00C45243">
            <w:pPr>
              <w:pStyle w:val="TAL"/>
              <w:rPr>
                <w:rFonts w:cs="Arial"/>
                <w:szCs w:val="18"/>
              </w:rPr>
            </w:pPr>
            <w:ins w:id="299" w:author="Ericsson user" w:date="2025-01-29T11:41:00Z">
              <w:r>
                <w:t>QoSAndPolicyAssist</w:t>
              </w:r>
            </w:ins>
          </w:p>
        </w:tc>
      </w:tr>
      <w:tr w:rsidR="009E1A2D" w14:paraId="7D53664C" w14:textId="77777777" w:rsidTr="00C45243">
        <w:trPr>
          <w:jc w:val="center"/>
        </w:trPr>
        <w:tc>
          <w:tcPr>
            <w:tcW w:w="2778" w:type="dxa"/>
          </w:tcPr>
          <w:p w14:paraId="02C4C821" w14:textId="77777777" w:rsidR="009E1A2D" w:rsidRDefault="009E1A2D" w:rsidP="00C45243">
            <w:pPr>
              <w:pStyle w:val="TAL"/>
              <w:rPr>
                <w:lang w:eastAsia="zh-CN"/>
              </w:rPr>
            </w:pPr>
            <w:r>
              <w:rPr>
                <w:lang w:eastAsia="zh-CN"/>
              </w:rPr>
              <w:t>UeCommunication</w:t>
            </w:r>
          </w:p>
        </w:tc>
        <w:tc>
          <w:tcPr>
            <w:tcW w:w="1849" w:type="dxa"/>
          </w:tcPr>
          <w:p w14:paraId="523E4A2B" w14:textId="77777777" w:rsidR="009E1A2D" w:rsidRDefault="009E1A2D" w:rsidP="00C45243">
            <w:pPr>
              <w:pStyle w:val="TAL"/>
            </w:pPr>
            <w:r>
              <w:rPr>
                <w:lang w:eastAsia="zh-CN"/>
              </w:rPr>
              <w:t>5.1.6.2.13</w:t>
            </w:r>
          </w:p>
        </w:tc>
        <w:tc>
          <w:tcPr>
            <w:tcW w:w="2089" w:type="dxa"/>
          </w:tcPr>
          <w:p w14:paraId="3AB02598" w14:textId="77777777" w:rsidR="009E1A2D" w:rsidRDefault="009E1A2D" w:rsidP="00C45243">
            <w:pPr>
              <w:pStyle w:val="TAL"/>
              <w:rPr>
                <w:rFonts w:cs="Arial"/>
                <w:szCs w:val="18"/>
              </w:rPr>
            </w:pPr>
          </w:p>
        </w:tc>
        <w:tc>
          <w:tcPr>
            <w:tcW w:w="2632" w:type="dxa"/>
          </w:tcPr>
          <w:p w14:paraId="129F1E20" w14:textId="77777777" w:rsidR="009E1A2D" w:rsidRDefault="009E1A2D" w:rsidP="00C45243">
            <w:pPr>
              <w:pStyle w:val="TAL"/>
              <w:rPr>
                <w:rFonts w:cs="Arial"/>
                <w:szCs w:val="18"/>
              </w:rPr>
            </w:pPr>
            <w:r>
              <w:rPr>
                <w:rFonts w:cs="Arial"/>
                <w:szCs w:val="18"/>
              </w:rPr>
              <w:t>UeCommunication</w:t>
            </w:r>
          </w:p>
        </w:tc>
      </w:tr>
      <w:tr w:rsidR="009E1A2D" w14:paraId="007874FD" w14:textId="77777777" w:rsidTr="00C45243">
        <w:trPr>
          <w:jc w:val="center"/>
        </w:trPr>
        <w:tc>
          <w:tcPr>
            <w:tcW w:w="2778" w:type="dxa"/>
          </w:tcPr>
          <w:p w14:paraId="0388660D" w14:textId="77777777" w:rsidR="009E1A2D" w:rsidRDefault="009E1A2D" w:rsidP="00C45243">
            <w:pPr>
              <w:pStyle w:val="TAL"/>
              <w:rPr>
                <w:lang w:eastAsia="zh-CN"/>
              </w:rPr>
            </w:pPr>
            <w:r>
              <w:t>UeCommReq</w:t>
            </w:r>
          </w:p>
        </w:tc>
        <w:tc>
          <w:tcPr>
            <w:tcW w:w="1849" w:type="dxa"/>
          </w:tcPr>
          <w:p w14:paraId="22BFBEB1" w14:textId="77777777" w:rsidR="009E1A2D" w:rsidRDefault="009E1A2D" w:rsidP="00C45243">
            <w:pPr>
              <w:pStyle w:val="TAL"/>
              <w:rPr>
                <w:lang w:eastAsia="zh-CN"/>
              </w:rPr>
            </w:pPr>
            <w:r>
              <w:t>5.1.6.2.72</w:t>
            </w:r>
          </w:p>
        </w:tc>
        <w:tc>
          <w:tcPr>
            <w:tcW w:w="2089" w:type="dxa"/>
          </w:tcPr>
          <w:p w14:paraId="31034818" w14:textId="77777777" w:rsidR="009E1A2D" w:rsidRDefault="009E1A2D" w:rsidP="00C45243">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65F1989C" w14:textId="77777777" w:rsidR="009E1A2D" w:rsidRDefault="009E1A2D" w:rsidP="00C45243">
            <w:pPr>
              <w:pStyle w:val="TAL"/>
              <w:rPr>
                <w:rFonts w:cs="Arial"/>
                <w:szCs w:val="18"/>
              </w:rPr>
            </w:pPr>
            <w:r>
              <w:t>UeCommunicationExt_eNA</w:t>
            </w:r>
          </w:p>
        </w:tc>
      </w:tr>
      <w:tr w:rsidR="009E1A2D" w14:paraId="4D68BA59" w14:textId="77777777" w:rsidTr="00C45243">
        <w:trPr>
          <w:jc w:val="center"/>
        </w:trPr>
        <w:tc>
          <w:tcPr>
            <w:tcW w:w="2778" w:type="dxa"/>
          </w:tcPr>
          <w:p w14:paraId="282CB8FF" w14:textId="77777777" w:rsidR="009E1A2D" w:rsidRDefault="009E1A2D" w:rsidP="00C45243">
            <w:pPr>
              <w:pStyle w:val="TAL"/>
              <w:rPr>
                <w:lang w:eastAsia="zh-CN"/>
              </w:rPr>
            </w:pPr>
            <w:r>
              <w:rPr>
                <w:lang w:eastAsia="zh-CN"/>
              </w:rPr>
              <w:t>UeMobility</w:t>
            </w:r>
          </w:p>
        </w:tc>
        <w:tc>
          <w:tcPr>
            <w:tcW w:w="1849" w:type="dxa"/>
          </w:tcPr>
          <w:p w14:paraId="56C1D31F" w14:textId="77777777" w:rsidR="009E1A2D" w:rsidRDefault="009E1A2D" w:rsidP="00C45243">
            <w:pPr>
              <w:pStyle w:val="TAL"/>
            </w:pPr>
            <w:r>
              <w:rPr>
                <w:lang w:eastAsia="zh-CN"/>
              </w:rPr>
              <w:t>5.1.6.2.10</w:t>
            </w:r>
          </w:p>
        </w:tc>
        <w:tc>
          <w:tcPr>
            <w:tcW w:w="2089" w:type="dxa"/>
          </w:tcPr>
          <w:p w14:paraId="64CD3259" w14:textId="77777777" w:rsidR="009E1A2D" w:rsidRDefault="009E1A2D" w:rsidP="00C45243">
            <w:pPr>
              <w:pStyle w:val="TAL"/>
              <w:rPr>
                <w:rFonts w:cs="Arial"/>
                <w:szCs w:val="18"/>
              </w:rPr>
            </w:pPr>
          </w:p>
        </w:tc>
        <w:tc>
          <w:tcPr>
            <w:tcW w:w="2632" w:type="dxa"/>
          </w:tcPr>
          <w:p w14:paraId="2F118003" w14:textId="77777777" w:rsidR="009E1A2D" w:rsidRDefault="009E1A2D" w:rsidP="00C45243">
            <w:pPr>
              <w:pStyle w:val="TAL"/>
              <w:rPr>
                <w:rFonts w:cs="Arial"/>
                <w:szCs w:val="18"/>
              </w:rPr>
            </w:pPr>
            <w:r>
              <w:rPr>
                <w:rFonts w:cs="Arial"/>
                <w:szCs w:val="18"/>
              </w:rPr>
              <w:t>UeMobility</w:t>
            </w:r>
          </w:p>
        </w:tc>
      </w:tr>
      <w:tr w:rsidR="009E1A2D" w14:paraId="1293A48C" w14:textId="77777777" w:rsidTr="00C45243">
        <w:trPr>
          <w:jc w:val="center"/>
        </w:trPr>
        <w:tc>
          <w:tcPr>
            <w:tcW w:w="2778" w:type="dxa"/>
          </w:tcPr>
          <w:p w14:paraId="45C1B835" w14:textId="77777777" w:rsidR="009E1A2D" w:rsidRDefault="009E1A2D" w:rsidP="00C45243">
            <w:pPr>
              <w:pStyle w:val="TAL"/>
              <w:rPr>
                <w:lang w:eastAsia="zh-CN"/>
              </w:rPr>
            </w:pPr>
            <w:r>
              <w:t>UeMobilityReq</w:t>
            </w:r>
          </w:p>
        </w:tc>
        <w:tc>
          <w:tcPr>
            <w:tcW w:w="1849" w:type="dxa"/>
          </w:tcPr>
          <w:p w14:paraId="33C494DC" w14:textId="77777777" w:rsidR="009E1A2D" w:rsidRDefault="009E1A2D" w:rsidP="00C45243">
            <w:pPr>
              <w:pStyle w:val="TAL"/>
              <w:rPr>
                <w:lang w:eastAsia="zh-CN"/>
              </w:rPr>
            </w:pPr>
            <w:r>
              <w:t>5.1.6.2.71</w:t>
            </w:r>
          </w:p>
        </w:tc>
        <w:tc>
          <w:tcPr>
            <w:tcW w:w="2089" w:type="dxa"/>
          </w:tcPr>
          <w:p w14:paraId="178F79F7" w14:textId="77777777" w:rsidR="009E1A2D" w:rsidRDefault="009E1A2D" w:rsidP="00C45243">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7646BB7D" w14:textId="77777777" w:rsidR="009E1A2D" w:rsidRDefault="009E1A2D" w:rsidP="00C45243">
            <w:pPr>
              <w:pStyle w:val="TAL"/>
              <w:rPr>
                <w:rFonts w:cs="Arial"/>
                <w:szCs w:val="18"/>
              </w:rPr>
            </w:pPr>
            <w:r>
              <w:t>UeMobility</w:t>
            </w:r>
            <w:r>
              <w:rPr>
                <w:lang w:eastAsia="zh-CN"/>
              </w:rPr>
              <w:t>Ext2_eNA</w:t>
            </w:r>
          </w:p>
        </w:tc>
      </w:tr>
      <w:tr w:rsidR="009E1A2D" w14:paraId="79F8B7AA" w14:textId="77777777" w:rsidTr="00C45243">
        <w:trPr>
          <w:jc w:val="center"/>
        </w:trPr>
        <w:tc>
          <w:tcPr>
            <w:tcW w:w="2778" w:type="dxa"/>
          </w:tcPr>
          <w:p w14:paraId="451C4555" w14:textId="77777777" w:rsidR="009E1A2D" w:rsidRDefault="009E1A2D" w:rsidP="00C45243">
            <w:pPr>
              <w:pStyle w:val="TAL"/>
              <w:rPr>
                <w:lang w:eastAsia="zh-CN"/>
              </w:rPr>
            </w:pPr>
            <w:r>
              <w:t>Uinteger</w:t>
            </w:r>
          </w:p>
        </w:tc>
        <w:tc>
          <w:tcPr>
            <w:tcW w:w="1849" w:type="dxa"/>
          </w:tcPr>
          <w:p w14:paraId="689CA9BD" w14:textId="77777777" w:rsidR="009E1A2D" w:rsidRDefault="009E1A2D" w:rsidP="00C45243">
            <w:pPr>
              <w:pStyle w:val="TAL"/>
              <w:rPr>
                <w:lang w:eastAsia="zh-CN"/>
              </w:rPr>
            </w:pPr>
            <w:r>
              <w:t>3GPP TS 29.571 [8]</w:t>
            </w:r>
          </w:p>
        </w:tc>
        <w:tc>
          <w:tcPr>
            <w:tcW w:w="2089" w:type="dxa"/>
          </w:tcPr>
          <w:p w14:paraId="5D28AC06" w14:textId="77777777" w:rsidR="009E1A2D" w:rsidRDefault="009E1A2D" w:rsidP="00C45243">
            <w:pPr>
              <w:pStyle w:val="TAL"/>
              <w:rPr>
                <w:rFonts w:cs="Arial"/>
                <w:szCs w:val="18"/>
              </w:rPr>
            </w:pPr>
            <w:r>
              <w:t>Unsigned Integer, i.e. only value 0 and integers above 0 are permissible.</w:t>
            </w:r>
          </w:p>
        </w:tc>
        <w:tc>
          <w:tcPr>
            <w:tcW w:w="2632" w:type="dxa"/>
          </w:tcPr>
          <w:p w14:paraId="7C5C3F63" w14:textId="77777777" w:rsidR="009E1A2D" w:rsidRDefault="009E1A2D" w:rsidP="00C45243">
            <w:pPr>
              <w:pStyle w:val="TAL"/>
              <w:rPr>
                <w:rFonts w:cs="Arial"/>
                <w:szCs w:val="18"/>
              </w:rPr>
            </w:pPr>
          </w:p>
        </w:tc>
      </w:tr>
      <w:tr w:rsidR="009E1A2D" w14:paraId="544F24A1" w14:textId="77777777" w:rsidTr="00C45243">
        <w:trPr>
          <w:jc w:val="center"/>
        </w:trPr>
        <w:tc>
          <w:tcPr>
            <w:tcW w:w="2778" w:type="dxa"/>
          </w:tcPr>
          <w:p w14:paraId="55AAFAF4" w14:textId="77777777" w:rsidR="009E1A2D" w:rsidRDefault="009E1A2D" w:rsidP="00C45243">
            <w:pPr>
              <w:pStyle w:val="TAL"/>
              <w:rPr>
                <w:lang w:eastAsia="zh-CN"/>
              </w:rPr>
            </w:pPr>
            <w:r>
              <w:rPr>
                <w:lang w:eastAsia="zh-CN"/>
              </w:rPr>
              <w:t>UpfInformation</w:t>
            </w:r>
          </w:p>
        </w:tc>
        <w:tc>
          <w:tcPr>
            <w:tcW w:w="1849" w:type="dxa"/>
          </w:tcPr>
          <w:p w14:paraId="1B6A48C5" w14:textId="77777777" w:rsidR="009E1A2D" w:rsidRDefault="009E1A2D" w:rsidP="00C45243">
            <w:pPr>
              <w:pStyle w:val="TAL"/>
              <w:rPr>
                <w:lang w:eastAsia="zh-CN"/>
              </w:rPr>
            </w:pPr>
            <w:r>
              <w:t>3GPP TS 29.508 [</w:t>
            </w:r>
            <w:r>
              <w:rPr>
                <w:lang w:eastAsia="zh-CN"/>
              </w:rPr>
              <w:t>29</w:t>
            </w:r>
            <w:r>
              <w:t>]</w:t>
            </w:r>
          </w:p>
        </w:tc>
        <w:tc>
          <w:tcPr>
            <w:tcW w:w="2089" w:type="dxa"/>
          </w:tcPr>
          <w:p w14:paraId="57767725" w14:textId="77777777" w:rsidR="009E1A2D" w:rsidRDefault="009E1A2D" w:rsidP="00C4524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6C5AE84" w14:textId="77777777" w:rsidR="009E1A2D" w:rsidRDefault="009E1A2D" w:rsidP="00C45243">
            <w:pPr>
              <w:pStyle w:val="TAL"/>
              <w:rPr>
                <w:rFonts w:cs="Arial"/>
                <w:szCs w:val="18"/>
                <w:lang w:eastAsia="zh-CN"/>
              </w:rPr>
            </w:pPr>
            <w:r>
              <w:rPr>
                <w:rFonts w:cs="Arial"/>
                <w:szCs w:val="18"/>
                <w:lang w:eastAsia="zh-CN"/>
              </w:rPr>
              <w:t>ServiceExperienceExt</w:t>
            </w:r>
          </w:p>
          <w:p w14:paraId="18C4E342" w14:textId="77777777" w:rsidR="009E1A2D" w:rsidRDefault="009E1A2D" w:rsidP="00C45243">
            <w:pPr>
              <w:pStyle w:val="TAL"/>
              <w:rPr>
                <w:rFonts w:cs="Arial"/>
                <w:szCs w:val="18"/>
              </w:rPr>
            </w:pPr>
            <w:r>
              <w:rPr>
                <w:lang w:eastAsia="zh-CN"/>
              </w:rPr>
              <w:t>DnPerformance</w:t>
            </w:r>
          </w:p>
        </w:tc>
      </w:tr>
      <w:tr w:rsidR="009E1A2D" w14:paraId="64882C76" w14:textId="77777777" w:rsidTr="00C45243">
        <w:trPr>
          <w:jc w:val="center"/>
        </w:trPr>
        <w:tc>
          <w:tcPr>
            <w:tcW w:w="2778" w:type="dxa"/>
          </w:tcPr>
          <w:p w14:paraId="7B3D2387" w14:textId="77777777" w:rsidR="009E1A2D" w:rsidRDefault="009E1A2D" w:rsidP="00C45243">
            <w:pPr>
              <w:pStyle w:val="TAL"/>
              <w:rPr>
                <w:lang w:eastAsia="zh-CN"/>
              </w:rPr>
            </w:pPr>
            <w:r>
              <w:rPr>
                <w:lang w:eastAsia="zh-CN"/>
              </w:rPr>
              <w:t>PduSesTrafficInfo</w:t>
            </w:r>
          </w:p>
        </w:tc>
        <w:tc>
          <w:tcPr>
            <w:tcW w:w="1849" w:type="dxa"/>
          </w:tcPr>
          <w:p w14:paraId="7388F996" w14:textId="77777777" w:rsidR="009E1A2D" w:rsidRDefault="009E1A2D" w:rsidP="00C45243">
            <w:pPr>
              <w:pStyle w:val="TAL"/>
            </w:pPr>
            <w:r>
              <w:rPr>
                <w:rFonts w:hint="eastAsia"/>
                <w:lang w:eastAsia="zh-CN"/>
              </w:rPr>
              <w:t>5</w:t>
            </w:r>
            <w:r>
              <w:rPr>
                <w:lang w:eastAsia="zh-CN"/>
              </w:rPr>
              <w:t>.1.6.2.77</w:t>
            </w:r>
          </w:p>
        </w:tc>
        <w:tc>
          <w:tcPr>
            <w:tcW w:w="2089" w:type="dxa"/>
          </w:tcPr>
          <w:p w14:paraId="68DBDFF5" w14:textId="77777777" w:rsidR="009E1A2D" w:rsidRDefault="009E1A2D" w:rsidP="00C45243">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562BAC91" w14:textId="77777777" w:rsidR="009E1A2D" w:rsidRDefault="009E1A2D" w:rsidP="00C45243">
            <w:pPr>
              <w:pStyle w:val="TAL"/>
              <w:rPr>
                <w:lang w:eastAsia="zh-CN"/>
              </w:rPr>
            </w:pPr>
            <w:r>
              <w:t>PduSesTraffic</w:t>
            </w:r>
          </w:p>
        </w:tc>
      </w:tr>
      <w:tr w:rsidR="009E1A2D" w14:paraId="162BAB50" w14:textId="77777777" w:rsidTr="00C45243">
        <w:trPr>
          <w:jc w:val="center"/>
        </w:trPr>
        <w:tc>
          <w:tcPr>
            <w:tcW w:w="2778" w:type="dxa"/>
          </w:tcPr>
          <w:p w14:paraId="571E9963" w14:textId="77777777" w:rsidR="009E1A2D" w:rsidRDefault="009E1A2D" w:rsidP="00C45243">
            <w:pPr>
              <w:pStyle w:val="TAL"/>
              <w:rPr>
                <w:lang w:eastAsia="zh-CN"/>
              </w:rPr>
            </w:pPr>
            <w:r>
              <w:rPr>
                <w:lang w:eastAsia="zh-CN"/>
              </w:rPr>
              <w:t>PduSesTrafficReq</w:t>
            </w:r>
          </w:p>
        </w:tc>
        <w:tc>
          <w:tcPr>
            <w:tcW w:w="1849" w:type="dxa"/>
          </w:tcPr>
          <w:p w14:paraId="4BEF41BB" w14:textId="77777777" w:rsidR="009E1A2D" w:rsidRDefault="009E1A2D" w:rsidP="00C45243">
            <w:pPr>
              <w:pStyle w:val="TAL"/>
            </w:pPr>
            <w:r>
              <w:rPr>
                <w:rFonts w:hint="eastAsia"/>
                <w:lang w:eastAsia="zh-CN"/>
              </w:rPr>
              <w:t>5</w:t>
            </w:r>
            <w:r>
              <w:rPr>
                <w:lang w:eastAsia="zh-CN"/>
              </w:rPr>
              <w:t>.1.6.2.79</w:t>
            </w:r>
          </w:p>
        </w:tc>
        <w:tc>
          <w:tcPr>
            <w:tcW w:w="2089" w:type="dxa"/>
          </w:tcPr>
          <w:p w14:paraId="34B989D0" w14:textId="77777777" w:rsidR="009E1A2D" w:rsidRDefault="009E1A2D" w:rsidP="00C45243">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4CE8B319" w14:textId="77777777" w:rsidR="009E1A2D" w:rsidRDefault="009E1A2D" w:rsidP="00C45243">
            <w:pPr>
              <w:pStyle w:val="TAL"/>
              <w:rPr>
                <w:lang w:eastAsia="zh-CN"/>
              </w:rPr>
            </w:pPr>
            <w:r>
              <w:t>PduSesTraffic</w:t>
            </w:r>
          </w:p>
        </w:tc>
      </w:tr>
      <w:tr w:rsidR="009E1A2D" w14:paraId="08500C46" w14:textId="77777777" w:rsidTr="00C45243">
        <w:trPr>
          <w:jc w:val="center"/>
        </w:trPr>
        <w:tc>
          <w:tcPr>
            <w:tcW w:w="2778" w:type="dxa"/>
          </w:tcPr>
          <w:p w14:paraId="2457DEC0" w14:textId="77777777" w:rsidR="009E1A2D" w:rsidRDefault="009E1A2D" w:rsidP="00C45243">
            <w:pPr>
              <w:pStyle w:val="TAL"/>
              <w:rPr>
                <w:lang w:eastAsia="zh-CN"/>
              </w:rPr>
            </w:pPr>
            <w:r>
              <w:rPr>
                <w:lang w:eastAsia="zh-CN"/>
              </w:rPr>
              <w:t>UserDataCongestionInfo</w:t>
            </w:r>
          </w:p>
        </w:tc>
        <w:tc>
          <w:tcPr>
            <w:tcW w:w="1849" w:type="dxa"/>
          </w:tcPr>
          <w:p w14:paraId="5A09388D" w14:textId="77777777" w:rsidR="009E1A2D" w:rsidRDefault="009E1A2D" w:rsidP="00C45243">
            <w:pPr>
              <w:pStyle w:val="TAL"/>
              <w:rPr>
                <w:lang w:eastAsia="zh-CN"/>
              </w:rPr>
            </w:pPr>
            <w:r>
              <w:rPr>
                <w:lang w:eastAsia="zh-CN"/>
              </w:rPr>
              <w:t>5.1.6.2.17</w:t>
            </w:r>
          </w:p>
        </w:tc>
        <w:tc>
          <w:tcPr>
            <w:tcW w:w="2089" w:type="dxa"/>
          </w:tcPr>
          <w:p w14:paraId="2ECB5A08" w14:textId="77777777" w:rsidR="009E1A2D" w:rsidRDefault="009E1A2D" w:rsidP="00C45243">
            <w:pPr>
              <w:pStyle w:val="TAL"/>
              <w:rPr>
                <w:rFonts w:cs="Arial"/>
                <w:szCs w:val="18"/>
              </w:rPr>
            </w:pPr>
          </w:p>
        </w:tc>
        <w:tc>
          <w:tcPr>
            <w:tcW w:w="2632" w:type="dxa"/>
          </w:tcPr>
          <w:p w14:paraId="4A49B275" w14:textId="77777777" w:rsidR="009E1A2D" w:rsidRDefault="009E1A2D" w:rsidP="00C45243">
            <w:pPr>
              <w:pStyle w:val="TAL"/>
              <w:rPr>
                <w:rFonts w:cs="Arial"/>
                <w:szCs w:val="18"/>
              </w:rPr>
            </w:pPr>
            <w:r>
              <w:rPr>
                <w:rFonts w:cs="Arial"/>
                <w:szCs w:val="18"/>
              </w:rPr>
              <w:t>UserDataCongestion</w:t>
            </w:r>
          </w:p>
        </w:tc>
      </w:tr>
      <w:tr w:rsidR="009E1A2D" w14:paraId="4F6437DD" w14:textId="77777777" w:rsidTr="00C45243">
        <w:trPr>
          <w:jc w:val="center"/>
        </w:trPr>
        <w:tc>
          <w:tcPr>
            <w:tcW w:w="2778" w:type="dxa"/>
          </w:tcPr>
          <w:p w14:paraId="01F37DC6" w14:textId="77777777" w:rsidR="009E1A2D" w:rsidRDefault="009E1A2D" w:rsidP="00C45243">
            <w:pPr>
              <w:pStyle w:val="TAL"/>
              <w:rPr>
                <w:lang w:eastAsia="zh-CN"/>
              </w:rPr>
            </w:pPr>
            <w:r>
              <w:t>UserDataConOrderCrit</w:t>
            </w:r>
          </w:p>
        </w:tc>
        <w:tc>
          <w:tcPr>
            <w:tcW w:w="1849" w:type="dxa"/>
          </w:tcPr>
          <w:p w14:paraId="752CCC13" w14:textId="77777777" w:rsidR="009E1A2D" w:rsidRDefault="009E1A2D" w:rsidP="00C45243">
            <w:pPr>
              <w:pStyle w:val="TAL"/>
              <w:rPr>
                <w:lang w:eastAsia="zh-CN"/>
              </w:rPr>
            </w:pPr>
            <w:r>
              <w:rPr>
                <w:rFonts w:hint="eastAsia"/>
                <w:lang w:eastAsia="zh-CN"/>
              </w:rPr>
              <w:t>5</w:t>
            </w:r>
            <w:r>
              <w:rPr>
                <w:lang w:eastAsia="zh-CN"/>
              </w:rPr>
              <w:t>.1.6.2.15</w:t>
            </w:r>
          </w:p>
        </w:tc>
        <w:tc>
          <w:tcPr>
            <w:tcW w:w="2089" w:type="dxa"/>
          </w:tcPr>
          <w:p w14:paraId="529DE91E" w14:textId="77777777" w:rsidR="009E1A2D" w:rsidRDefault="009E1A2D" w:rsidP="00C45243">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0F050A2E" w14:textId="77777777" w:rsidR="009E1A2D" w:rsidRDefault="009E1A2D" w:rsidP="00C45243">
            <w:pPr>
              <w:pStyle w:val="TAL"/>
              <w:rPr>
                <w:rFonts w:cs="Arial"/>
                <w:szCs w:val="18"/>
              </w:rPr>
            </w:pPr>
            <w:r>
              <w:t>UserDataCongestionExt2_eNA</w:t>
            </w:r>
          </w:p>
        </w:tc>
      </w:tr>
      <w:tr w:rsidR="009E1A2D" w14:paraId="701EF957" w14:textId="77777777" w:rsidTr="00C45243">
        <w:trPr>
          <w:jc w:val="center"/>
        </w:trPr>
        <w:tc>
          <w:tcPr>
            <w:tcW w:w="2778" w:type="dxa"/>
          </w:tcPr>
          <w:p w14:paraId="52BFF91E" w14:textId="77777777" w:rsidR="009E1A2D" w:rsidRDefault="009E1A2D" w:rsidP="00C45243">
            <w:pPr>
              <w:pStyle w:val="TAL"/>
              <w:rPr>
                <w:lang w:eastAsia="zh-CN"/>
              </w:rPr>
            </w:pPr>
            <w:r>
              <w:t>WlanPerformanceInfo</w:t>
            </w:r>
          </w:p>
        </w:tc>
        <w:tc>
          <w:tcPr>
            <w:tcW w:w="1849" w:type="dxa"/>
          </w:tcPr>
          <w:p w14:paraId="29C4D9F4" w14:textId="77777777" w:rsidR="009E1A2D" w:rsidRDefault="009E1A2D" w:rsidP="00C45243">
            <w:pPr>
              <w:pStyle w:val="TAL"/>
              <w:rPr>
                <w:lang w:eastAsia="zh-CN"/>
              </w:rPr>
            </w:pPr>
            <w:r>
              <w:rPr>
                <w:rFonts w:cs="Arial"/>
              </w:rPr>
              <w:t>5.1.6.2.60</w:t>
            </w:r>
          </w:p>
        </w:tc>
        <w:tc>
          <w:tcPr>
            <w:tcW w:w="2089" w:type="dxa"/>
          </w:tcPr>
          <w:p w14:paraId="7FEA2840" w14:textId="77777777" w:rsidR="009E1A2D" w:rsidRDefault="009E1A2D" w:rsidP="00C45243">
            <w:pPr>
              <w:pStyle w:val="TAL"/>
              <w:rPr>
                <w:rFonts w:cs="Arial"/>
                <w:szCs w:val="18"/>
              </w:rPr>
            </w:pPr>
            <w:r>
              <w:rPr>
                <w:rFonts w:cs="Arial"/>
                <w:szCs w:val="18"/>
                <w:lang w:eastAsia="zh-CN"/>
              </w:rPr>
              <w:t>WLAN performance analytics information.</w:t>
            </w:r>
          </w:p>
        </w:tc>
        <w:tc>
          <w:tcPr>
            <w:tcW w:w="2632" w:type="dxa"/>
          </w:tcPr>
          <w:p w14:paraId="55170B72" w14:textId="77777777" w:rsidR="009E1A2D" w:rsidRDefault="009E1A2D" w:rsidP="00C45243">
            <w:pPr>
              <w:pStyle w:val="TAL"/>
              <w:rPr>
                <w:rFonts w:cs="Arial"/>
                <w:szCs w:val="18"/>
              </w:rPr>
            </w:pPr>
            <w:r>
              <w:rPr>
                <w:rFonts w:cs="Arial"/>
                <w:szCs w:val="18"/>
              </w:rPr>
              <w:t>WlanPerformance</w:t>
            </w:r>
          </w:p>
        </w:tc>
      </w:tr>
      <w:tr w:rsidR="009E1A2D" w14:paraId="2224DB81" w14:textId="77777777" w:rsidTr="00C45243">
        <w:trPr>
          <w:jc w:val="center"/>
        </w:trPr>
        <w:tc>
          <w:tcPr>
            <w:tcW w:w="2778" w:type="dxa"/>
          </w:tcPr>
          <w:p w14:paraId="6F507224" w14:textId="77777777" w:rsidR="009E1A2D" w:rsidRDefault="009E1A2D" w:rsidP="00C45243">
            <w:pPr>
              <w:pStyle w:val="TAL"/>
              <w:rPr>
                <w:lang w:eastAsia="zh-CN"/>
              </w:rPr>
            </w:pPr>
            <w:r>
              <w:t>WlanPerformanceReq</w:t>
            </w:r>
          </w:p>
        </w:tc>
        <w:tc>
          <w:tcPr>
            <w:tcW w:w="1849" w:type="dxa"/>
          </w:tcPr>
          <w:p w14:paraId="7C37D2E0" w14:textId="77777777" w:rsidR="009E1A2D" w:rsidRDefault="009E1A2D" w:rsidP="00C45243">
            <w:pPr>
              <w:pStyle w:val="TAL"/>
              <w:rPr>
                <w:lang w:eastAsia="zh-CN"/>
              </w:rPr>
            </w:pPr>
            <w:r>
              <w:rPr>
                <w:rFonts w:cs="Arial"/>
              </w:rPr>
              <w:t>5.1.6.2.59</w:t>
            </w:r>
          </w:p>
        </w:tc>
        <w:tc>
          <w:tcPr>
            <w:tcW w:w="2089" w:type="dxa"/>
          </w:tcPr>
          <w:p w14:paraId="04A1C8B3" w14:textId="77777777" w:rsidR="009E1A2D" w:rsidRDefault="009E1A2D" w:rsidP="00C45243">
            <w:pPr>
              <w:pStyle w:val="TAL"/>
              <w:rPr>
                <w:rFonts w:cs="Arial"/>
                <w:szCs w:val="18"/>
              </w:rPr>
            </w:pPr>
            <w:r>
              <w:rPr>
                <w:rFonts w:cs="Arial"/>
                <w:szCs w:val="18"/>
                <w:lang w:eastAsia="zh-CN"/>
              </w:rPr>
              <w:t>WLAN performance analytics requirement.</w:t>
            </w:r>
          </w:p>
        </w:tc>
        <w:tc>
          <w:tcPr>
            <w:tcW w:w="2632" w:type="dxa"/>
          </w:tcPr>
          <w:p w14:paraId="4D9D2F1A" w14:textId="77777777" w:rsidR="009E1A2D" w:rsidRDefault="009E1A2D" w:rsidP="00C45243">
            <w:pPr>
              <w:pStyle w:val="TAL"/>
              <w:rPr>
                <w:rFonts w:cs="Arial"/>
                <w:szCs w:val="18"/>
              </w:rPr>
            </w:pPr>
            <w:r>
              <w:rPr>
                <w:rFonts w:cs="Arial"/>
                <w:szCs w:val="18"/>
              </w:rPr>
              <w:t>WlanPerformance</w:t>
            </w:r>
          </w:p>
        </w:tc>
      </w:tr>
      <w:tr w:rsidR="009E1A2D" w14:paraId="43A06414" w14:textId="77777777" w:rsidTr="00C45243">
        <w:trPr>
          <w:jc w:val="center"/>
        </w:trPr>
        <w:tc>
          <w:tcPr>
            <w:tcW w:w="2778" w:type="dxa"/>
          </w:tcPr>
          <w:p w14:paraId="7B059C48" w14:textId="77777777" w:rsidR="009E1A2D" w:rsidRDefault="009E1A2D" w:rsidP="00C45243">
            <w:pPr>
              <w:pStyle w:val="TAL"/>
            </w:pPr>
            <w:r>
              <w:rPr>
                <w:lang w:eastAsia="zh-CN"/>
              </w:rPr>
              <w:lastRenderedPageBreak/>
              <w:t>E2eDataVolTransTimeInfo</w:t>
            </w:r>
          </w:p>
        </w:tc>
        <w:tc>
          <w:tcPr>
            <w:tcW w:w="1849" w:type="dxa"/>
          </w:tcPr>
          <w:p w14:paraId="21496DBE" w14:textId="77777777" w:rsidR="009E1A2D" w:rsidRDefault="009E1A2D" w:rsidP="00C45243">
            <w:pPr>
              <w:pStyle w:val="TAL"/>
              <w:rPr>
                <w:rFonts w:cs="Arial"/>
              </w:rPr>
            </w:pPr>
            <w:r>
              <w:rPr>
                <w:lang w:eastAsia="zh-CN"/>
              </w:rPr>
              <w:t>5.1.6.2.82</w:t>
            </w:r>
          </w:p>
        </w:tc>
        <w:tc>
          <w:tcPr>
            <w:tcW w:w="2089" w:type="dxa"/>
          </w:tcPr>
          <w:p w14:paraId="1903E7F8" w14:textId="77777777" w:rsidR="009E1A2D" w:rsidRDefault="009E1A2D" w:rsidP="00C45243">
            <w:pPr>
              <w:pStyle w:val="TAL"/>
              <w:rPr>
                <w:rFonts w:cs="Arial"/>
                <w:szCs w:val="18"/>
                <w:lang w:eastAsia="zh-CN"/>
              </w:rPr>
            </w:pPr>
            <w:r>
              <w:t>E2E data volume transfer time</w:t>
            </w:r>
          </w:p>
        </w:tc>
        <w:tc>
          <w:tcPr>
            <w:tcW w:w="2632" w:type="dxa"/>
          </w:tcPr>
          <w:p w14:paraId="45E6D5AF" w14:textId="77777777" w:rsidR="009E1A2D" w:rsidRDefault="009E1A2D" w:rsidP="00C45243">
            <w:pPr>
              <w:pStyle w:val="TAL"/>
              <w:rPr>
                <w:rFonts w:cs="Arial"/>
                <w:szCs w:val="18"/>
              </w:rPr>
            </w:pPr>
            <w:r>
              <w:rPr>
                <w:lang w:eastAsia="zh-CN"/>
              </w:rPr>
              <w:t>E2eDataVolTransTime</w:t>
            </w:r>
          </w:p>
        </w:tc>
      </w:tr>
      <w:tr w:rsidR="009E1A2D" w14:paraId="1FA3036D" w14:textId="77777777" w:rsidTr="00C45243">
        <w:trPr>
          <w:jc w:val="center"/>
        </w:trPr>
        <w:tc>
          <w:tcPr>
            <w:tcW w:w="2778" w:type="dxa"/>
          </w:tcPr>
          <w:p w14:paraId="7B2C345F" w14:textId="77777777" w:rsidR="009E1A2D" w:rsidRDefault="009E1A2D" w:rsidP="00C45243">
            <w:pPr>
              <w:pStyle w:val="TAL"/>
            </w:pPr>
            <w:r>
              <w:rPr>
                <w:lang w:eastAsia="zh-CN"/>
              </w:rPr>
              <w:t>E2eDataVolTransTimeReq</w:t>
            </w:r>
          </w:p>
        </w:tc>
        <w:tc>
          <w:tcPr>
            <w:tcW w:w="1849" w:type="dxa"/>
          </w:tcPr>
          <w:p w14:paraId="69E209EF" w14:textId="77777777" w:rsidR="009E1A2D" w:rsidRDefault="009E1A2D" w:rsidP="00C45243">
            <w:pPr>
              <w:pStyle w:val="TAL"/>
              <w:rPr>
                <w:rFonts w:cs="Arial"/>
              </w:rPr>
            </w:pPr>
            <w:r>
              <w:rPr>
                <w:lang w:eastAsia="zh-CN"/>
              </w:rPr>
              <w:t>5.1.6.2.83</w:t>
            </w:r>
          </w:p>
        </w:tc>
        <w:tc>
          <w:tcPr>
            <w:tcW w:w="2089" w:type="dxa"/>
          </w:tcPr>
          <w:p w14:paraId="1FA4058B" w14:textId="77777777" w:rsidR="009E1A2D" w:rsidRDefault="009E1A2D" w:rsidP="00C45243">
            <w:pPr>
              <w:pStyle w:val="TAL"/>
              <w:rPr>
                <w:rFonts w:cs="Arial"/>
                <w:szCs w:val="18"/>
                <w:lang w:eastAsia="zh-CN"/>
              </w:rPr>
            </w:pPr>
            <w:r>
              <w:t>E2E data volume transfer time requirement</w:t>
            </w:r>
          </w:p>
        </w:tc>
        <w:tc>
          <w:tcPr>
            <w:tcW w:w="2632" w:type="dxa"/>
          </w:tcPr>
          <w:p w14:paraId="727578AA" w14:textId="77777777" w:rsidR="009E1A2D" w:rsidRDefault="009E1A2D" w:rsidP="00C45243">
            <w:pPr>
              <w:pStyle w:val="TAL"/>
              <w:rPr>
                <w:rFonts w:cs="Arial"/>
                <w:szCs w:val="18"/>
              </w:rPr>
            </w:pPr>
            <w:r>
              <w:rPr>
                <w:lang w:eastAsia="zh-CN"/>
              </w:rPr>
              <w:t>E2eDataVolTransTime</w:t>
            </w:r>
          </w:p>
        </w:tc>
      </w:tr>
    </w:tbl>
    <w:p w14:paraId="4BC73534" w14:textId="77777777" w:rsidR="009E1A2D" w:rsidRDefault="009E1A2D" w:rsidP="009E1A2D"/>
    <w:p w14:paraId="3450E61B" w14:textId="4DCABFCF"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0" w:name="_Toc70550700"/>
      <w:bookmarkStart w:id="301" w:name="_Toc101244535"/>
      <w:bookmarkStart w:id="302" w:name="_Toc88667681"/>
      <w:bookmarkStart w:id="303" w:name="_Toc50032047"/>
      <w:bookmarkStart w:id="304" w:name="_Toc34266354"/>
      <w:bookmarkStart w:id="305" w:name="_Toc66231872"/>
      <w:bookmarkStart w:id="306" w:name="_Toc59018004"/>
      <w:bookmarkStart w:id="307" w:name="_Toc36102525"/>
      <w:bookmarkStart w:id="308" w:name="_Toc113031793"/>
      <w:bookmarkStart w:id="309" w:name="_Toc114133932"/>
      <w:bookmarkStart w:id="310" w:name="_Toc56641036"/>
      <w:bookmarkStart w:id="311" w:name="_Toc85553074"/>
      <w:bookmarkStart w:id="312" w:name="_Toc45134115"/>
      <w:bookmarkStart w:id="313" w:name="_Toc120702433"/>
      <w:bookmarkStart w:id="314" w:name="_Toc94064371"/>
      <w:bookmarkStart w:id="315" w:name="_Toc98233758"/>
      <w:bookmarkStart w:id="316" w:name="_Toc104539130"/>
      <w:bookmarkStart w:id="317" w:name="_Toc148522768"/>
      <w:bookmarkStart w:id="318" w:name="_Toc90655966"/>
      <w:bookmarkStart w:id="319" w:name="_Toc28012868"/>
      <w:bookmarkStart w:id="320" w:name="_Toc138754363"/>
      <w:bookmarkStart w:id="321" w:name="_Toc68169033"/>
      <w:bookmarkStart w:id="322" w:name="_Toc85557173"/>
      <w:bookmarkStart w:id="323" w:name="_Toc43563569"/>
      <w:bookmarkStart w:id="324" w:name="_Toc83233153"/>
      <w:bookmarkStart w:id="325" w:name="_Toc145705858"/>
      <w:bookmarkStart w:id="326" w:name="_Toc136562529"/>
      <w:bookmarkStart w:id="327" w:name="_Toc112951253"/>
      <w:bookmarkStart w:id="328" w:name="_Toc51762967"/>
      <w:bookmarkStart w:id="329" w:name="_Toc164920954"/>
      <w:bookmarkStart w:id="330" w:name="_Toc170120496"/>
      <w:bookmarkStart w:id="331" w:name="_Toc175858741"/>
      <w:bookmarkStart w:id="332" w:name="_Toc175859814"/>
      <w:bookmarkStart w:id="333" w:name="_Toc180606104"/>
      <w:bookmarkStart w:id="334" w:name="_Toc185517365"/>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8C6891">
        <w:rPr>
          <w:rFonts w:eastAsia="DengXian"/>
          <w:noProof/>
          <w:color w:val="0000FF"/>
          <w:sz w:val="28"/>
          <w:szCs w:val="28"/>
        </w:rPr>
        <w:t xml:space="preserve">*** </w:t>
      </w:r>
      <w:r w:rsidR="00D718E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1E9867F6" w14:textId="77777777" w:rsidR="009E1A2D" w:rsidRDefault="009E1A2D" w:rsidP="009E1A2D">
      <w:pPr>
        <w:pStyle w:val="Heading5"/>
      </w:pPr>
      <w:r>
        <w:lastRenderedPageBreak/>
        <w:t>5.2.6.2.2</w:t>
      </w:r>
      <w:r>
        <w:tab/>
        <w:t>Type AnalyticsData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7D90D26" w14:textId="77777777" w:rsidR="009E1A2D" w:rsidRDefault="009E1A2D" w:rsidP="009E1A2D">
      <w:pPr>
        <w:pStyle w:val="TH"/>
      </w:pPr>
      <w:bookmarkStart w:id="335" w:name="_Toc28012869"/>
      <w:bookmarkStart w:id="336" w:name="_Toc36102526"/>
      <w:bookmarkStart w:id="337" w:name="_Toc66231873"/>
      <w:bookmarkStart w:id="338" w:name="_Toc83233154"/>
      <w:bookmarkStart w:id="339" w:name="_Toc114133933"/>
      <w:bookmarkStart w:id="340" w:name="_Toc113031794"/>
      <w:bookmarkStart w:id="341" w:name="_Toc34266355"/>
      <w:bookmarkStart w:id="342" w:name="_Toc51762968"/>
      <w:bookmarkStart w:id="343" w:name="_Toc101244536"/>
      <w:bookmarkStart w:id="344" w:name="_Toc85553075"/>
      <w:bookmarkStart w:id="345" w:name="_Toc88667682"/>
      <w:bookmarkStart w:id="346" w:name="_Toc120702434"/>
      <w:bookmarkStart w:id="347" w:name="_Toc45134116"/>
      <w:bookmarkStart w:id="348" w:name="_Toc59018005"/>
      <w:bookmarkStart w:id="349" w:name="_Toc50032048"/>
      <w:bookmarkStart w:id="350" w:name="_Toc98233759"/>
      <w:bookmarkStart w:id="351" w:name="_Toc43563570"/>
      <w:bookmarkStart w:id="352" w:name="_Toc90655967"/>
      <w:bookmarkStart w:id="353" w:name="_Toc104539131"/>
      <w:bookmarkStart w:id="354" w:name="_Toc112951254"/>
      <w:bookmarkStart w:id="355" w:name="_Toc94064372"/>
      <w:bookmarkStart w:id="356" w:name="_Toc68169034"/>
      <w:bookmarkStart w:id="357" w:name="_Toc85557174"/>
      <w:bookmarkStart w:id="358" w:name="_Toc136562530"/>
      <w:bookmarkStart w:id="359" w:name="_Toc70550701"/>
      <w:bookmarkStart w:id="360" w:name="_Toc138754364"/>
      <w:bookmarkStart w:id="361"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9E1A2D" w14:paraId="4399875D"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CDA6144" w14:textId="77777777" w:rsidR="009E1A2D" w:rsidRDefault="009E1A2D" w:rsidP="00C45243">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0D24E37" w14:textId="77777777" w:rsidR="009E1A2D" w:rsidRDefault="009E1A2D" w:rsidP="00C45243">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F0F45A9" w14:textId="77777777" w:rsidR="009E1A2D" w:rsidRDefault="009E1A2D" w:rsidP="00C45243">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7F02848" w14:textId="77777777" w:rsidR="009E1A2D" w:rsidRDefault="009E1A2D" w:rsidP="00C45243">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3461B5C" w14:textId="77777777" w:rsidR="009E1A2D" w:rsidRDefault="009E1A2D" w:rsidP="00C45243">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13948406" w14:textId="77777777" w:rsidR="009E1A2D" w:rsidRDefault="009E1A2D" w:rsidP="00C45243">
            <w:pPr>
              <w:pStyle w:val="TAH"/>
              <w:rPr>
                <w:rFonts w:cs="Arial"/>
                <w:szCs w:val="18"/>
              </w:rPr>
            </w:pPr>
            <w:r>
              <w:rPr>
                <w:rFonts w:cs="Arial"/>
                <w:szCs w:val="18"/>
              </w:rPr>
              <w:t>Applicability</w:t>
            </w:r>
          </w:p>
        </w:tc>
      </w:tr>
      <w:tr w:rsidR="009E1A2D" w14:paraId="69BBBE03"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EAC290" w14:textId="77777777" w:rsidR="009E1A2D" w:rsidRDefault="009E1A2D" w:rsidP="00C45243">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0370EF8" w14:textId="77777777" w:rsidR="009E1A2D" w:rsidRDefault="009E1A2D" w:rsidP="00C4524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B45EEED" w14:textId="77777777" w:rsidR="009E1A2D" w:rsidRDefault="009E1A2D" w:rsidP="00C4524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4EBC1BB"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373EF49" w14:textId="77777777" w:rsidR="009E1A2D" w:rsidRDefault="009E1A2D" w:rsidP="00C45243">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1AFA0E2" w14:textId="77777777" w:rsidR="009E1A2D" w:rsidRDefault="009E1A2D" w:rsidP="00C45243">
            <w:pPr>
              <w:pStyle w:val="TAL"/>
            </w:pPr>
          </w:p>
        </w:tc>
      </w:tr>
      <w:tr w:rsidR="009E1A2D" w14:paraId="0A92F5AD"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7576F8" w14:textId="77777777" w:rsidR="009E1A2D" w:rsidRDefault="009E1A2D" w:rsidP="00C45243">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4F61E7ED" w14:textId="77777777" w:rsidR="009E1A2D" w:rsidRDefault="009E1A2D" w:rsidP="00C4524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7A0B5526" w14:textId="77777777" w:rsidR="009E1A2D" w:rsidRDefault="009E1A2D" w:rsidP="00C4524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FCE7BC8"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6F6D90" w14:textId="77777777" w:rsidR="009E1A2D" w:rsidRDefault="009E1A2D" w:rsidP="00C45243">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0CB1937" w14:textId="77777777" w:rsidR="009E1A2D" w:rsidRDefault="009E1A2D" w:rsidP="00C45243">
            <w:pPr>
              <w:pStyle w:val="TAL"/>
            </w:pPr>
          </w:p>
        </w:tc>
      </w:tr>
      <w:tr w:rsidR="009E1A2D" w14:paraId="4D680B0D"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E7A525" w14:textId="77777777" w:rsidR="009E1A2D" w:rsidRDefault="009E1A2D" w:rsidP="00C45243">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4BB763BB" w14:textId="77777777" w:rsidR="009E1A2D" w:rsidRDefault="009E1A2D" w:rsidP="00C45243">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5579D2A7"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D9322B7"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0A79C59" w14:textId="77777777" w:rsidR="009E1A2D" w:rsidRDefault="009E1A2D" w:rsidP="00C45243">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925E251" w14:textId="77777777" w:rsidR="009E1A2D" w:rsidRDefault="009E1A2D" w:rsidP="00C45243">
            <w:pPr>
              <w:pStyle w:val="TAL"/>
            </w:pPr>
          </w:p>
        </w:tc>
      </w:tr>
      <w:tr w:rsidR="009E1A2D" w14:paraId="7F3FB19C"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7CD275" w14:textId="77777777" w:rsidR="009E1A2D" w:rsidRDefault="009E1A2D" w:rsidP="00C45243">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6EA29915" w14:textId="77777777" w:rsidR="009E1A2D" w:rsidRDefault="009E1A2D" w:rsidP="00C45243">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ED7BEE0"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C28824"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2EDB527" w14:textId="77777777" w:rsidR="009E1A2D" w:rsidRDefault="009E1A2D" w:rsidP="00C45243">
            <w:pPr>
              <w:pStyle w:val="TAL"/>
            </w:pPr>
            <w:r>
              <w:t>Contains information about analytics metadata required to aggregate the analytics. It shall be present if the "anaMeta" attribute was included in the request, and contains the information requested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244B7E79" w14:textId="77777777" w:rsidR="009E1A2D" w:rsidRDefault="009E1A2D" w:rsidP="00C45243">
            <w:pPr>
              <w:pStyle w:val="TAL"/>
            </w:pPr>
            <w:r>
              <w:t>Aggregation</w:t>
            </w:r>
          </w:p>
        </w:tc>
      </w:tr>
      <w:tr w:rsidR="009E1A2D" w14:paraId="448BA5A3"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8D9CB7" w14:textId="77777777" w:rsidR="009E1A2D" w:rsidRDefault="009E1A2D" w:rsidP="00C45243">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58C1F9D0" w14:textId="77777777" w:rsidR="009E1A2D" w:rsidRDefault="009E1A2D" w:rsidP="00C45243">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24997888"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B1B653"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AC5B7A" w14:textId="77777777" w:rsidR="009E1A2D" w:rsidRDefault="009E1A2D" w:rsidP="00C45243">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93E428B" w14:textId="77777777" w:rsidR="009E1A2D" w:rsidRDefault="009E1A2D" w:rsidP="00C45243">
            <w:pPr>
              <w:pStyle w:val="TAL"/>
            </w:pPr>
          </w:p>
        </w:tc>
      </w:tr>
      <w:tr w:rsidR="009E1A2D" w14:paraId="17D23F72"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5E4192" w14:textId="77777777" w:rsidR="009E1A2D" w:rsidRDefault="009E1A2D" w:rsidP="00C45243">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7065256" w14:textId="77777777" w:rsidR="009E1A2D" w:rsidRDefault="009E1A2D" w:rsidP="00C45243">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18916DFC"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350DA1"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588BFD" w14:textId="77777777" w:rsidR="009E1A2D" w:rsidRDefault="009E1A2D" w:rsidP="00C45243">
            <w:pPr>
              <w:pStyle w:val="TAL"/>
            </w:pPr>
            <w:r>
              <w:t>Each element identifies the load level information</w:t>
            </w:r>
            <w:r>
              <w:rPr>
                <w:rFonts w:cs="Arial"/>
                <w:szCs w:val="18"/>
              </w:rPr>
              <w:t xml:space="preserve"> for an S-NSSAI and the optionally associated network slice instance</w:t>
            </w:r>
            <w:r>
              <w:t>.</w:t>
            </w:r>
          </w:p>
          <w:p w14:paraId="03FF5316" w14:textId="77777777" w:rsidR="009E1A2D" w:rsidRDefault="009E1A2D" w:rsidP="00C45243">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7523354D" w14:textId="77777777" w:rsidR="009E1A2D" w:rsidRDefault="009E1A2D" w:rsidP="00C45243">
            <w:pPr>
              <w:pStyle w:val="TAL"/>
              <w:rPr>
                <w:lang w:eastAsia="zh-CN"/>
              </w:rPr>
            </w:pPr>
            <w:r>
              <w:rPr>
                <w:lang w:eastAsia="zh-CN"/>
              </w:rPr>
              <w:t>NsiLoad</w:t>
            </w:r>
            <w:r>
              <w:t xml:space="preserve"> </w:t>
            </w:r>
          </w:p>
          <w:p w14:paraId="62C0C1A8" w14:textId="77777777" w:rsidR="009E1A2D" w:rsidRDefault="009E1A2D" w:rsidP="00C45243">
            <w:pPr>
              <w:pStyle w:val="TAL"/>
            </w:pPr>
          </w:p>
        </w:tc>
      </w:tr>
      <w:tr w:rsidR="009E1A2D" w14:paraId="6D357E11"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D8C417" w14:textId="77777777" w:rsidR="009E1A2D" w:rsidRDefault="009E1A2D" w:rsidP="00C45243">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51E791BA" w14:textId="77777777" w:rsidR="009E1A2D" w:rsidRDefault="009E1A2D" w:rsidP="00C45243">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3BCE71A6"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EAC86A"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1785EA" w14:textId="77777777" w:rsidR="009E1A2D" w:rsidRDefault="009E1A2D" w:rsidP="00C45243">
            <w:pPr>
              <w:pStyle w:val="TAL"/>
            </w:pPr>
            <w:r>
              <w:t>The network performance information.</w:t>
            </w:r>
          </w:p>
          <w:p w14:paraId="04794225" w14:textId="77777777" w:rsidR="009E1A2D" w:rsidRDefault="009E1A2D" w:rsidP="00C45243">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AEB3AA4" w14:textId="77777777" w:rsidR="009E1A2D" w:rsidRDefault="009E1A2D" w:rsidP="00C45243">
            <w:pPr>
              <w:pStyle w:val="TAL"/>
            </w:pPr>
            <w:r>
              <w:t>NetworkPerformance</w:t>
            </w:r>
          </w:p>
        </w:tc>
      </w:tr>
      <w:tr w:rsidR="009E1A2D" w14:paraId="5B912D77"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323FDF" w14:textId="77777777" w:rsidR="009E1A2D" w:rsidRDefault="009E1A2D" w:rsidP="00C45243">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AC924DA" w14:textId="77777777" w:rsidR="009E1A2D" w:rsidRDefault="009E1A2D" w:rsidP="00C45243">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1197AD0B"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D63D91"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048A7C" w14:textId="77777777" w:rsidR="009E1A2D" w:rsidRDefault="009E1A2D" w:rsidP="00C45243">
            <w:pPr>
              <w:pStyle w:val="TAL"/>
            </w:pPr>
            <w:r>
              <w:t>The NF load information.</w:t>
            </w:r>
          </w:p>
          <w:p w14:paraId="7941BAB2" w14:textId="77777777" w:rsidR="009E1A2D" w:rsidRDefault="009E1A2D" w:rsidP="00C45243">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69A434F9" w14:textId="77777777" w:rsidR="009E1A2D" w:rsidRDefault="009E1A2D" w:rsidP="00C45243">
            <w:pPr>
              <w:pStyle w:val="TAL"/>
            </w:pPr>
            <w:r>
              <w:t>NfLoad</w:t>
            </w:r>
          </w:p>
        </w:tc>
      </w:tr>
      <w:tr w:rsidR="009E1A2D" w14:paraId="06F755A9"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B8A157B" w14:textId="77777777" w:rsidR="009E1A2D" w:rsidRDefault="009E1A2D" w:rsidP="00C45243">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2B66F510" w14:textId="77777777" w:rsidR="009E1A2D" w:rsidRDefault="009E1A2D" w:rsidP="00C45243">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27D43783"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62681F"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1412456" w14:textId="77777777" w:rsidR="009E1A2D" w:rsidRDefault="009E1A2D" w:rsidP="00C45243">
            <w:pPr>
              <w:pStyle w:val="TAL"/>
            </w:pPr>
            <w:r>
              <w:t xml:space="preserve">The QoS sustainability informations in the certain geographic areas. </w:t>
            </w:r>
          </w:p>
          <w:p w14:paraId="7B1BBE1F" w14:textId="77777777" w:rsidR="009E1A2D" w:rsidRDefault="009E1A2D" w:rsidP="00C45243">
            <w:pPr>
              <w:pStyle w:val="TAL"/>
            </w:pPr>
            <w:r>
              <w:t>It shall be present if the requested event is "QOS_SUSTAINABILITY".</w:t>
            </w:r>
          </w:p>
          <w:p w14:paraId="7259A504" w14:textId="77777777" w:rsidR="009E1A2D" w:rsidRDefault="009E1A2D" w:rsidP="00C45243">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741C9119" w14:textId="77777777" w:rsidR="009E1A2D" w:rsidRDefault="009E1A2D" w:rsidP="00C45243">
            <w:pPr>
              <w:pStyle w:val="TAL"/>
            </w:pPr>
            <w:r>
              <w:t>QoSSustainability</w:t>
            </w:r>
          </w:p>
        </w:tc>
      </w:tr>
      <w:tr w:rsidR="009E1A2D" w14:paraId="746FE948"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9DE552" w14:textId="77777777" w:rsidR="009E1A2D" w:rsidRDefault="009E1A2D" w:rsidP="00C45243">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9736C15" w14:textId="77777777" w:rsidR="009E1A2D" w:rsidRDefault="009E1A2D" w:rsidP="00C45243">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7C062DAE"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135411"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48CBA5C" w14:textId="77777777" w:rsidR="009E1A2D" w:rsidRDefault="009E1A2D" w:rsidP="00C45243">
            <w:pPr>
              <w:pStyle w:val="TAL"/>
            </w:pPr>
            <w:r>
              <w:t>The UE mobility information.</w:t>
            </w:r>
          </w:p>
          <w:p w14:paraId="65D63F60" w14:textId="77777777" w:rsidR="009E1A2D" w:rsidRDefault="009E1A2D" w:rsidP="00C45243">
            <w:pPr>
              <w:pStyle w:val="TAL"/>
            </w:pPr>
            <w:r>
              <w:t>When the requested event is "UE_MOBILITY", the "ueMobs" attribute shall be included.</w:t>
            </w:r>
          </w:p>
          <w:p w14:paraId="674A2B8D" w14:textId="77777777" w:rsidR="009E1A2D" w:rsidRDefault="009E1A2D" w:rsidP="00C45243">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2375ACB9" w14:textId="77777777" w:rsidR="009E1A2D" w:rsidRDefault="009E1A2D" w:rsidP="00C45243">
            <w:pPr>
              <w:pStyle w:val="TAL"/>
            </w:pPr>
            <w:r>
              <w:t>UeMobility</w:t>
            </w:r>
          </w:p>
        </w:tc>
      </w:tr>
      <w:tr w:rsidR="009E1A2D" w14:paraId="63A7712C"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55237" w14:textId="77777777" w:rsidR="009E1A2D" w:rsidRDefault="009E1A2D" w:rsidP="00C45243">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583FC08D" w14:textId="77777777" w:rsidR="009E1A2D" w:rsidRDefault="009E1A2D" w:rsidP="00C45243">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20CAC062"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433D4E"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939AAD" w14:textId="77777777" w:rsidR="009E1A2D" w:rsidRDefault="009E1A2D" w:rsidP="00C45243">
            <w:pPr>
              <w:pStyle w:val="TAL"/>
            </w:pPr>
            <w:r>
              <w:t>The UE communication information.</w:t>
            </w:r>
          </w:p>
          <w:p w14:paraId="34A1A14F" w14:textId="77777777" w:rsidR="009E1A2D" w:rsidRDefault="009E1A2D" w:rsidP="00C45243">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7B631F6" w14:textId="77777777" w:rsidR="009E1A2D" w:rsidRDefault="009E1A2D" w:rsidP="00C45243">
            <w:pPr>
              <w:pStyle w:val="TAL"/>
            </w:pPr>
            <w:r>
              <w:t>UeCommunication</w:t>
            </w:r>
          </w:p>
        </w:tc>
      </w:tr>
      <w:tr w:rsidR="009E1A2D" w14:paraId="2732A11C"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AD97C7" w14:textId="77777777" w:rsidR="009E1A2D" w:rsidRDefault="009E1A2D" w:rsidP="00C45243">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03A46B43" w14:textId="77777777" w:rsidR="009E1A2D" w:rsidRDefault="009E1A2D" w:rsidP="00C45243">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55B3A522"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D2E13E"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017E3D6" w14:textId="77777777" w:rsidR="009E1A2D" w:rsidRDefault="009E1A2D" w:rsidP="00C45243">
            <w:pPr>
              <w:pStyle w:val="TAL"/>
            </w:pPr>
            <w:r>
              <w:t>The user data congestion information.</w:t>
            </w:r>
          </w:p>
          <w:p w14:paraId="4F8C5A30" w14:textId="77777777" w:rsidR="009E1A2D" w:rsidRDefault="009E1A2D" w:rsidP="00C45243">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66CCE49" w14:textId="77777777" w:rsidR="009E1A2D" w:rsidRDefault="009E1A2D" w:rsidP="00C45243">
            <w:pPr>
              <w:pStyle w:val="TAL"/>
            </w:pPr>
            <w:r>
              <w:t>UserDataCongestion</w:t>
            </w:r>
          </w:p>
        </w:tc>
      </w:tr>
      <w:tr w:rsidR="009E1A2D" w14:paraId="23CC3844"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5B79CD" w14:textId="77777777" w:rsidR="009E1A2D" w:rsidRDefault="009E1A2D" w:rsidP="00C45243">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3C5C8404" w14:textId="77777777" w:rsidR="009E1A2D" w:rsidRDefault="009E1A2D" w:rsidP="00C45243">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44415F6D"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F6A780"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384973F" w14:textId="77777777" w:rsidR="009E1A2D" w:rsidRDefault="009E1A2D" w:rsidP="00C45243">
            <w:pPr>
              <w:pStyle w:val="TAL"/>
            </w:pPr>
            <w:r>
              <w:t>List of Supported features used as described in clause 5.2.8.</w:t>
            </w:r>
          </w:p>
          <w:p w14:paraId="10AAF2C7" w14:textId="77777777" w:rsidR="009E1A2D" w:rsidRDefault="009E1A2D" w:rsidP="00C45243">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9307A30" w14:textId="77777777" w:rsidR="009E1A2D" w:rsidRDefault="009E1A2D" w:rsidP="00C45243">
            <w:pPr>
              <w:pStyle w:val="TAL"/>
            </w:pPr>
          </w:p>
        </w:tc>
      </w:tr>
      <w:tr w:rsidR="009E1A2D" w14:paraId="1D7C74EE"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973E59" w14:textId="77777777" w:rsidR="009E1A2D" w:rsidRDefault="009E1A2D" w:rsidP="00C45243">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013FDEA3" w14:textId="77777777" w:rsidR="009E1A2D" w:rsidRDefault="009E1A2D" w:rsidP="00C45243">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A4CC1E6"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DB74E40"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41CD59" w14:textId="77777777" w:rsidR="009E1A2D" w:rsidRDefault="009E1A2D" w:rsidP="00C45243">
            <w:pPr>
              <w:pStyle w:val="TAL"/>
            </w:pPr>
            <w:r>
              <w:t xml:space="preserve">The service experience information. </w:t>
            </w:r>
          </w:p>
          <w:p w14:paraId="436F9444" w14:textId="77777777" w:rsidR="009E1A2D" w:rsidRDefault="009E1A2D" w:rsidP="00C45243">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2A97D2BD" w14:textId="77777777" w:rsidR="009E1A2D" w:rsidRDefault="009E1A2D" w:rsidP="00C45243">
            <w:pPr>
              <w:pStyle w:val="TAL"/>
            </w:pPr>
            <w:r>
              <w:t>ServiceExperience</w:t>
            </w:r>
          </w:p>
        </w:tc>
      </w:tr>
      <w:tr w:rsidR="009E1A2D" w14:paraId="302E712C"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9E80E3" w14:textId="77777777" w:rsidR="009E1A2D" w:rsidRDefault="009E1A2D" w:rsidP="00C45243">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3DC367AC" w14:textId="77777777" w:rsidR="009E1A2D" w:rsidRDefault="009E1A2D" w:rsidP="00C45243">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0C6CF7D8"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6CE273"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B382C79" w14:textId="77777777" w:rsidR="009E1A2D" w:rsidRDefault="009E1A2D" w:rsidP="00C45243">
            <w:pPr>
              <w:pStyle w:val="TAL"/>
            </w:pPr>
            <w:r>
              <w:t xml:space="preserve">The abnormal behaviour information. </w:t>
            </w:r>
          </w:p>
          <w:p w14:paraId="250ED781" w14:textId="77777777" w:rsidR="009E1A2D" w:rsidRDefault="009E1A2D" w:rsidP="00C45243">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56E3685" w14:textId="77777777" w:rsidR="009E1A2D" w:rsidRDefault="009E1A2D" w:rsidP="00C45243">
            <w:pPr>
              <w:pStyle w:val="TAL"/>
            </w:pPr>
            <w:r>
              <w:t>AbnormalBehaviour</w:t>
            </w:r>
          </w:p>
        </w:tc>
      </w:tr>
      <w:tr w:rsidR="009E1A2D" w14:paraId="3417BF86"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B86B32" w14:textId="77777777" w:rsidR="009E1A2D" w:rsidRDefault="009E1A2D" w:rsidP="00C45243">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3DF51835" w14:textId="77777777" w:rsidR="009E1A2D" w:rsidRDefault="009E1A2D" w:rsidP="00C45243">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7EAE8830"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AB8410"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6F61F92" w14:textId="77777777" w:rsidR="009E1A2D" w:rsidRDefault="009E1A2D" w:rsidP="00C45243">
            <w:pPr>
              <w:pStyle w:val="TAL"/>
              <w:rPr>
                <w:lang w:eastAsia="ko-KR"/>
              </w:rPr>
            </w:pPr>
            <w:r>
              <w:rPr>
                <w:lang w:eastAsia="ko-KR"/>
              </w:rPr>
              <w:t>The Session Management congestion control experience information.</w:t>
            </w:r>
          </w:p>
          <w:p w14:paraId="1B260200" w14:textId="77777777" w:rsidR="009E1A2D" w:rsidRDefault="009E1A2D" w:rsidP="00C45243">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1C278B4D" w14:textId="77777777" w:rsidR="009E1A2D" w:rsidRDefault="009E1A2D" w:rsidP="00C45243">
            <w:pPr>
              <w:pStyle w:val="TAL"/>
            </w:pPr>
            <w:r>
              <w:rPr>
                <w:lang w:eastAsia="zh-CN"/>
              </w:rPr>
              <w:t>SMCCE</w:t>
            </w:r>
          </w:p>
        </w:tc>
      </w:tr>
      <w:tr w:rsidR="009E1A2D" w14:paraId="0FD51E76"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1B3426" w14:textId="77777777" w:rsidR="009E1A2D" w:rsidRDefault="009E1A2D" w:rsidP="00C45243">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44AC5FAF" w14:textId="77777777" w:rsidR="009E1A2D" w:rsidRDefault="009E1A2D" w:rsidP="00C45243">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3DF9A29"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29EBB6"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74496A2" w14:textId="77777777" w:rsidR="009E1A2D" w:rsidRDefault="009E1A2D" w:rsidP="00C45243">
            <w:pPr>
              <w:pStyle w:val="TAL"/>
              <w:rPr>
                <w:lang w:eastAsia="ko-KR"/>
              </w:rPr>
            </w:pPr>
            <w:r>
              <w:rPr>
                <w:lang w:eastAsia="ko-KR"/>
              </w:rPr>
              <w:t>The Dispersion information.</w:t>
            </w:r>
          </w:p>
          <w:p w14:paraId="4D53A5CF" w14:textId="77777777" w:rsidR="009E1A2D" w:rsidRDefault="009E1A2D" w:rsidP="00C45243">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D0CD1B0" w14:textId="77777777" w:rsidR="009E1A2D" w:rsidRDefault="009E1A2D" w:rsidP="00C45243">
            <w:pPr>
              <w:pStyle w:val="TAL"/>
              <w:rPr>
                <w:lang w:eastAsia="zh-CN"/>
              </w:rPr>
            </w:pPr>
            <w:r>
              <w:rPr>
                <w:lang w:eastAsia="zh-CN"/>
              </w:rPr>
              <w:t>Dispersion</w:t>
            </w:r>
          </w:p>
        </w:tc>
      </w:tr>
      <w:tr w:rsidR="009E1A2D" w14:paraId="5083F1D4"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FE6051" w14:textId="77777777" w:rsidR="009E1A2D" w:rsidRDefault="009E1A2D" w:rsidP="00C45243">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2C20042" w14:textId="77777777" w:rsidR="009E1A2D" w:rsidRDefault="009E1A2D" w:rsidP="00C45243">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0790AF22"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9B65F2"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8A2D066" w14:textId="77777777" w:rsidR="009E1A2D" w:rsidRDefault="009E1A2D" w:rsidP="00C45243">
            <w:pPr>
              <w:pStyle w:val="TAL"/>
              <w:rPr>
                <w:lang w:eastAsia="ko-KR"/>
              </w:rPr>
            </w:pPr>
            <w:r>
              <w:rPr>
                <w:lang w:eastAsia="ko-KR"/>
              </w:rPr>
              <w:t>The Redundant Transmission Experience analytics information.</w:t>
            </w:r>
          </w:p>
          <w:p w14:paraId="4921D0F1" w14:textId="77777777" w:rsidR="009E1A2D" w:rsidRDefault="009E1A2D" w:rsidP="00C45243">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1597901" w14:textId="77777777" w:rsidR="009E1A2D" w:rsidRDefault="009E1A2D" w:rsidP="00C45243">
            <w:pPr>
              <w:pStyle w:val="TAL"/>
              <w:rPr>
                <w:lang w:eastAsia="zh-CN"/>
              </w:rPr>
            </w:pPr>
            <w:r>
              <w:rPr>
                <w:lang w:eastAsia="zh-CN"/>
              </w:rPr>
              <w:t>RedundantTransmissionExp</w:t>
            </w:r>
          </w:p>
        </w:tc>
      </w:tr>
      <w:tr w:rsidR="009E1A2D" w14:paraId="3149D573"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E14361" w14:textId="77777777" w:rsidR="009E1A2D" w:rsidRDefault="009E1A2D" w:rsidP="00C45243">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0CE2D9A0" w14:textId="77777777" w:rsidR="009E1A2D" w:rsidRDefault="009E1A2D" w:rsidP="00C45243">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5C38C7D"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F18E8B"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F66381" w14:textId="77777777" w:rsidR="009E1A2D" w:rsidRDefault="009E1A2D" w:rsidP="00C45243">
            <w:pPr>
              <w:pStyle w:val="TAL"/>
              <w:rPr>
                <w:lang w:eastAsia="ko-KR"/>
              </w:rPr>
            </w:pPr>
            <w:r>
              <w:rPr>
                <w:lang w:eastAsia="ko-KR"/>
              </w:rPr>
              <w:t>The WLAN performance related information.</w:t>
            </w:r>
          </w:p>
          <w:p w14:paraId="7154331D" w14:textId="77777777" w:rsidR="009E1A2D" w:rsidRDefault="009E1A2D" w:rsidP="00C45243">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639C510" w14:textId="77777777" w:rsidR="009E1A2D" w:rsidRDefault="009E1A2D" w:rsidP="00C45243">
            <w:pPr>
              <w:pStyle w:val="TAL"/>
              <w:rPr>
                <w:lang w:eastAsia="zh-CN"/>
              </w:rPr>
            </w:pPr>
            <w:r>
              <w:rPr>
                <w:lang w:eastAsia="zh-CN"/>
              </w:rPr>
              <w:t>WlanPerformance</w:t>
            </w:r>
          </w:p>
        </w:tc>
      </w:tr>
      <w:tr w:rsidR="009E1A2D" w14:paraId="58385B29"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E600F" w14:textId="77777777" w:rsidR="009E1A2D" w:rsidRDefault="009E1A2D" w:rsidP="00C45243">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09082400" w14:textId="77777777" w:rsidR="009E1A2D" w:rsidRDefault="009E1A2D" w:rsidP="00C45243">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1859D3EB"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238F86"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45E783" w14:textId="77777777" w:rsidR="009E1A2D" w:rsidRDefault="009E1A2D" w:rsidP="00C45243">
            <w:pPr>
              <w:pStyle w:val="TAL"/>
            </w:pPr>
            <w:r>
              <w:t>The DN performance information.</w:t>
            </w:r>
          </w:p>
          <w:p w14:paraId="38CF72A5" w14:textId="77777777" w:rsidR="009E1A2D" w:rsidRDefault="009E1A2D" w:rsidP="00C45243">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96DE6B5" w14:textId="77777777" w:rsidR="009E1A2D" w:rsidRDefault="009E1A2D" w:rsidP="00C45243">
            <w:pPr>
              <w:pStyle w:val="TAL"/>
              <w:rPr>
                <w:lang w:eastAsia="zh-CN"/>
              </w:rPr>
            </w:pPr>
            <w:r>
              <w:rPr>
                <w:lang w:eastAsia="zh-CN"/>
              </w:rPr>
              <w:t>Dn</w:t>
            </w:r>
            <w:r>
              <w:t>Performance</w:t>
            </w:r>
          </w:p>
        </w:tc>
      </w:tr>
      <w:tr w:rsidR="009E1A2D" w14:paraId="3F409D50"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0E1096" w14:textId="77777777" w:rsidR="009E1A2D" w:rsidRDefault="009E1A2D" w:rsidP="00C45243">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79EF20F" w14:textId="77777777" w:rsidR="009E1A2D" w:rsidRDefault="009E1A2D" w:rsidP="00C45243">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77B8D953"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7647FB"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9B4215B" w14:textId="77777777" w:rsidR="009E1A2D" w:rsidRDefault="009E1A2D" w:rsidP="00C45243">
            <w:pPr>
              <w:pStyle w:val="TAL"/>
            </w:pPr>
            <w:r>
              <w:t>The PDU Session traffic related information.</w:t>
            </w:r>
          </w:p>
          <w:p w14:paraId="2E706A3D" w14:textId="77777777" w:rsidR="009E1A2D" w:rsidRDefault="009E1A2D" w:rsidP="00C45243">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9A87942" w14:textId="77777777" w:rsidR="009E1A2D" w:rsidRDefault="009E1A2D" w:rsidP="00C45243">
            <w:pPr>
              <w:pStyle w:val="TAL"/>
              <w:rPr>
                <w:lang w:eastAsia="zh-CN"/>
              </w:rPr>
            </w:pPr>
            <w:r>
              <w:rPr>
                <w:lang w:eastAsia="zh-CN"/>
              </w:rPr>
              <w:t>PduSesTraffic</w:t>
            </w:r>
          </w:p>
        </w:tc>
      </w:tr>
      <w:tr w:rsidR="009E1A2D" w14:paraId="761EF1E3"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DFD2B7" w14:textId="77777777" w:rsidR="009E1A2D" w:rsidRDefault="009E1A2D" w:rsidP="00C45243">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21A3895A" w14:textId="77777777" w:rsidR="009E1A2D" w:rsidRDefault="009E1A2D" w:rsidP="00C45243">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9D9177E" w14:textId="77777777" w:rsidR="009E1A2D" w:rsidRDefault="009E1A2D" w:rsidP="00C4524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66EF6D"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FBFA58" w14:textId="77777777" w:rsidR="009E1A2D" w:rsidRDefault="009E1A2D" w:rsidP="00C45243">
            <w:pPr>
              <w:pStyle w:val="TAL"/>
            </w:pPr>
            <w:r>
              <w:t>E2E data volume transfer time information.</w:t>
            </w:r>
          </w:p>
          <w:p w14:paraId="60BFE253" w14:textId="77777777" w:rsidR="009E1A2D" w:rsidRDefault="009E1A2D" w:rsidP="00C45243">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C5A7A9F" w14:textId="77777777" w:rsidR="009E1A2D" w:rsidRDefault="009E1A2D" w:rsidP="00C45243">
            <w:pPr>
              <w:pStyle w:val="TAL"/>
              <w:rPr>
                <w:lang w:eastAsia="zh-CN"/>
              </w:rPr>
            </w:pPr>
            <w:r>
              <w:rPr>
                <w:rFonts w:cs="Arial"/>
                <w:szCs w:val="18"/>
              </w:rPr>
              <w:t>E2eDataVolTransTime</w:t>
            </w:r>
          </w:p>
        </w:tc>
      </w:tr>
      <w:tr w:rsidR="009E1A2D" w14:paraId="7269EF93" w14:textId="77777777" w:rsidTr="00C4524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328049" w14:textId="77777777" w:rsidR="009E1A2D" w:rsidRDefault="009E1A2D" w:rsidP="00C45243">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58703CDF" w14:textId="77777777" w:rsidR="009E1A2D" w:rsidRDefault="009E1A2D" w:rsidP="00C45243">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64DC145F" w14:textId="77777777" w:rsidR="009E1A2D" w:rsidRDefault="009E1A2D" w:rsidP="00C45243">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A0666C9" w14:textId="77777777" w:rsidR="009E1A2D" w:rsidRDefault="009E1A2D" w:rsidP="00C45243">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12A22AE7" w14:textId="77777777" w:rsidR="009E1A2D" w:rsidRDefault="009E1A2D" w:rsidP="00C45243">
            <w:pPr>
              <w:keepNext/>
              <w:keepLines/>
              <w:spacing w:after="0"/>
              <w:rPr>
                <w:rFonts w:ascii="Arial" w:hAnsi="Arial"/>
                <w:sz w:val="18"/>
              </w:rPr>
            </w:pPr>
            <w:r>
              <w:rPr>
                <w:rFonts w:ascii="Arial" w:hAnsi="Arial"/>
                <w:sz w:val="18"/>
              </w:rPr>
              <w:t>The Location Accuracy related information.</w:t>
            </w:r>
          </w:p>
          <w:p w14:paraId="72549963" w14:textId="77777777" w:rsidR="009E1A2D" w:rsidRDefault="009E1A2D" w:rsidP="00C45243">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328D5105" w14:textId="77777777" w:rsidR="009E1A2D" w:rsidRDefault="009E1A2D" w:rsidP="00C45243">
            <w:pPr>
              <w:keepNext/>
              <w:keepLines/>
              <w:spacing w:after="0"/>
              <w:rPr>
                <w:rFonts w:ascii="Arial" w:hAnsi="Arial" w:cs="Arial"/>
                <w:sz w:val="18"/>
                <w:szCs w:val="18"/>
              </w:rPr>
            </w:pPr>
            <w:r>
              <w:rPr>
                <w:rFonts w:ascii="Arial" w:hAnsi="Arial"/>
                <w:sz w:val="18"/>
                <w:lang w:eastAsia="zh-CN"/>
              </w:rPr>
              <w:t>LocAccuracy</w:t>
            </w:r>
          </w:p>
        </w:tc>
      </w:tr>
      <w:tr w:rsidR="009E1A2D" w14:paraId="2723BAA9" w14:textId="77777777" w:rsidTr="00C4524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18D489" w14:textId="77777777" w:rsidR="009E1A2D" w:rsidRDefault="009E1A2D" w:rsidP="00C45243">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049E689C" w14:textId="77777777" w:rsidR="009E1A2D" w:rsidRDefault="009E1A2D" w:rsidP="00C45243">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4C1FDE2C" w14:textId="77777777" w:rsidR="009E1A2D" w:rsidRDefault="009E1A2D" w:rsidP="00C4524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D9B0BFB"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0279FC2" w14:textId="77777777" w:rsidR="009E1A2D" w:rsidRDefault="009E1A2D" w:rsidP="00C45243">
            <w:pPr>
              <w:pStyle w:val="TAL"/>
            </w:pPr>
            <w:r>
              <w:rPr>
                <w:lang w:eastAsia="zh-CN"/>
              </w:rPr>
              <w:t xml:space="preserve">The </w:t>
            </w:r>
            <w:r>
              <w:t>analytics accuracy information.</w:t>
            </w:r>
          </w:p>
          <w:p w14:paraId="4B28ADD1" w14:textId="77777777" w:rsidR="009E1A2D" w:rsidRDefault="009E1A2D" w:rsidP="00C45243">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72A10AAE" w14:textId="77777777" w:rsidR="009E1A2D" w:rsidRDefault="009E1A2D" w:rsidP="00C45243">
            <w:pPr>
              <w:pStyle w:val="TAL"/>
              <w:rPr>
                <w:rFonts w:cs="Arial"/>
                <w:szCs w:val="18"/>
              </w:rPr>
            </w:pPr>
            <w:r>
              <w:rPr>
                <w:lang w:eastAsia="zh-CN"/>
              </w:rPr>
              <w:t>AnalyticsAccuracy</w:t>
            </w:r>
          </w:p>
        </w:tc>
      </w:tr>
      <w:tr w:rsidR="009E1A2D" w14:paraId="4FEA5FF7" w14:textId="77777777" w:rsidTr="00C4524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BCAC34" w14:textId="77777777" w:rsidR="009E1A2D" w:rsidRDefault="009E1A2D" w:rsidP="00C45243">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01271352" w14:textId="77777777" w:rsidR="009E1A2D" w:rsidRDefault="009E1A2D"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31CEEC1" w14:textId="77777777" w:rsidR="009E1A2D" w:rsidRDefault="009E1A2D" w:rsidP="00C45243">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8004446" w14:textId="77777777" w:rsidR="009E1A2D" w:rsidRDefault="009E1A2D" w:rsidP="00C4524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D47EE6B" w14:textId="77777777" w:rsidR="009E1A2D" w:rsidRDefault="009E1A2D" w:rsidP="00C45243">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2B927988" w14:textId="77777777" w:rsidR="009E1A2D" w:rsidRDefault="009E1A2D" w:rsidP="00C45243">
            <w:pPr>
              <w:pStyle w:val="TAL"/>
              <w:rPr>
                <w:lang w:eastAsia="zh-CN"/>
              </w:rPr>
            </w:pPr>
            <w:r>
              <w:rPr>
                <w:lang w:eastAsia="zh-CN"/>
              </w:rPr>
              <w:t>Set to "true" indicates the NWDAF cancelled request of analytics accuracy information as the NWDAF does not support the accuracy checking capability.</w:t>
            </w:r>
          </w:p>
          <w:p w14:paraId="2D4D1725" w14:textId="77777777" w:rsidR="009E1A2D" w:rsidRDefault="009E1A2D" w:rsidP="00C45243">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17DBDE3" w14:textId="77777777" w:rsidR="009E1A2D" w:rsidRDefault="009E1A2D" w:rsidP="00C45243">
            <w:pPr>
              <w:pStyle w:val="TAL"/>
              <w:rPr>
                <w:lang w:eastAsia="zh-CN"/>
              </w:rPr>
            </w:pPr>
            <w:r>
              <w:rPr>
                <w:lang w:eastAsia="zh-CN"/>
              </w:rPr>
              <w:t>AnalyticsAccuracy</w:t>
            </w:r>
          </w:p>
        </w:tc>
      </w:tr>
      <w:tr w:rsidR="009E1A2D" w14:paraId="5E61ED0C" w14:textId="77777777" w:rsidTr="00C4524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7070E7" w14:textId="77777777" w:rsidR="009E1A2D" w:rsidRDefault="009E1A2D" w:rsidP="00C45243">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0DA841FC" w14:textId="77777777" w:rsidR="009E1A2D" w:rsidRDefault="009E1A2D" w:rsidP="00C45243">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0AF821F6" w14:textId="77777777" w:rsidR="009E1A2D" w:rsidRDefault="009E1A2D" w:rsidP="00C4524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C3BA3CB"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07A33F" w14:textId="77777777" w:rsidR="009E1A2D" w:rsidRDefault="009E1A2D" w:rsidP="00C45243">
            <w:pPr>
              <w:pStyle w:val="TAL"/>
            </w:pPr>
            <w:r>
              <w:rPr>
                <w:lang w:eastAsia="zh-CN"/>
              </w:rPr>
              <w:t xml:space="preserve">The </w:t>
            </w:r>
            <w:r>
              <w:t>Movement Behaviour information.</w:t>
            </w:r>
          </w:p>
          <w:p w14:paraId="0B0E9583" w14:textId="77777777" w:rsidR="009E1A2D" w:rsidRDefault="009E1A2D" w:rsidP="00C45243">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498A6C1A" w14:textId="77777777" w:rsidR="009E1A2D" w:rsidRDefault="009E1A2D" w:rsidP="00C45243">
            <w:pPr>
              <w:pStyle w:val="TAL"/>
              <w:rPr>
                <w:lang w:eastAsia="zh-CN"/>
              </w:rPr>
            </w:pPr>
            <w:r>
              <w:rPr>
                <w:lang w:eastAsia="zh-CN"/>
              </w:rPr>
              <w:t>MovementBehaviour</w:t>
            </w:r>
          </w:p>
        </w:tc>
      </w:tr>
      <w:tr w:rsidR="009E1A2D" w14:paraId="5C841AA7" w14:textId="77777777" w:rsidTr="00C4524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CFC9C3" w14:textId="77777777" w:rsidR="009E1A2D" w:rsidRDefault="009E1A2D" w:rsidP="00C45243">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577C26F7" w14:textId="77777777" w:rsidR="009E1A2D" w:rsidRDefault="009E1A2D" w:rsidP="00C45243">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50EFA593" w14:textId="77777777" w:rsidR="009E1A2D" w:rsidRDefault="009E1A2D" w:rsidP="00C45243">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4AFDC0F"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999F541" w14:textId="77777777" w:rsidR="009E1A2D" w:rsidRDefault="009E1A2D" w:rsidP="00C45243">
            <w:pPr>
              <w:pStyle w:val="TAL"/>
            </w:pPr>
            <w:r>
              <w:rPr>
                <w:lang w:eastAsia="zh-CN"/>
              </w:rPr>
              <w:t xml:space="preserve">The </w:t>
            </w:r>
            <w:r>
              <w:t>Relative Proximity information.</w:t>
            </w:r>
          </w:p>
          <w:p w14:paraId="6262953B" w14:textId="77777777" w:rsidR="009E1A2D" w:rsidRDefault="009E1A2D" w:rsidP="00C45243">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7B03D15F" w14:textId="77777777" w:rsidR="009E1A2D" w:rsidRDefault="009E1A2D" w:rsidP="00C45243">
            <w:pPr>
              <w:pStyle w:val="TAL"/>
              <w:rPr>
                <w:lang w:eastAsia="zh-CN"/>
              </w:rPr>
            </w:pPr>
            <w:r>
              <w:rPr>
                <w:lang w:eastAsia="zh-CN"/>
              </w:rPr>
              <w:t>RelativeProximity</w:t>
            </w:r>
          </w:p>
        </w:tc>
      </w:tr>
      <w:tr w:rsidR="009E1A2D" w14:paraId="6B01CD2E" w14:textId="77777777" w:rsidTr="00C4524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FF5D4C" w14:textId="77777777" w:rsidR="009E1A2D" w:rsidRDefault="009E1A2D" w:rsidP="00C45243">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29AB0447" w14:textId="77777777" w:rsidR="009E1A2D" w:rsidRDefault="009E1A2D" w:rsidP="00C45243">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0CFDF34" w14:textId="77777777" w:rsidR="009E1A2D" w:rsidRDefault="009E1A2D" w:rsidP="00C45243">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1B28556" w14:textId="77777777" w:rsidR="009E1A2D" w:rsidRDefault="009E1A2D" w:rsidP="00C45243">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8B21DF8" w14:textId="77777777" w:rsidR="009E1A2D" w:rsidRDefault="009E1A2D" w:rsidP="00C45243">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43471E3" w14:textId="77777777" w:rsidR="009E1A2D" w:rsidRDefault="009E1A2D" w:rsidP="00C45243">
            <w:pPr>
              <w:pStyle w:val="TAL"/>
              <w:rPr>
                <w:lang w:eastAsia="zh-CN"/>
              </w:rPr>
            </w:pPr>
            <w:r>
              <w:t>SignallingStorm</w:t>
            </w:r>
          </w:p>
        </w:tc>
      </w:tr>
      <w:tr w:rsidR="009E1A2D" w14:paraId="5706B5C0" w14:textId="77777777" w:rsidTr="00C45243">
        <w:trPr>
          <w:gridBefore w:val="1"/>
          <w:wBefore w:w="36" w:type="dxa"/>
          <w:jc w:val="center"/>
          <w:ins w:id="362" w:author="Ericsson user" w:date="2025-01-29T11:42:00Z"/>
        </w:trPr>
        <w:tc>
          <w:tcPr>
            <w:tcW w:w="1718" w:type="dxa"/>
            <w:gridSpan w:val="2"/>
            <w:tcBorders>
              <w:top w:val="single" w:sz="6" w:space="0" w:color="auto"/>
              <w:left w:val="single" w:sz="6" w:space="0" w:color="auto"/>
              <w:bottom w:val="single" w:sz="6" w:space="0" w:color="auto"/>
              <w:right w:val="single" w:sz="6" w:space="0" w:color="auto"/>
            </w:tcBorders>
          </w:tcPr>
          <w:p w14:paraId="3F2954FF" w14:textId="77777777" w:rsidR="009E1A2D" w:rsidRDefault="009E1A2D" w:rsidP="00C45243">
            <w:pPr>
              <w:pStyle w:val="TAL"/>
              <w:rPr>
                <w:ins w:id="363" w:author="Ericsson user" w:date="2025-01-29T11:42:00Z"/>
              </w:rPr>
            </w:pPr>
            <w:ins w:id="364" w:author="Ericsson user" w:date="2025-02-04T09:46:00Z">
              <w:r>
                <w:t>qosPolAssistInfos</w:t>
              </w:r>
            </w:ins>
          </w:p>
        </w:tc>
        <w:tc>
          <w:tcPr>
            <w:tcW w:w="2439" w:type="dxa"/>
            <w:gridSpan w:val="2"/>
            <w:tcBorders>
              <w:top w:val="single" w:sz="6" w:space="0" w:color="auto"/>
              <w:left w:val="single" w:sz="6" w:space="0" w:color="auto"/>
              <w:bottom w:val="single" w:sz="6" w:space="0" w:color="auto"/>
              <w:right w:val="single" w:sz="6" w:space="0" w:color="auto"/>
            </w:tcBorders>
          </w:tcPr>
          <w:p w14:paraId="2FAE9B12" w14:textId="77777777" w:rsidR="009E1A2D" w:rsidRDefault="009E1A2D" w:rsidP="00C45243">
            <w:pPr>
              <w:pStyle w:val="TAL"/>
              <w:rPr>
                <w:ins w:id="365" w:author="Ericsson user" w:date="2025-01-29T11:42:00Z"/>
              </w:rPr>
            </w:pPr>
            <w:ins w:id="366" w:author="Ericsson user" w:date="2025-01-29T11:43:00Z">
              <w:r>
                <w:t>array(</w:t>
              </w:r>
            </w:ins>
            <w:ins w:id="367" w:author="Ericsson user" w:date="2025-02-03T13:08:00Z">
              <w:r>
                <w:t>QosAndPolicyAssistInfo</w:t>
              </w:r>
            </w:ins>
            <w:ins w:id="368" w:author="Ericsson user" w:date="2025-01-29T11:43: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87FD29C" w14:textId="77777777" w:rsidR="009E1A2D" w:rsidRDefault="009E1A2D" w:rsidP="00C45243">
            <w:pPr>
              <w:pStyle w:val="TAL"/>
              <w:rPr>
                <w:ins w:id="369" w:author="Ericsson user" w:date="2025-01-29T11:42:00Z"/>
              </w:rPr>
            </w:pPr>
            <w:ins w:id="370" w:author="Ericsson user" w:date="2025-01-29T11:43: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3ABF990B" w14:textId="77777777" w:rsidR="009E1A2D" w:rsidRDefault="009E1A2D" w:rsidP="00C45243">
            <w:pPr>
              <w:pStyle w:val="TAL"/>
              <w:rPr>
                <w:ins w:id="371" w:author="Ericsson user" w:date="2025-01-29T11:42:00Z"/>
              </w:rPr>
            </w:pPr>
            <w:ins w:id="372" w:author="Ericsson user" w:date="2025-01-29T11:43: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635F03D3" w14:textId="77777777" w:rsidR="009E1A2D" w:rsidRDefault="009E1A2D" w:rsidP="00C45243">
            <w:pPr>
              <w:pStyle w:val="TAL"/>
              <w:rPr>
                <w:ins w:id="373" w:author="Ericsson user" w:date="2025-01-29T11:44:00Z"/>
              </w:rPr>
            </w:pPr>
            <w:ins w:id="374" w:author="Ericsson user" w:date="2025-01-29T11:43:00Z">
              <w:r>
                <w:t>The QoS and policy a</w:t>
              </w:r>
            </w:ins>
            <w:ins w:id="375" w:author="Ericsson user" w:date="2025-01-29T11:44:00Z">
              <w:r>
                <w:t>ssistance information.</w:t>
              </w:r>
            </w:ins>
          </w:p>
          <w:p w14:paraId="4F22A4C5" w14:textId="77777777" w:rsidR="009E1A2D" w:rsidRDefault="009E1A2D" w:rsidP="00C45243">
            <w:pPr>
              <w:pStyle w:val="TAL"/>
              <w:rPr>
                <w:ins w:id="376" w:author="Ericsson user" w:date="2025-01-29T11:42:00Z"/>
              </w:rPr>
            </w:pPr>
            <w:ins w:id="377" w:author="Ericsson user" w:date="2025-01-29T11:44:00Z">
              <w:r>
                <w:t>Shall be present when the requested event is “QOS_AND_POLICY_ASSIST”.</w:t>
              </w:r>
            </w:ins>
          </w:p>
        </w:tc>
        <w:tc>
          <w:tcPr>
            <w:tcW w:w="1248" w:type="dxa"/>
            <w:gridSpan w:val="2"/>
            <w:tcBorders>
              <w:top w:val="single" w:sz="6" w:space="0" w:color="auto"/>
              <w:left w:val="single" w:sz="6" w:space="0" w:color="auto"/>
              <w:bottom w:val="single" w:sz="6" w:space="0" w:color="auto"/>
              <w:right w:val="single" w:sz="6" w:space="0" w:color="auto"/>
            </w:tcBorders>
          </w:tcPr>
          <w:p w14:paraId="7F1801B7" w14:textId="77777777" w:rsidR="009E1A2D" w:rsidRDefault="009E1A2D" w:rsidP="00C45243">
            <w:pPr>
              <w:pStyle w:val="TAL"/>
              <w:rPr>
                <w:ins w:id="378" w:author="Ericsson user" w:date="2025-01-29T11:42:00Z"/>
              </w:rPr>
            </w:pPr>
            <w:ins w:id="379" w:author="Ericsson user" w:date="2025-01-29T11:44:00Z">
              <w:r>
                <w:t>QoSAndPolicyAssist</w:t>
              </w:r>
            </w:ins>
          </w:p>
        </w:tc>
      </w:tr>
      <w:tr w:rsidR="009E1A2D" w14:paraId="499FC038" w14:textId="77777777" w:rsidTr="00C45243">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77772B9" w14:textId="77777777" w:rsidR="009E1A2D" w:rsidRDefault="009E1A2D" w:rsidP="00C45243">
            <w:pPr>
              <w:pStyle w:val="TAN"/>
            </w:pPr>
            <w:r>
              <w:rPr>
                <w:rFonts w:cs="Arial"/>
                <w:szCs w:val="18"/>
              </w:rPr>
              <w:t>NOTE 1:</w:t>
            </w:r>
            <w:r>
              <w:tab/>
              <w:t>If the "start" attribute and the "expiry" attribute are both provided, the DateTime of the "expiry" attribute shall not be earlier than the DateTime of the "start" attribute.</w:t>
            </w:r>
          </w:p>
          <w:p w14:paraId="7C78F33A" w14:textId="77777777" w:rsidR="009E1A2D" w:rsidRDefault="009E1A2D" w:rsidP="00C45243">
            <w:pPr>
              <w:pStyle w:val="TAN"/>
            </w:pPr>
            <w:r>
              <w:t>NOTE 2:</w:t>
            </w:r>
            <w:r>
              <w:tab/>
              <w:t>The "qosFlowRetThd" and "ranUeThrouThd" attributes in QosSustainabilityInfo data type are not applicable.</w:t>
            </w:r>
          </w:p>
          <w:p w14:paraId="4717F7F9" w14:textId="77777777" w:rsidR="009E1A2D" w:rsidRDefault="009E1A2D" w:rsidP="00C45243">
            <w:pPr>
              <w:pStyle w:val="TAN"/>
            </w:pPr>
            <w:r>
              <w:t xml:space="preserve">NOTE 3: </w:t>
            </w:r>
            <w:r>
              <w:tab/>
              <w:t xml:space="preserve">This attribute shall be included </w:t>
            </w:r>
            <w:r>
              <w:rPr>
                <w:lang w:eastAsia="zh-CN"/>
              </w:rPr>
              <w:t>when</w:t>
            </w:r>
            <w:r>
              <w:t xml:space="preserve"> ADRF is deployed.</w:t>
            </w:r>
          </w:p>
          <w:p w14:paraId="7D90E7B1" w14:textId="77777777" w:rsidR="009E1A2D" w:rsidRDefault="009E1A2D" w:rsidP="00C45243">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3B156225" w14:textId="77777777" w:rsidR="009E1A2D" w:rsidRDefault="009E1A2D" w:rsidP="00C45243">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E62EE32" w14:textId="77777777" w:rsidR="009E1A2D" w:rsidRDefault="009E1A2D" w:rsidP="00C45243">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7458DC50" w14:textId="77777777" w:rsidR="009E1A2D" w:rsidRDefault="009E1A2D" w:rsidP="00C45243">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008D556" w14:textId="77777777" w:rsidR="009E1A2D" w:rsidRDefault="009E1A2D" w:rsidP="00C45243">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3DED09DA" w14:textId="77777777" w:rsidR="009E1A2D" w:rsidRDefault="009E1A2D" w:rsidP="00C45243">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tc>
      </w:tr>
    </w:tbl>
    <w:p w14:paraId="109DFDE3" w14:textId="77777777" w:rsidR="009E1A2D" w:rsidRDefault="009E1A2D" w:rsidP="009E1A2D"/>
    <w:p w14:paraId="1821A344" w14:textId="42F2AA65"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0" w:name="_Toc145705859"/>
      <w:bookmarkStart w:id="381" w:name="_Toc148522769"/>
      <w:bookmarkStart w:id="382" w:name="_Toc164920955"/>
      <w:bookmarkStart w:id="383" w:name="_Toc170120497"/>
      <w:bookmarkStart w:id="384" w:name="_Toc175858742"/>
      <w:bookmarkStart w:id="385" w:name="_Toc175859815"/>
      <w:bookmarkStart w:id="386" w:name="_Toc180606105"/>
      <w:bookmarkStart w:id="387" w:name="_Toc185517366"/>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r>
        <w:rPr>
          <w:rFonts w:eastAsia="DengXian"/>
          <w:noProof/>
          <w:color w:val="0000FF"/>
          <w:sz w:val="28"/>
          <w:szCs w:val="28"/>
        </w:rPr>
        <w:t xml:space="preserve"> </w:t>
      </w:r>
    </w:p>
    <w:p w14:paraId="5D812B36" w14:textId="77777777" w:rsidR="009E1A2D" w:rsidRDefault="009E1A2D" w:rsidP="009E1A2D">
      <w:pPr>
        <w:pStyle w:val="Heading5"/>
      </w:pPr>
      <w:r>
        <w:lastRenderedPageBreak/>
        <w:t>5.2.6.2.3</w:t>
      </w:r>
      <w:r>
        <w:tab/>
        <w:t>Type EventFilter</w:t>
      </w:r>
      <w:bookmarkEnd w:id="380"/>
      <w:bookmarkEnd w:id="381"/>
      <w:bookmarkEnd w:id="382"/>
      <w:bookmarkEnd w:id="383"/>
      <w:bookmarkEnd w:id="384"/>
      <w:bookmarkEnd w:id="385"/>
      <w:bookmarkEnd w:id="386"/>
      <w:bookmarkEnd w:id="387"/>
    </w:p>
    <w:p w14:paraId="3F63A9B5" w14:textId="77777777" w:rsidR="009E1A2D" w:rsidRDefault="009E1A2D" w:rsidP="009E1A2D">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9E1A2D" w14:paraId="1B1373D4" w14:textId="77777777" w:rsidTr="00C45243">
        <w:trPr>
          <w:gridAfter w:val="2"/>
          <w:wAfter w:w="77" w:type="dxa"/>
          <w:jc w:val="center"/>
        </w:trPr>
        <w:tc>
          <w:tcPr>
            <w:tcW w:w="1532" w:type="dxa"/>
            <w:gridSpan w:val="3"/>
            <w:shd w:val="clear" w:color="auto" w:fill="C0C0C0"/>
          </w:tcPr>
          <w:p w14:paraId="6D725E97" w14:textId="77777777" w:rsidR="009E1A2D" w:rsidRDefault="009E1A2D" w:rsidP="00C45243">
            <w:pPr>
              <w:pStyle w:val="TAH"/>
            </w:pPr>
            <w:r>
              <w:lastRenderedPageBreak/>
              <w:t>Attribute name</w:t>
            </w:r>
          </w:p>
        </w:tc>
        <w:tc>
          <w:tcPr>
            <w:tcW w:w="1472" w:type="dxa"/>
            <w:gridSpan w:val="2"/>
            <w:shd w:val="clear" w:color="auto" w:fill="C0C0C0"/>
          </w:tcPr>
          <w:p w14:paraId="57A3BEE4" w14:textId="77777777" w:rsidR="009E1A2D" w:rsidRDefault="009E1A2D" w:rsidP="00C45243">
            <w:pPr>
              <w:pStyle w:val="TAH"/>
            </w:pPr>
            <w:r>
              <w:t>Data type</w:t>
            </w:r>
          </w:p>
        </w:tc>
        <w:tc>
          <w:tcPr>
            <w:tcW w:w="360" w:type="dxa"/>
            <w:gridSpan w:val="2"/>
            <w:shd w:val="clear" w:color="auto" w:fill="C0C0C0"/>
          </w:tcPr>
          <w:p w14:paraId="3FDF0A5E" w14:textId="77777777" w:rsidR="009E1A2D" w:rsidRDefault="009E1A2D" w:rsidP="00C45243">
            <w:pPr>
              <w:pStyle w:val="TAH"/>
            </w:pPr>
            <w:r>
              <w:t>P</w:t>
            </w:r>
          </w:p>
        </w:tc>
        <w:tc>
          <w:tcPr>
            <w:tcW w:w="1168" w:type="dxa"/>
            <w:gridSpan w:val="2"/>
            <w:shd w:val="clear" w:color="auto" w:fill="C0C0C0"/>
          </w:tcPr>
          <w:p w14:paraId="6A9D944F" w14:textId="77777777" w:rsidR="009E1A2D" w:rsidRDefault="009E1A2D" w:rsidP="00C45243">
            <w:pPr>
              <w:pStyle w:val="TAH"/>
              <w:rPr>
                <w:rFonts w:eastAsia="Batang"/>
              </w:rPr>
            </w:pPr>
            <w:r>
              <w:rPr>
                <w:rFonts w:eastAsia="Batang"/>
              </w:rPr>
              <w:t>Cardinality</w:t>
            </w:r>
          </w:p>
        </w:tc>
        <w:tc>
          <w:tcPr>
            <w:tcW w:w="3325" w:type="dxa"/>
            <w:gridSpan w:val="2"/>
            <w:shd w:val="clear" w:color="auto" w:fill="C0C0C0"/>
          </w:tcPr>
          <w:p w14:paraId="3A4F8493" w14:textId="77777777" w:rsidR="009E1A2D" w:rsidRDefault="009E1A2D" w:rsidP="00C45243">
            <w:pPr>
              <w:pStyle w:val="TAH"/>
              <w:rPr>
                <w:rFonts w:cs="Arial"/>
                <w:szCs w:val="18"/>
              </w:rPr>
            </w:pPr>
            <w:r>
              <w:rPr>
                <w:rFonts w:cs="Arial"/>
                <w:szCs w:val="18"/>
              </w:rPr>
              <w:t>Description</w:t>
            </w:r>
          </w:p>
        </w:tc>
        <w:tc>
          <w:tcPr>
            <w:tcW w:w="1481" w:type="dxa"/>
            <w:gridSpan w:val="3"/>
            <w:shd w:val="clear" w:color="auto" w:fill="C0C0C0"/>
          </w:tcPr>
          <w:p w14:paraId="179DC822" w14:textId="77777777" w:rsidR="009E1A2D" w:rsidRDefault="009E1A2D" w:rsidP="00C45243">
            <w:pPr>
              <w:pStyle w:val="TAH"/>
              <w:rPr>
                <w:rFonts w:cs="Arial"/>
                <w:szCs w:val="18"/>
              </w:rPr>
            </w:pPr>
            <w:r>
              <w:rPr>
                <w:rFonts w:cs="Arial"/>
                <w:szCs w:val="18"/>
              </w:rPr>
              <w:t>Applicability</w:t>
            </w:r>
          </w:p>
        </w:tc>
      </w:tr>
      <w:tr w:rsidR="009E1A2D" w14:paraId="5F8D83AF" w14:textId="77777777" w:rsidTr="00C45243">
        <w:trPr>
          <w:gridAfter w:val="2"/>
          <w:wAfter w:w="77" w:type="dxa"/>
          <w:jc w:val="center"/>
        </w:trPr>
        <w:tc>
          <w:tcPr>
            <w:tcW w:w="1532" w:type="dxa"/>
            <w:gridSpan w:val="3"/>
          </w:tcPr>
          <w:p w14:paraId="544F5DB0" w14:textId="77777777" w:rsidR="009E1A2D" w:rsidRDefault="009E1A2D" w:rsidP="00C45243">
            <w:pPr>
              <w:pStyle w:val="TAL"/>
            </w:pPr>
            <w:r>
              <w:t>anySlice</w:t>
            </w:r>
          </w:p>
        </w:tc>
        <w:tc>
          <w:tcPr>
            <w:tcW w:w="1472" w:type="dxa"/>
            <w:gridSpan w:val="2"/>
          </w:tcPr>
          <w:p w14:paraId="03CA0255" w14:textId="77777777" w:rsidR="009E1A2D" w:rsidRDefault="009E1A2D" w:rsidP="00C45243">
            <w:pPr>
              <w:pStyle w:val="TAL"/>
            </w:pPr>
            <w:r>
              <w:t>AnySlice</w:t>
            </w:r>
          </w:p>
        </w:tc>
        <w:tc>
          <w:tcPr>
            <w:tcW w:w="360" w:type="dxa"/>
            <w:gridSpan w:val="2"/>
          </w:tcPr>
          <w:p w14:paraId="77C81EBD" w14:textId="77777777" w:rsidR="009E1A2D" w:rsidRDefault="009E1A2D" w:rsidP="00C45243">
            <w:pPr>
              <w:pStyle w:val="TAC"/>
            </w:pPr>
            <w:r>
              <w:t>C</w:t>
            </w:r>
          </w:p>
        </w:tc>
        <w:tc>
          <w:tcPr>
            <w:tcW w:w="1168" w:type="dxa"/>
            <w:gridSpan w:val="2"/>
          </w:tcPr>
          <w:p w14:paraId="53502AC6" w14:textId="77777777" w:rsidR="009E1A2D" w:rsidRDefault="009E1A2D" w:rsidP="00C45243">
            <w:pPr>
              <w:pStyle w:val="TAC"/>
            </w:pPr>
            <w:r>
              <w:t>0..1</w:t>
            </w:r>
          </w:p>
        </w:tc>
        <w:tc>
          <w:tcPr>
            <w:tcW w:w="3325" w:type="dxa"/>
            <w:gridSpan w:val="2"/>
          </w:tcPr>
          <w:p w14:paraId="4585E058" w14:textId="77777777" w:rsidR="009E1A2D" w:rsidRDefault="009E1A2D" w:rsidP="00C45243">
            <w:pPr>
              <w:pStyle w:val="TAL"/>
            </w:pPr>
            <w:r>
              <w:t>Default is "false". (NOTE </w:t>
            </w:r>
            <w:r>
              <w:rPr>
                <w:rFonts w:hint="eastAsia"/>
              </w:rPr>
              <w:t>1</w:t>
            </w:r>
            <w:r>
              <w:t>)</w:t>
            </w:r>
          </w:p>
        </w:tc>
        <w:tc>
          <w:tcPr>
            <w:tcW w:w="1481" w:type="dxa"/>
            <w:gridSpan w:val="3"/>
          </w:tcPr>
          <w:p w14:paraId="3BFC77D2" w14:textId="77777777" w:rsidR="009E1A2D" w:rsidRDefault="009E1A2D" w:rsidP="00C45243">
            <w:pPr>
              <w:pStyle w:val="TAL"/>
            </w:pPr>
          </w:p>
        </w:tc>
      </w:tr>
      <w:tr w:rsidR="009E1A2D" w14:paraId="40D0A4D7" w14:textId="77777777" w:rsidTr="00C45243">
        <w:trPr>
          <w:gridAfter w:val="2"/>
          <w:wAfter w:w="77" w:type="dxa"/>
          <w:jc w:val="center"/>
        </w:trPr>
        <w:tc>
          <w:tcPr>
            <w:tcW w:w="1532" w:type="dxa"/>
            <w:gridSpan w:val="3"/>
          </w:tcPr>
          <w:p w14:paraId="5301CCF4" w14:textId="77777777" w:rsidR="009E1A2D" w:rsidRDefault="009E1A2D" w:rsidP="00C45243">
            <w:pPr>
              <w:pStyle w:val="TAL"/>
            </w:pPr>
            <w:r>
              <w:rPr>
                <w:rFonts w:hint="eastAsia"/>
              </w:rPr>
              <w:t>a</w:t>
            </w:r>
            <w:r>
              <w:t>ppIds</w:t>
            </w:r>
          </w:p>
        </w:tc>
        <w:tc>
          <w:tcPr>
            <w:tcW w:w="1472" w:type="dxa"/>
            <w:gridSpan w:val="2"/>
          </w:tcPr>
          <w:p w14:paraId="07209A90" w14:textId="77777777" w:rsidR="009E1A2D" w:rsidRDefault="009E1A2D" w:rsidP="00C45243">
            <w:pPr>
              <w:pStyle w:val="TAL"/>
            </w:pPr>
            <w:r>
              <w:t>array(ApplicationId)</w:t>
            </w:r>
          </w:p>
        </w:tc>
        <w:tc>
          <w:tcPr>
            <w:tcW w:w="360" w:type="dxa"/>
            <w:gridSpan w:val="2"/>
          </w:tcPr>
          <w:p w14:paraId="08D64BB3" w14:textId="77777777" w:rsidR="009E1A2D" w:rsidRDefault="009E1A2D" w:rsidP="00C45243">
            <w:pPr>
              <w:pStyle w:val="TAC"/>
            </w:pPr>
            <w:r>
              <w:t>C</w:t>
            </w:r>
          </w:p>
        </w:tc>
        <w:tc>
          <w:tcPr>
            <w:tcW w:w="1168" w:type="dxa"/>
            <w:gridSpan w:val="2"/>
          </w:tcPr>
          <w:p w14:paraId="2022CD26" w14:textId="77777777" w:rsidR="009E1A2D" w:rsidRDefault="009E1A2D" w:rsidP="00C45243">
            <w:pPr>
              <w:pStyle w:val="TAC"/>
            </w:pPr>
            <w:r>
              <w:t>1..N</w:t>
            </w:r>
          </w:p>
        </w:tc>
        <w:tc>
          <w:tcPr>
            <w:tcW w:w="3325" w:type="dxa"/>
            <w:gridSpan w:val="2"/>
          </w:tcPr>
          <w:p w14:paraId="7224EA57" w14:textId="77777777" w:rsidR="009E1A2D" w:rsidRDefault="009E1A2D" w:rsidP="00C45243">
            <w:pPr>
              <w:pStyle w:val="TAL"/>
              <w:rPr>
                <w:lang w:val="en-US"/>
              </w:rPr>
            </w:pPr>
            <w:r>
              <w:t xml:space="preserve">Represents the Application Identifier(s). The absence of appIds means applicable to all applications. (NOTE 4) </w:t>
            </w:r>
            <w:r>
              <w:rPr>
                <w:rFonts w:cs="Arial"/>
                <w:szCs w:val="18"/>
              </w:rPr>
              <w:t>(NOTE 12)</w:t>
            </w:r>
            <w:ins w:id="388" w:author="Ericsson user" w:date="2025-02-04T17:19:00Z">
              <w:r>
                <w:rPr>
                  <w:rFonts w:cs="Arial"/>
                  <w:szCs w:val="18"/>
                </w:rPr>
                <w:t xml:space="preserve"> </w:t>
              </w:r>
              <w:r>
                <w:t>(NOTE 22)</w:t>
              </w:r>
            </w:ins>
          </w:p>
        </w:tc>
        <w:tc>
          <w:tcPr>
            <w:tcW w:w="1481" w:type="dxa"/>
            <w:gridSpan w:val="3"/>
          </w:tcPr>
          <w:p w14:paraId="0D3F0D03" w14:textId="77777777" w:rsidR="009E1A2D" w:rsidRDefault="009E1A2D" w:rsidP="00C45243">
            <w:pPr>
              <w:pStyle w:val="TAL"/>
            </w:pPr>
            <w:r>
              <w:t xml:space="preserve">ServiceExperience </w:t>
            </w:r>
          </w:p>
          <w:p w14:paraId="46E2D3E0" w14:textId="77777777" w:rsidR="009E1A2D" w:rsidRDefault="009E1A2D" w:rsidP="00C45243">
            <w:pPr>
              <w:pStyle w:val="TAL"/>
            </w:pPr>
            <w:r>
              <w:t>UeCommunication AbnormalBehaviour</w:t>
            </w:r>
          </w:p>
          <w:p w14:paraId="06E72387" w14:textId="77777777" w:rsidR="009E1A2D" w:rsidRDefault="009E1A2D" w:rsidP="00C45243">
            <w:pPr>
              <w:pStyle w:val="TAL"/>
            </w:pPr>
            <w:r>
              <w:t>Dispersion</w:t>
            </w:r>
          </w:p>
          <w:p w14:paraId="6C4A9BC7" w14:textId="77777777" w:rsidR="009E1A2D" w:rsidRDefault="009E1A2D" w:rsidP="00C45243">
            <w:pPr>
              <w:pStyle w:val="TAL"/>
            </w:pPr>
            <w:r>
              <w:rPr>
                <w:rFonts w:hint="eastAsia"/>
                <w:lang w:eastAsia="zh-CN"/>
              </w:rPr>
              <w:t>Dn</w:t>
            </w:r>
            <w:r>
              <w:t>Performance</w:t>
            </w:r>
          </w:p>
          <w:p w14:paraId="054701CE" w14:textId="77777777" w:rsidR="009E1A2D" w:rsidRDefault="009E1A2D" w:rsidP="00C45243">
            <w:pPr>
              <w:pStyle w:val="TAL"/>
              <w:rPr>
                <w:ins w:id="389" w:author="Ericsson user" w:date="2025-01-29T11:45:00Z"/>
                <w:lang w:eastAsia="zh-CN"/>
              </w:rPr>
            </w:pPr>
            <w:r>
              <w:rPr>
                <w:lang w:eastAsia="zh-CN"/>
              </w:rPr>
              <w:t>E2eDataVolTransTime</w:t>
            </w:r>
          </w:p>
          <w:p w14:paraId="101CED84" w14:textId="77777777" w:rsidR="009E1A2D" w:rsidRDefault="009E1A2D" w:rsidP="00C45243">
            <w:pPr>
              <w:pStyle w:val="TAL"/>
            </w:pPr>
            <w:ins w:id="390" w:author="Ericsson user" w:date="2025-01-29T11:45:00Z">
              <w:r>
                <w:t>QoSAndPolicyAssist</w:t>
              </w:r>
            </w:ins>
          </w:p>
        </w:tc>
      </w:tr>
      <w:tr w:rsidR="009E1A2D" w14:paraId="178F8ACB" w14:textId="77777777" w:rsidTr="00C45243">
        <w:trPr>
          <w:gridAfter w:val="2"/>
          <w:wAfter w:w="77" w:type="dxa"/>
          <w:jc w:val="center"/>
          <w:ins w:id="391" w:author="Ericsson user" w:date="2025-02-04T17:17:00Z"/>
        </w:trPr>
        <w:tc>
          <w:tcPr>
            <w:tcW w:w="1532" w:type="dxa"/>
            <w:gridSpan w:val="3"/>
          </w:tcPr>
          <w:p w14:paraId="1F509550" w14:textId="77777777" w:rsidR="009E1A2D" w:rsidRDefault="009E1A2D" w:rsidP="00C45243">
            <w:pPr>
              <w:pStyle w:val="TAL"/>
              <w:rPr>
                <w:ins w:id="392" w:author="Ericsson user" w:date="2025-02-04T17:17:00Z"/>
              </w:rPr>
            </w:pPr>
            <w:ins w:id="393" w:author="Ericsson user" w:date="2025-02-04T17:18:00Z">
              <w:r>
                <w:t>fDescs</w:t>
              </w:r>
            </w:ins>
          </w:p>
        </w:tc>
        <w:tc>
          <w:tcPr>
            <w:tcW w:w="1472" w:type="dxa"/>
            <w:gridSpan w:val="2"/>
          </w:tcPr>
          <w:p w14:paraId="717CE34B" w14:textId="77777777" w:rsidR="009E1A2D" w:rsidRDefault="009E1A2D" w:rsidP="00C45243">
            <w:pPr>
              <w:pStyle w:val="TAL"/>
              <w:rPr>
                <w:ins w:id="394" w:author="Ericsson user" w:date="2025-02-04T17:17:00Z"/>
              </w:rPr>
            </w:pPr>
            <w:ins w:id="395" w:author="Ericsson user" w:date="2025-02-04T17:18:00Z">
              <w:r>
                <w:t>array(IpEthFlowDescription)</w:t>
              </w:r>
            </w:ins>
          </w:p>
        </w:tc>
        <w:tc>
          <w:tcPr>
            <w:tcW w:w="360" w:type="dxa"/>
            <w:gridSpan w:val="2"/>
          </w:tcPr>
          <w:p w14:paraId="5F28AE27" w14:textId="77777777" w:rsidR="009E1A2D" w:rsidRDefault="009E1A2D" w:rsidP="00C45243">
            <w:pPr>
              <w:pStyle w:val="TAC"/>
              <w:rPr>
                <w:ins w:id="396" w:author="Ericsson user" w:date="2025-02-04T17:17:00Z"/>
              </w:rPr>
            </w:pPr>
            <w:ins w:id="397" w:author="Ericsson user" w:date="2025-02-04T17:18:00Z">
              <w:r>
                <w:t>C</w:t>
              </w:r>
            </w:ins>
          </w:p>
        </w:tc>
        <w:tc>
          <w:tcPr>
            <w:tcW w:w="1168" w:type="dxa"/>
            <w:gridSpan w:val="2"/>
          </w:tcPr>
          <w:p w14:paraId="36ADFC63" w14:textId="77777777" w:rsidR="009E1A2D" w:rsidRDefault="009E1A2D" w:rsidP="00C45243">
            <w:pPr>
              <w:pStyle w:val="TAC"/>
              <w:rPr>
                <w:ins w:id="398" w:author="Ericsson user" w:date="2025-02-04T17:17:00Z"/>
              </w:rPr>
            </w:pPr>
            <w:ins w:id="399" w:author="Ericsson user" w:date="2025-02-04T17:18:00Z">
              <w:r>
                <w:t>1..N</w:t>
              </w:r>
            </w:ins>
          </w:p>
        </w:tc>
        <w:tc>
          <w:tcPr>
            <w:tcW w:w="3325" w:type="dxa"/>
            <w:gridSpan w:val="2"/>
          </w:tcPr>
          <w:p w14:paraId="4BB84339" w14:textId="77777777" w:rsidR="009E1A2D" w:rsidRDefault="009E1A2D" w:rsidP="00C45243">
            <w:pPr>
              <w:pStyle w:val="TAL"/>
              <w:rPr>
                <w:ins w:id="400" w:author="Ericsson user" w:date="2025-02-04T17:17:00Z"/>
              </w:rPr>
            </w:pPr>
            <w:ins w:id="401" w:author="Ericsson user" w:date="2025-02-04T17:18:00Z">
              <w:r>
                <w:rPr>
                  <w:rFonts w:cs="Arial"/>
                  <w:szCs w:val="18"/>
                </w:rPr>
                <w:t>Contains the flow description for IP and/or Ethernet flows. (NOTE</w:t>
              </w:r>
              <w:r>
                <w:t> </w:t>
              </w:r>
              <w:r>
                <w:rPr>
                  <w:rFonts w:cs="Arial"/>
                  <w:szCs w:val="18"/>
                </w:rPr>
                <w:t>2</w:t>
              </w:r>
            </w:ins>
            <w:ins w:id="402" w:author="Ericsson user" w:date="2025-02-04T17:19:00Z">
              <w:r>
                <w:rPr>
                  <w:rFonts w:cs="Arial"/>
                  <w:szCs w:val="18"/>
                </w:rPr>
                <w:t>2</w:t>
              </w:r>
            </w:ins>
            <w:ins w:id="403" w:author="Ericsson user" w:date="2025-02-04T17:18:00Z">
              <w:r>
                <w:rPr>
                  <w:rFonts w:cs="Arial"/>
                  <w:szCs w:val="18"/>
                </w:rPr>
                <w:t>)</w:t>
              </w:r>
            </w:ins>
          </w:p>
        </w:tc>
        <w:tc>
          <w:tcPr>
            <w:tcW w:w="1481" w:type="dxa"/>
            <w:gridSpan w:val="3"/>
          </w:tcPr>
          <w:p w14:paraId="76F7B2B4" w14:textId="77777777" w:rsidR="009E1A2D" w:rsidRDefault="009E1A2D" w:rsidP="00C45243">
            <w:pPr>
              <w:pStyle w:val="TAL"/>
              <w:rPr>
                <w:ins w:id="404" w:author="Ericsson user" w:date="2025-02-04T17:17:00Z"/>
              </w:rPr>
            </w:pPr>
            <w:ins w:id="405" w:author="Ericsson user" w:date="2025-02-04T17:18:00Z">
              <w:r>
                <w:rPr>
                  <w:rFonts w:cs="Arial"/>
                  <w:szCs w:val="18"/>
                </w:rPr>
                <w:t>QoSAndPolicyAssist</w:t>
              </w:r>
            </w:ins>
          </w:p>
        </w:tc>
      </w:tr>
      <w:tr w:rsidR="009E1A2D" w14:paraId="442284A3" w14:textId="77777777" w:rsidTr="00C45243">
        <w:trPr>
          <w:gridAfter w:val="2"/>
          <w:wAfter w:w="77" w:type="dxa"/>
          <w:jc w:val="center"/>
        </w:trPr>
        <w:tc>
          <w:tcPr>
            <w:tcW w:w="1532" w:type="dxa"/>
            <w:gridSpan w:val="3"/>
          </w:tcPr>
          <w:p w14:paraId="78CC5AB2" w14:textId="77777777" w:rsidR="009E1A2D" w:rsidRDefault="009E1A2D" w:rsidP="00C45243">
            <w:pPr>
              <w:pStyle w:val="TAL"/>
            </w:pPr>
            <w:r>
              <w:rPr>
                <w:rFonts w:hint="eastAsia"/>
              </w:rPr>
              <w:t>d</w:t>
            </w:r>
            <w:r>
              <w:t>nns</w:t>
            </w:r>
          </w:p>
        </w:tc>
        <w:tc>
          <w:tcPr>
            <w:tcW w:w="1472" w:type="dxa"/>
            <w:gridSpan w:val="2"/>
          </w:tcPr>
          <w:p w14:paraId="52C04D68" w14:textId="77777777" w:rsidR="009E1A2D" w:rsidRDefault="009E1A2D" w:rsidP="00C45243">
            <w:pPr>
              <w:pStyle w:val="TAL"/>
            </w:pPr>
            <w:r>
              <w:rPr>
                <w:rFonts w:hint="eastAsia"/>
              </w:rPr>
              <w:t>a</w:t>
            </w:r>
            <w:r>
              <w:t>rray(Dnn)</w:t>
            </w:r>
          </w:p>
        </w:tc>
        <w:tc>
          <w:tcPr>
            <w:tcW w:w="360" w:type="dxa"/>
            <w:gridSpan w:val="2"/>
          </w:tcPr>
          <w:p w14:paraId="36667A9B" w14:textId="77777777" w:rsidR="009E1A2D" w:rsidRDefault="009E1A2D" w:rsidP="00C45243">
            <w:pPr>
              <w:pStyle w:val="TAC"/>
            </w:pPr>
            <w:r>
              <w:rPr>
                <w:rFonts w:hint="eastAsia"/>
              </w:rPr>
              <w:t>C</w:t>
            </w:r>
          </w:p>
        </w:tc>
        <w:tc>
          <w:tcPr>
            <w:tcW w:w="1168" w:type="dxa"/>
            <w:gridSpan w:val="2"/>
          </w:tcPr>
          <w:p w14:paraId="147A4E66" w14:textId="77777777" w:rsidR="009E1A2D" w:rsidRDefault="009E1A2D" w:rsidP="00C45243">
            <w:pPr>
              <w:pStyle w:val="TAC"/>
            </w:pPr>
            <w:r>
              <w:rPr>
                <w:rFonts w:hint="eastAsia"/>
              </w:rPr>
              <w:t>1</w:t>
            </w:r>
            <w:r>
              <w:t>..N</w:t>
            </w:r>
          </w:p>
        </w:tc>
        <w:tc>
          <w:tcPr>
            <w:tcW w:w="3325" w:type="dxa"/>
            <w:gridSpan w:val="2"/>
          </w:tcPr>
          <w:p w14:paraId="331E5A79" w14:textId="77777777" w:rsidR="009E1A2D" w:rsidRDefault="009E1A2D" w:rsidP="00C45243">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E81AF5F" w14:textId="77777777" w:rsidR="009E1A2D" w:rsidRDefault="009E1A2D" w:rsidP="00C45243">
            <w:pPr>
              <w:pStyle w:val="TAL"/>
            </w:pPr>
            <w:r>
              <w:t>ServiceExperience</w:t>
            </w:r>
          </w:p>
          <w:p w14:paraId="40319A11" w14:textId="77777777" w:rsidR="009E1A2D" w:rsidRDefault="009E1A2D" w:rsidP="00C45243">
            <w:pPr>
              <w:pStyle w:val="TAL"/>
            </w:pPr>
            <w:r>
              <w:t>UeCommunication</w:t>
            </w:r>
          </w:p>
          <w:p w14:paraId="49F04DC0" w14:textId="77777777" w:rsidR="009E1A2D" w:rsidRDefault="009E1A2D" w:rsidP="00C45243">
            <w:pPr>
              <w:pStyle w:val="TAL"/>
            </w:pPr>
            <w:r>
              <w:t>AbnormalBehaviour</w:t>
            </w:r>
          </w:p>
          <w:p w14:paraId="22E394D8" w14:textId="77777777" w:rsidR="009E1A2D" w:rsidRDefault="009E1A2D" w:rsidP="00C45243">
            <w:pPr>
              <w:pStyle w:val="TAL"/>
            </w:pPr>
            <w:r>
              <w:rPr>
                <w:rFonts w:hint="eastAsia"/>
                <w:lang w:eastAsia="zh-CN"/>
              </w:rPr>
              <w:t>S</w:t>
            </w:r>
            <w:r>
              <w:rPr>
                <w:lang w:eastAsia="zh-CN"/>
              </w:rPr>
              <w:t>MCCE</w:t>
            </w:r>
          </w:p>
          <w:p w14:paraId="0FD1F0FF" w14:textId="77777777" w:rsidR="009E1A2D" w:rsidRDefault="009E1A2D" w:rsidP="00C45243">
            <w:pPr>
              <w:pStyle w:val="TAL"/>
            </w:pPr>
            <w:r>
              <w:rPr>
                <w:rFonts w:hint="eastAsia"/>
                <w:lang w:eastAsia="zh-CN"/>
              </w:rPr>
              <w:t>Dn</w:t>
            </w:r>
            <w:r>
              <w:t>Performance</w:t>
            </w:r>
          </w:p>
          <w:p w14:paraId="041727E7" w14:textId="77777777" w:rsidR="009E1A2D" w:rsidRDefault="009E1A2D" w:rsidP="00C45243">
            <w:pPr>
              <w:pStyle w:val="TAL"/>
              <w:rPr>
                <w:rFonts w:cs="Arial"/>
                <w:szCs w:val="18"/>
              </w:rPr>
            </w:pPr>
            <w:r>
              <w:rPr>
                <w:rFonts w:cs="Arial"/>
                <w:szCs w:val="18"/>
              </w:rPr>
              <w:t>RedundantTransmissionExp</w:t>
            </w:r>
          </w:p>
          <w:p w14:paraId="0762846A" w14:textId="77777777" w:rsidR="009E1A2D" w:rsidRDefault="009E1A2D" w:rsidP="00C45243">
            <w:pPr>
              <w:pStyle w:val="TAL"/>
            </w:pPr>
            <w:r>
              <w:t>PduSesTraffic</w:t>
            </w:r>
          </w:p>
          <w:p w14:paraId="697E9286" w14:textId="77777777" w:rsidR="009E1A2D" w:rsidRDefault="009E1A2D" w:rsidP="00C45243">
            <w:pPr>
              <w:pStyle w:val="TAL"/>
              <w:rPr>
                <w:lang w:eastAsia="zh-CN"/>
              </w:rPr>
            </w:pPr>
            <w:r>
              <w:rPr>
                <w:lang w:eastAsia="zh-CN"/>
              </w:rPr>
              <w:t>E2eDataVolTransTime</w:t>
            </w:r>
          </w:p>
          <w:p w14:paraId="37C80B7A" w14:textId="77777777" w:rsidR="009E1A2D" w:rsidRDefault="009E1A2D" w:rsidP="00C45243">
            <w:pPr>
              <w:pStyle w:val="TAL"/>
              <w:rPr>
                <w:ins w:id="406" w:author="Ericsson user" w:date="2025-01-29T11:45:00Z"/>
                <w:rFonts w:eastAsia="Batang"/>
              </w:rPr>
            </w:pPr>
            <w:r>
              <w:rPr>
                <w:rFonts w:eastAsia="Batang"/>
              </w:rPr>
              <w:t>RelativeProximity</w:t>
            </w:r>
          </w:p>
          <w:p w14:paraId="106D1746" w14:textId="77777777" w:rsidR="009E1A2D" w:rsidRDefault="009E1A2D" w:rsidP="00C45243">
            <w:pPr>
              <w:pStyle w:val="TAL"/>
            </w:pPr>
            <w:ins w:id="407" w:author="Ericsson user" w:date="2025-01-29T11:45:00Z">
              <w:r>
                <w:t>QoSAndPolicyAssist</w:t>
              </w:r>
            </w:ins>
          </w:p>
        </w:tc>
      </w:tr>
      <w:tr w:rsidR="009E1A2D" w14:paraId="41242DC0" w14:textId="77777777" w:rsidTr="00C45243">
        <w:trPr>
          <w:gridAfter w:val="2"/>
          <w:wAfter w:w="77" w:type="dxa"/>
          <w:jc w:val="center"/>
        </w:trPr>
        <w:tc>
          <w:tcPr>
            <w:tcW w:w="1532" w:type="dxa"/>
            <w:gridSpan w:val="3"/>
          </w:tcPr>
          <w:p w14:paraId="7B47417F" w14:textId="77777777" w:rsidR="009E1A2D" w:rsidRDefault="009E1A2D" w:rsidP="00C45243">
            <w:pPr>
              <w:pStyle w:val="TAL"/>
            </w:pPr>
            <w:r>
              <w:t>dnais</w:t>
            </w:r>
          </w:p>
        </w:tc>
        <w:tc>
          <w:tcPr>
            <w:tcW w:w="1472" w:type="dxa"/>
            <w:gridSpan w:val="2"/>
          </w:tcPr>
          <w:p w14:paraId="77A88EA2" w14:textId="77777777" w:rsidR="009E1A2D" w:rsidRDefault="009E1A2D" w:rsidP="00C45243">
            <w:pPr>
              <w:pStyle w:val="TAL"/>
            </w:pPr>
            <w:r>
              <w:t>array(Dnai)</w:t>
            </w:r>
          </w:p>
        </w:tc>
        <w:tc>
          <w:tcPr>
            <w:tcW w:w="360" w:type="dxa"/>
            <w:gridSpan w:val="2"/>
          </w:tcPr>
          <w:p w14:paraId="1874D377" w14:textId="77777777" w:rsidR="009E1A2D" w:rsidRDefault="009E1A2D" w:rsidP="00C45243">
            <w:pPr>
              <w:pStyle w:val="TAC"/>
            </w:pPr>
            <w:r>
              <w:t>O</w:t>
            </w:r>
          </w:p>
        </w:tc>
        <w:tc>
          <w:tcPr>
            <w:tcW w:w="1168" w:type="dxa"/>
            <w:gridSpan w:val="2"/>
          </w:tcPr>
          <w:p w14:paraId="54E14463" w14:textId="77777777" w:rsidR="009E1A2D" w:rsidRDefault="009E1A2D" w:rsidP="00C45243">
            <w:pPr>
              <w:pStyle w:val="TAC"/>
            </w:pPr>
            <w:r>
              <w:t>1..N</w:t>
            </w:r>
          </w:p>
        </w:tc>
        <w:tc>
          <w:tcPr>
            <w:tcW w:w="3325" w:type="dxa"/>
            <w:gridSpan w:val="2"/>
          </w:tcPr>
          <w:p w14:paraId="610960BB" w14:textId="77777777" w:rsidR="009E1A2D" w:rsidRDefault="009E1A2D" w:rsidP="00C45243">
            <w:pPr>
              <w:pStyle w:val="TAL"/>
            </w:pPr>
            <w:r>
              <w:t>Represents the Data Network Access Identifier(s) of user plane accesses to DN(s) where applications are deployed.</w:t>
            </w:r>
          </w:p>
        </w:tc>
        <w:tc>
          <w:tcPr>
            <w:tcW w:w="1481" w:type="dxa"/>
            <w:gridSpan w:val="3"/>
          </w:tcPr>
          <w:p w14:paraId="3FD0CCCF" w14:textId="77777777" w:rsidR="009E1A2D" w:rsidRDefault="009E1A2D" w:rsidP="00C45243">
            <w:pPr>
              <w:pStyle w:val="TAL"/>
            </w:pPr>
            <w:r>
              <w:t>ServiceExperience</w:t>
            </w:r>
          </w:p>
          <w:p w14:paraId="484E0A19" w14:textId="77777777" w:rsidR="009E1A2D" w:rsidRDefault="009E1A2D" w:rsidP="00C45243">
            <w:pPr>
              <w:pStyle w:val="TAL"/>
            </w:pPr>
            <w:r>
              <w:rPr>
                <w:rFonts w:hint="eastAsia"/>
                <w:lang w:eastAsia="zh-CN"/>
              </w:rPr>
              <w:t>Dn</w:t>
            </w:r>
            <w:r>
              <w:t>Performance</w:t>
            </w:r>
          </w:p>
          <w:p w14:paraId="74E6464F" w14:textId="77777777" w:rsidR="009E1A2D" w:rsidRDefault="009E1A2D" w:rsidP="00C45243">
            <w:pPr>
              <w:pStyle w:val="TAL"/>
            </w:pPr>
          </w:p>
        </w:tc>
      </w:tr>
      <w:tr w:rsidR="009E1A2D" w14:paraId="31EAE493" w14:textId="77777777" w:rsidTr="00C45243">
        <w:trPr>
          <w:gridAfter w:val="2"/>
          <w:wAfter w:w="77" w:type="dxa"/>
          <w:jc w:val="center"/>
        </w:trPr>
        <w:tc>
          <w:tcPr>
            <w:tcW w:w="1532" w:type="dxa"/>
            <w:gridSpan w:val="3"/>
          </w:tcPr>
          <w:p w14:paraId="23FBEBB4" w14:textId="77777777" w:rsidR="009E1A2D" w:rsidRDefault="009E1A2D" w:rsidP="00C45243">
            <w:pPr>
              <w:pStyle w:val="TAL"/>
            </w:pPr>
            <w:r>
              <w:t>ladnDnns</w:t>
            </w:r>
          </w:p>
        </w:tc>
        <w:tc>
          <w:tcPr>
            <w:tcW w:w="1472" w:type="dxa"/>
            <w:gridSpan w:val="2"/>
          </w:tcPr>
          <w:p w14:paraId="128E20C6" w14:textId="77777777" w:rsidR="009E1A2D" w:rsidRDefault="009E1A2D" w:rsidP="00C45243">
            <w:pPr>
              <w:pStyle w:val="TAL"/>
            </w:pPr>
            <w:r>
              <w:t>array(Dnn)</w:t>
            </w:r>
          </w:p>
        </w:tc>
        <w:tc>
          <w:tcPr>
            <w:tcW w:w="360" w:type="dxa"/>
            <w:gridSpan w:val="2"/>
          </w:tcPr>
          <w:p w14:paraId="718C113C" w14:textId="77777777" w:rsidR="009E1A2D" w:rsidRDefault="009E1A2D" w:rsidP="00C45243">
            <w:pPr>
              <w:pStyle w:val="TAC"/>
            </w:pPr>
            <w:r>
              <w:t>O</w:t>
            </w:r>
          </w:p>
        </w:tc>
        <w:tc>
          <w:tcPr>
            <w:tcW w:w="1168" w:type="dxa"/>
            <w:gridSpan w:val="2"/>
          </w:tcPr>
          <w:p w14:paraId="257E2BAD" w14:textId="77777777" w:rsidR="009E1A2D" w:rsidRDefault="009E1A2D" w:rsidP="00C45243">
            <w:pPr>
              <w:pStyle w:val="TAC"/>
            </w:pPr>
            <w:r>
              <w:t>1..N</w:t>
            </w:r>
          </w:p>
        </w:tc>
        <w:tc>
          <w:tcPr>
            <w:tcW w:w="3325" w:type="dxa"/>
            <w:gridSpan w:val="2"/>
          </w:tcPr>
          <w:p w14:paraId="745E4F81" w14:textId="77777777" w:rsidR="009E1A2D" w:rsidRDefault="009E1A2D" w:rsidP="00C45243">
            <w:pPr>
              <w:pStyle w:val="TAL"/>
            </w:pPr>
            <w:r>
              <w:t>Represents the LADN DNN(s) to indicate the LADN service area(s) as the AoI(s).</w:t>
            </w:r>
          </w:p>
        </w:tc>
        <w:tc>
          <w:tcPr>
            <w:tcW w:w="1481" w:type="dxa"/>
            <w:gridSpan w:val="3"/>
          </w:tcPr>
          <w:p w14:paraId="611D08E3" w14:textId="77777777" w:rsidR="009E1A2D" w:rsidRDefault="009E1A2D" w:rsidP="00C45243">
            <w:pPr>
              <w:pStyle w:val="TAL"/>
            </w:pPr>
            <w:r>
              <w:t>UeMobilityExt</w:t>
            </w:r>
          </w:p>
        </w:tc>
      </w:tr>
      <w:tr w:rsidR="009E1A2D" w14:paraId="7F2168BC" w14:textId="77777777" w:rsidTr="00C45243">
        <w:trPr>
          <w:gridAfter w:val="2"/>
          <w:wAfter w:w="77" w:type="dxa"/>
          <w:jc w:val="center"/>
        </w:trPr>
        <w:tc>
          <w:tcPr>
            <w:tcW w:w="1532" w:type="dxa"/>
            <w:gridSpan w:val="3"/>
          </w:tcPr>
          <w:p w14:paraId="1B4FBBC3" w14:textId="77777777" w:rsidR="009E1A2D" w:rsidRDefault="009E1A2D" w:rsidP="00C45243">
            <w:pPr>
              <w:pStyle w:val="TAL"/>
            </w:pPr>
            <w:r>
              <w:t>snssais</w:t>
            </w:r>
          </w:p>
        </w:tc>
        <w:tc>
          <w:tcPr>
            <w:tcW w:w="1472" w:type="dxa"/>
            <w:gridSpan w:val="2"/>
          </w:tcPr>
          <w:p w14:paraId="5CE2F1F1" w14:textId="77777777" w:rsidR="009E1A2D" w:rsidRDefault="009E1A2D" w:rsidP="00C45243">
            <w:pPr>
              <w:pStyle w:val="TAL"/>
            </w:pPr>
            <w:r>
              <w:t>array(Snssai)</w:t>
            </w:r>
          </w:p>
        </w:tc>
        <w:tc>
          <w:tcPr>
            <w:tcW w:w="360" w:type="dxa"/>
            <w:gridSpan w:val="2"/>
          </w:tcPr>
          <w:p w14:paraId="09689D0B" w14:textId="77777777" w:rsidR="009E1A2D" w:rsidRDefault="009E1A2D" w:rsidP="00C45243">
            <w:pPr>
              <w:pStyle w:val="TAC"/>
            </w:pPr>
            <w:r>
              <w:t>C</w:t>
            </w:r>
          </w:p>
        </w:tc>
        <w:tc>
          <w:tcPr>
            <w:tcW w:w="1168" w:type="dxa"/>
            <w:gridSpan w:val="2"/>
          </w:tcPr>
          <w:p w14:paraId="0D5D7775" w14:textId="77777777" w:rsidR="009E1A2D" w:rsidRDefault="009E1A2D" w:rsidP="00C45243">
            <w:pPr>
              <w:pStyle w:val="TAC"/>
            </w:pPr>
            <w:r>
              <w:t>1..N</w:t>
            </w:r>
          </w:p>
        </w:tc>
        <w:tc>
          <w:tcPr>
            <w:tcW w:w="3325" w:type="dxa"/>
            <w:gridSpan w:val="2"/>
          </w:tcPr>
          <w:p w14:paraId="55BC696B" w14:textId="77777777" w:rsidR="009E1A2D" w:rsidRDefault="009E1A2D" w:rsidP="00C45243">
            <w:pPr>
              <w:pStyle w:val="TAL"/>
            </w:pPr>
            <w:r>
              <w:t>Identification(s) of network slice(s). (NOTE </w:t>
            </w:r>
            <w:r>
              <w:rPr>
                <w:rFonts w:hint="eastAsia"/>
              </w:rPr>
              <w:t>1</w:t>
            </w:r>
            <w:r>
              <w:t>), (NOTE 4) (NOTE 13) (NOTE 20)</w:t>
            </w:r>
          </w:p>
        </w:tc>
        <w:tc>
          <w:tcPr>
            <w:tcW w:w="1481" w:type="dxa"/>
            <w:gridSpan w:val="3"/>
          </w:tcPr>
          <w:p w14:paraId="38250444" w14:textId="77777777" w:rsidR="009E1A2D" w:rsidRDefault="009E1A2D" w:rsidP="00C45243">
            <w:pPr>
              <w:pStyle w:val="TAL"/>
            </w:pPr>
          </w:p>
        </w:tc>
      </w:tr>
      <w:tr w:rsidR="009E1A2D" w14:paraId="1BD12618" w14:textId="77777777" w:rsidTr="00C45243">
        <w:trPr>
          <w:gridAfter w:val="2"/>
          <w:wAfter w:w="77" w:type="dxa"/>
          <w:jc w:val="center"/>
        </w:trPr>
        <w:tc>
          <w:tcPr>
            <w:tcW w:w="1532" w:type="dxa"/>
            <w:gridSpan w:val="3"/>
          </w:tcPr>
          <w:p w14:paraId="3FBBF1CD" w14:textId="77777777" w:rsidR="009E1A2D" w:rsidRDefault="009E1A2D" w:rsidP="00C45243">
            <w:pPr>
              <w:pStyle w:val="TAL"/>
            </w:pPr>
            <w:r>
              <w:t>roamingInfo</w:t>
            </w:r>
          </w:p>
        </w:tc>
        <w:tc>
          <w:tcPr>
            <w:tcW w:w="1472" w:type="dxa"/>
            <w:gridSpan w:val="2"/>
          </w:tcPr>
          <w:p w14:paraId="283828E7" w14:textId="77777777" w:rsidR="009E1A2D" w:rsidRDefault="009E1A2D" w:rsidP="00C45243">
            <w:pPr>
              <w:pStyle w:val="TAL"/>
            </w:pPr>
            <w:r>
              <w:t>RoamingInfo</w:t>
            </w:r>
          </w:p>
        </w:tc>
        <w:tc>
          <w:tcPr>
            <w:tcW w:w="360" w:type="dxa"/>
            <w:gridSpan w:val="2"/>
          </w:tcPr>
          <w:p w14:paraId="0D86012F" w14:textId="77777777" w:rsidR="009E1A2D" w:rsidRDefault="009E1A2D" w:rsidP="00C45243">
            <w:pPr>
              <w:pStyle w:val="TAC"/>
            </w:pPr>
            <w:r>
              <w:rPr>
                <w:rFonts w:cs="Arial"/>
                <w:szCs w:val="18"/>
                <w:lang w:eastAsia="zh-CN"/>
              </w:rPr>
              <w:t>O</w:t>
            </w:r>
          </w:p>
        </w:tc>
        <w:tc>
          <w:tcPr>
            <w:tcW w:w="1168" w:type="dxa"/>
            <w:gridSpan w:val="2"/>
          </w:tcPr>
          <w:p w14:paraId="68E824B0" w14:textId="77777777" w:rsidR="009E1A2D" w:rsidRDefault="009E1A2D" w:rsidP="00C45243">
            <w:pPr>
              <w:pStyle w:val="TAC"/>
            </w:pPr>
            <w:r>
              <w:rPr>
                <w:rFonts w:cs="Arial"/>
                <w:szCs w:val="18"/>
                <w:lang w:eastAsia="zh-CN"/>
              </w:rPr>
              <w:t>0..1</w:t>
            </w:r>
          </w:p>
        </w:tc>
        <w:tc>
          <w:tcPr>
            <w:tcW w:w="3325" w:type="dxa"/>
            <w:gridSpan w:val="2"/>
          </w:tcPr>
          <w:p w14:paraId="2CD4721E" w14:textId="77777777" w:rsidR="009E1A2D" w:rsidRDefault="009E1A2D" w:rsidP="00C45243">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6D2ABE3D" w14:textId="77777777" w:rsidR="009E1A2D" w:rsidRDefault="009E1A2D" w:rsidP="00C45243">
            <w:pPr>
              <w:pStyle w:val="TAL"/>
            </w:pPr>
            <w:r>
              <w:rPr>
                <w:rFonts w:eastAsia="Batang"/>
              </w:rPr>
              <w:t>RoamingAnalytics</w:t>
            </w:r>
          </w:p>
        </w:tc>
      </w:tr>
      <w:tr w:rsidR="009E1A2D" w14:paraId="15BAE7A8" w14:textId="77777777" w:rsidTr="00C45243">
        <w:trPr>
          <w:gridAfter w:val="2"/>
          <w:wAfter w:w="77" w:type="dxa"/>
          <w:jc w:val="center"/>
        </w:trPr>
        <w:tc>
          <w:tcPr>
            <w:tcW w:w="1532" w:type="dxa"/>
            <w:gridSpan w:val="3"/>
          </w:tcPr>
          <w:p w14:paraId="41AF2AFB" w14:textId="77777777" w:rsidR="009E1A2D" w:rsidRDefault="009E1A2D" w:rsidP="00C45243">
            <w:pPr>
              <w:pStyle w:val="TAL"/>
            </w:pPr>
            <w:r>
              <w:t>nfInstanceIds</w:t>
            </w:r>
          </w:p>
        </w:tc>
        <w:tc>
          <w:tcPr>
            <w:tcW w:w="1472" w:type="dxa"/>
            <w:gridSpan w:val="2"/>
          </w:tcPr>
          <w:p w14:paraId="7810A4DD" w14:textId="77777777" w:rsidR="009E1A2D" w:rsidRDefault="009E1A2D" w:rsidP="00C45243">
            <w:pPr>
              <w:pStyle w:val="TAL"/>
            </w:pPr>
            <w:r>
              <w:t>array(NfInstanceId)</w:t>
            </w:r>
          </w:p>
        </w:tc>
        <w:tc>
          <w:tcPr>
            <w:tcW w:w="360" w:type="dxa"/>
            <w:gridSpan w:val="2"/>
          </w:tcPr>
          <w:p w14:paraId="3191AFA4" w14:textId="77777777" w:rsidR="009E1A2D" w:rsidRDefault="009E1A2D" w:rsidP="00C45243">
            <w:pPr>
              <w:pStyle w:val="TAC"/>
            </w:pPr>
            <w:r>
              <w:t>O</w:t>
            </w:r>
          </w:p>
        </w:tc>
        <w:tc>
          <w:tcPr>
            <w:tcW w:w="1168" w:type="dxa"/>
            <w:gridSpan w:val="2"/>
          </w:tcPr>
          <w:p w14:paraId="3D0BFC12" w14:textId="77777777" w:rsidR="009E1A2D" w:rsidRDefault="009E1A2D" w:rsidP="00C45243">
            <w:pPr>
              <w:pStyle w:val="TAC"/>
            </w:pPr>
            <w:r>
              <w:t>1..N</w:t>
            </w:r>
          </w:p>
        </w:tc>
        <w:tc>
          <w:tcPr>
            <w:tcW w:w="3325" w:type="dxa"/>
            <w:gridSpan w:val="2"/>
          </w:tcPr>
          <w:p w14:paraId="0FD2220C" w14:textId="77777777" w:rsidR="009E1A2D" w:rsidRDefault="009E1A2D" w:rsidP="00C45243">
            <w:pPr>
              <w:pStyle w:val="TAL"/>
            </w:pPr>
            <w:r>
              <w:t>Identification(s) of NF instance(s).</w:t>
            </w:r>
          </w:p>
        </w:tc>
        <w:tc>
          <w:tcPr>
            <w:tcW w:w="1481" w:type="dxa"/>
            <w:gridSpan w:val="3"/>
          </w:tcPr>
          <w:p w14:paraId="0B70E23B" w14:textId="77777777" w:rsidR="009E1A2D" w:rsidRDefault="009E1A2D" w:rsidP="00C45243">
            <w:pPr>
              <w:pStyle w:val="TAL"/>
            </w:pPr>
            <w:r>
              <w:t>NfLoad</w:t>
            </w:r>
          </w:p>
          <w:p w14:paraId="04A3A9EF" w14:textId="77777777" w:rsidR="009E1A2D" w:rsidRDefault="009E1A2D" w:rsidP="00C45243">
            <w:pPr>
              <w:pStyle w:val="TAL"/>
            </w:pPr>
            <w:r>
              <w:t>S</w:t>
            </w:r>
            <w:r w:rsidRPr="001C406B">
              <w:t>ignalling</w:t>
            </w:r>
            <w:r>
              <w:t>S</w:t>
            </w:r>
            <w:r w:rsidRPr="001C406B">
              <w:t>torm</w:t>
            </w:r>
          </w:p>
        </w:tc>
      </w:tr>
      <w:tr w:rsidR="009E1A2D" w14:paraId="317B650A" w14:textId="77777777" w:rsidTr="00C45243">
        <w:trPr>
          <w:gridAfter w:val="2"/>
          <w:wAfter w:w="77" w:type="dxa"/>
          <w:jc w:val="center"/>
        </w:trPr>
        <w:tc>
          <w:tcPr>
            <w:tcW w:w="1532" w:type="dxa"/>
            <w:gridSpan w:val="3"/>
          </w:tcPr>
          <w:p w14:paraId="3E55C37D" w14:textId="77777777" w:rsidR="009E1A2D" w:rsidRDefault="009E1A2D" w:rsidP="00C45243">
            <w:pPr>
              <w:pStyle w:val="TAL"/>
            </w:pPr>
            <w:r>
              <w:t>nfSetIds</w:t>
            </w:r>
          </w:p>
        </w:tc>
        <w:tc>
          <w:tcPr>
            <w:tcW w:w="1472" w:type="dxa"/>
            <w:gridSpan w:val="2"/>
          </w:tcPr>
          <w:p w14:paraId="7B3979BC" w14:textId="77777777" w:rsidR="009E1A2D" w:rsidRDefault="009E1A2D" w:rsidP="00C45243">
            <w:pPr>
              <w:pStyle w:val="TAL"/>
            </w:pPr>
            <w:r>
              <w:t>array(NfSetId)</w:t>
            </w:r>
          </w:p>
        </w:tc>
        <w:tc>
          <w:tcPr>
            <w:tcW w:w="360" w:type="dxa"/>
            <w:gridSpan w:val="2"/>
          </w:tcPr>
          <w:p w14:paraId="67000DA4" w14:textId="77777777" w:rsidR="009E1A2D" w:rsidRDefault="009E1A2D" w:rsidP="00C45243">
            <w:pPr>
              <w:pStyle w:val="TAC"/>
            </w:pPr>
            <w:r>
              <w:t>O</w:t>
            </w:r>
          </w:p>
        </w:tc>
        <w:tc>
          <w:tcPr>
            <w:tcW w:w="1168" w:type="dxa"/>
            <w:gridSpan w:val="2"/>
          </w:tcPr>
          <w:p w14:paraId="08183F99" w14:textId="77777777" w:rsidR="009E1A2D" w:rsidRDefault="009E1A2D" w:rsidP="00C45243">
            <w:pPr>
              <w:pStyle w:val="TAC"/>
            </w:pPr>
            <w:r>
              <w:t>1..N</w:t>
            </w:r>
          </w:p>
        </w:tc>
        <w:tc>
          <w:tcPr>
            <w:tcW w:w="3325" w:type="dxa"/>
            <w:gridSpan w:val="2"/>
          </w:tcPr>
          <w:p w14:paraId="254C7D17" w14:textId="77777777" w:rsidR="009E1A2D" w:rsidRDefault="009E1A2D" w:rsidP="00C45243">
            <w:pPr>
              <w:pStyle w:val="TAL"/>
            </w:pPr>
            <w:r>
              <w:t>Identification(s) of NF instance set(s).</w:t>
            </w:r>
          </w:p>
        </w:tc>
        <w:tc>
          <w:tcPr>
            <w:tcW w:w="1481" w:type="dxa"/>
            <w:gridSpan w:val="3"/>
          </w:tcPr>
          <w:p w14:paraId="0267B127" w14:textId="77777777" w:rsidR="009E1A2D" w:rsidRDefault="009E1A2D" w:rsidP="00C45243">
            <w:pPr>
              <w:pStyle w:val="TAL"/>
            </w:pPr>
            <w:r>
              <w:t>NfLoad</w:t>
            </w:r>
          </w:p>
          <w:p w14:paraId="5F03D7D1" w14:textId="77777777" w:rsidR="009E1A2D" w:rsidRDefault="009E1A2D" w:rsidP="00C45243">
            <w:pPr>
              <w:pStyle w:val="TAL"/>
            </w:pPr>
            <w:r>
              <w:t>S</w:t>
            </w:r>
            <w:r w:rsidRPr="001C406B">
              <w:t>ignalling</w:t>
            </w:r>
            <w:r>
              <w:t>S</w:t>
            </w:r>
            <w:r w:rsidRPr="001C406B">
              <w:t>torm</w:t>
            </w:r>
          </w:p>
        </w:tc>
      </w:tr>
      <w:tr w:rsidR="009E1A2D" w14:paraId="5CD2AB67" w14:textId="77777777" w:rsidTr="00C45243">
        <w:trPr>
          <w:gridAfter w:val="2"/>
          <w:wAfter w:w="77" w:type="dxa"/>
          <w:jc w:val="center"/>
        </w:trPr>
        <w:tc>
          <w:tcPr>
            <w:tcW w:w="1532" w:type="dxa"/>
            <w:gridSpan w:val="3"/>
          </w:tcPr>
          <w:p w14:paraId="65E001A1" w14:textId="77777777" w:rsidR="009E1A2D" w:rsidRDefault="009E1A2D" w:rsidP="00C45243">
            <w:pPr>
              <w:pStyle w:val="TAL"/>
            </w:pPr>
            <w:r>
              <w:t>nfTypes</w:t>
            </w:r>
          </w:p>
        </w:tc>
        <w:tc>
          <w:tcPr>
            <w:tcW w:w="1472" w:type="dxa"/>
            <w:gridSpan w:val="2"/>
          </w:tcPr>
          <w:p w14:paraId="5DAB64E3" w14:textId="77777777" w:rsidR="009E1A2D" w:rsidRDefault="009E1A2D" w:rsidP="00C45243">
            <w:pPr>
              <w:pStyle w:val="TAL"/>
            </w:pPr>
            <w:r>
              <w:t>array(NFType)</w:t>
            </w:r>
          </w:p>
        </w:tc>
        <w:tc>
          <w:tcPr>
            <w:tcW w:w="360" w:type="dxa"/>
            <w:gridSpan w:val="2"/>
          </w:tcPr>
          <w:p w14:paraId="134A4BC8" w14:textId="77777777" w:rsidR="009E1A2D" w:rsidRDefault="009E1A2D" w:rsidP="00C45243">
            <w:pPr>
              <w:pStyle w:val="TAC"/>
            </w:pPr>
            <w:r>
              <w:t>O</w:t>
            </w:r>
          </w:p>
        </w:tc>
        <w:tc>
          <w:tcPr>
            <w:tcW w:w="1168" w:type="dxa"/>
            <w:gridSpan w:val="2"/>
          </w:tcPr>
          <w:p w14:paraId="244A000A" w14:textId="77777777" w:rsidR="009E1A2D" w:rsidRDefault="009E1A2D" w:rsidP="00C45243">
            <w:pPr>
              <w:pStyle w:val="TAC"/>
            </w:pPr>
            <w:r>
              <w:t>1..N</w:t>
            </w:r>
          </w:p>
        </w:tc>
        <w:tc>
          <w:tcPr>
            <w:tcW w:w="3325" w:type="dxa"/>
            <w:gridSpan w:val="2"/>
          </w:tcPr>
          <w:p w14:paraId="45F044F1" w14:textId="77777777" w:rsidR="009E1A2D" w:rsidRDefault="009E1A2D" w:rsidP="00C45243">
            <w:pPr>
              <w:pStyle w:val="TAL"/>
            </w:pPr>
            <w:r>
              <w:t>Identification(s) of NF type(s). (NOTE 8)</w:t>
            </w:r>
          </w:p>
        </w:tc>
        <w:tc>
          <w:tcPr>
            <w:tcW w:w="1481" w:type="dxa"/>
            <w:gridSpan w:val="3"/>
          </w:tcPr>
          <w:p w14:paraId="2D91AC11" w14:textId="77777777" w:rsidR="009E1A2D" w:rsidRDefault="009E1A2D" w:rsidP="00C45243">
            <w:pPr>
              <w:pStyle w:val="TAL"/>
            </w:pPr>
            <w:r>
              <w:t>NfLoad</w:t>
            </w:r>
          </w:p>
          <w:p w14:paraId="4882CBD6" w14:textId="77777777" w:rsidR="009E1A2D" w:rsidRDefault="009E1A2D" w:rsidP="00C45243">
            <w:pPr>
              <w:pStyle w:val="TAL"/>
            </w:pPr>
            <w:r>
              <w:t>NsiLoadExt</w:t>
            </w:r>
          </w:p>
        </w:tc>
      </w:tr>
      <w:tr w:rsidR="009E1A2D" w14:paraId="7D0DC33F" w14:textId="77777777" w:rsidTr="00C45243">
        <w:trPr>
          <w:gridAfter w:val="2"/>
          <w:wAfter w:w="77" w:type="dxa"/>
          <w:jc w:val="center"/>
        </w:trPr>
        <w:tc>
          <w:tcPr>
            <w:tcW w:w="1532" w:type="dxa"/>
            <w:gridSpan w:val="3"/>
          </w:tcPr>
          <w:p w14:paraId="19068662" w14:textId="77777777" w:rsidR="009E1A2D" w:rsidRDefault="009E1A2D" w:rsidP="00C45243">
            <w:pPr>
              <w:pStyle w:val="TAL"/>
            </w:pPr>
            <w:r>
              <w:lastRenderedPageBreak/>
              <w:t>networkArea</w:t>
            </w:r>
          </w:p>
        </w:tc>
        <w:tc>
          <w:tcPr>
            <w:tcW w:w="1472" w:type="dxa"/>
            <w:gridSpan w:val="2"/>
          </w:tcPr>
          <w:p w14:paraId="2A5E09A9" w14:textId="77777777" w:rsidR="009E1A2D" w:rsidRDefault="009E1A2D" w:rsidP="00C45243">
            <w:pPr>
              <w:pStyle w:val="TAL"/>
            </w:pPr>
            <w:r>
              <w:t>NetworkAreaInfo</w:t>
            </w:r>
          </w:p>
        </w:tc>
        <w:tc>
          <w:tcPr>
            <w:tcW w:w="360" w:type="dxa"/>
            <w:gridSpan w:val="2"/>
          </w:tcPr>
          <w:p w14:paraId="74A56ABD" w14:textId="77777777" w:rsidR="009E1A2D" w:rsidRDefault="009E1A2D" w:rsidP="00C45243">
            <w:pPr>
              <w:pStyle w:val="TAC"/>
            </w:pPr>
            <w:r>
              <w:t>C</w:t>
            </w:r>
          </w:p>
        </w:tc>
        <w:tc>
          <w:tcPr>
            <w:tcW w:w="1168" w:type="dxa"/>
            <w:gridSpan w:val="2"/>
          </w:tcPr>
          <w:p w14:paraId="08FCC668" w14:textId="77777777" w:rsidR="009E1A2D" w:rsidRDefault="009E1A2D" w:rsidP="00C45243">
            <w:pPr>
              <w:pStyle w:val="TAC"/>
            </w:pPr>
            <w:r>
              <w:t>0..1</w:t>
            </w:r>
          </w:p>
        </w:tc>
        <w:tc>
          <w:tcPr>
            <w:tcW w:w="3325" w:type="dxa"/>
            <w:gridSpan w:val="2"/>
          </w:tcPr>
          <w:p w14:paraId="64542D11" w14:textId="77777777" w:rsidR="009E1A2D" w:rsidRDefault="009E1A2D" w:rsidP="00C45243">
            <w:pPr>
              <w:pStyle w:val="TAL"/>
            </w:pPr>
            <w:r>
              <w:t>This IE represents the network area where the NF service consumer wants to know the analytics result. (NOTE 2), (NOTE 4) (NOTE 17) (NOTE 18)</w:t>
            </w:r>
          </w:p>
        </w:tc>
        <w:tc>
          <w:tcPr>
            <w:tcW w:w="1481" w:type="dxa"/>
            <w:gridSpan w:val="3"/>
          </w:tcPr>
          <w:p w14:paraId="0C51C23D" w14:textId="77777777" w:rsidR="009E1A2D" w:rsidRDefault="009E1A2D" w:rsidP="00C45243">
            <w:pPr>
              <w:pStyle w:val="TAL"/>
            </w:pPr>
            <w:r>
              <w:t xml:space="preserve">UeMobility </w:t>
            </w:r>
          </w:p>
          <w:p w14:paraId="37956891" w14:textId="77777777" w:rsidR="009E1A2D" w:rsidRDefault="009E1A2D" w:rsidP="00C45243">
            <w:pPr>
              <w:pStyle w:val="TAL"/>
            </w:pPr>
            <w:r>
              <w:t>UeCommunication</w:t>
            </w:r>
          </w:p>
          <w:p w14:paraId="79D9444F" w14:textId="77777777" w:rsidR="009E1A2D" w:rsidRDefault="009E1A2D" w:rsidP="00C45243">
            <w:pPr>
              <w:pStyle w:val="TAL"/>
            </w:pPr>
            <w:r>
              <w:t>NetworkPerformance</w:t>
            </w:r>
          </w:p>
          <w:p w14:paraId="1F1E8F66" w14:textId="77777777" w:rsidR="009E1A2D" w:rsidRDefault="009E1A2D" w:rsidP="00C45243">
            <w:pPr>
              <w:pStyle w:val="TAL"/>
            </w:pPr>
            <w:r>
              <w:t>QoSSustainability</w:t>
            </w:r>
          </w:p>
          <w:p w14:paraId="727009E7" w14:textId="77777777" w:rsidR="009E1A2D" w:rsidRDefault="009E1A2D" w:rsidP="00C45243">
            <w:pPr>
              <w:pStyle w:val="TAL"/>
            </w:pPr>
            <w:r>
              <w:t>ServiceExperience</w:t>
            </w:r>
          </w:p>
          <w:p w14:paraId="4F38D88E" w14:textId="77777777" w:rsidR="009E1A2D" w:rsidRDefault="009E1A2D" w:rsidP="00C45243">
            <w:pPr>
              <w:pStyle w:val="TAL"/>
            </w:pPr>
            <w:r>
              <w:t>UserDataCongestion</w:t>
            </w:r>
          </w:p>
          <w:p w14:paraId="52D8A051" w14:textId="77777777" w:rsidR="009E1A2D" w:rsidRDefault="009E1A2D" w:rsidP="00C45243">
            <w:pPr>
              <w:pStyle w:val="TAL"/>
            </w:pPr>
            <w:r>
              <w:t xml:space="preserve">AbnormalBehaviour </w:t>
            </w:r>
          </w:p>
          <w:p w14:paraId="5B8B305F" w14:textId="77777777" w:rsidR="009E1A2D" w:rsidRDefault="009E1A2D" w:rsidP="00C45243">
            <w:pPr>
              <w:pStyle w:val="TAL"/>
            </w:pPr>
            <w:r>
              <w:t>NsiLoadExt</w:t>
            </w:r>
          </w:p>
          <w:p w14:paraId="05CB8A67" w14:textId="77777777" w:rsidR="009E1A2D" w:rsidRDefault="009E1A2D" w:rsidP="00C45243">
            <w:pPr>
              <w:pStyle w:val="TAL"/>
            </w:pPr>
            <w:r>
              <w:t>NfLoadExt</w:t>
            </w:r>
          </w:p>
          <w:p w14:paraId="6C893562" w14:textId="77777777" w:rsidR="009E1A2D" w:rsidRDefault="009E1A2D" w:rsidP="00C45243">
            <w:pPr>
              <w:pStyle w:val="TAL"/>
            </w:pPr>
            <w:r>
              <w:t>Dispersion</w:t>
            </w:r>
          </w:p>
          <w:p w14:paraId="66D1D1A2" w14:textId="77777777" w:rsidR="009E1A2D" w:rsidRDefault="009E1A2D" w:rsidP="00C45243">
            <w:pPr>
              <w:pStyle w:val="TAL"/>
            </w:pPr>
            <w:r>
              <w:t>RedundantTransmissionExp</w:t>
            </w:r>
          </w:p>
          <w:p w14:paraId="1A641663" w14:textId="77777777" w:rsidR="009E1A2D" w:rsidRDefault="009E1A2D" w:rsidP="00C45243">
            <w:pPr>
              <w:pStyle w:val="TAL"/>
            </w:pPr>
            <w:r>
              <w:t>WlanPerformance</w:t>
            </w:r>
          </w:p>
          <w:p w14:paraId="0CBB81F9" w14:textId="77777777" w:rsidR="009E1A2D" w:rsidRDefault="009E1A2D" w:rsidP="00C45243">
            <w:pPr>
              <w:pStyle w:val="TAL"/>
            </w:pPr>
            <w:r>
              <w:rPr>
                <w:rFonts w:hint="eastAsia"/>
                <w:lang w:eastAsia="zh-CN"/>
              </w:rPr>
              <w:t>Dn</w:t>
            </w:r>
            <w:r>
              <w:t>Performance</w:t>
            </w:r>
          </w:p>
          <w:p w14:paraId="1075F52B" w14:textId="77777777" w:rsidR="009E1A2D" w:rsidRDefault="009E1A2D" w:rsidP="00C45243">
            <w:pPr>
              <w:pStyle w:val="TAL"/>
            </w:pPr>
            <w:r>
              <w:t>PduSesTraffic</w:t>
            </w:r>
          </w:p>
          <w:p w14:paraId="184B1F95" w14:textId="77777777" w:rsidR="009E1A2D" w:rsidRDefault="009E1A2D" w:rsidP="00C45243">
            <w:pPr>
              <w:pStyle w:val="TAL"/>
              <w:rPr>
                <w:lang w:eastAsia="zh-CN"/>
              </w:rPr>
            </w:pPr>
            <w:r>
              <w:rPr>
                <w:lang w:eastAsia="zh-CN"/>
              </w:rPr>
              <w:t>E2eDataVolTransTime</w:t>
            </w:r>
          </w:p>
          <w:p w14:paraId="15074A02" w14:textId="77777777" w:rsidR="009E1A2D" w:rsidRDefault="009E1A2D" w:rsidP="00C45243">
            <w:pPr>
              <w:pStyle w:val="TAL"/>
              <w:rPr>
                <w:lang w:eastAsia="zh-CN"/>
              </w:rPr>
            </w:pPr>
            <w:r>
              <w:rPr>
                <w:lang w:eastAsia="zh-CN"/>
              </w:rPr>
              <w:t>MovementBehaviour</w:t>
            </w:r>
          </w:p>
          <w:p w14:paraId="53AEEF04" w14:textId="77777777" w:rsidR="009E1A2D" w:rsidRDefault="009E1A2D" w:rsidP="00C45243">
            <w:pPr>
              <w:pStyle w:val="TAL"/>
              <w:rPr>
                <w:lang w:eastAsia="zh-CN"/>
              </w:rPr>
            </w:pPr>
            <w:r>
              <w:rPr>
                <w:lang w:eastAsia="zh-CN"/>
              </w:rPr>
              <w:t>LocAccuracy</w:t>
            </w:r>
          </w:p>
          <w:p w14:paraId="79144072" w14:textId="77777777" w:rsidR="009E1A2D" w:rsidRDefault="009E1A2D" w:rsidP="00C45243">
            <w:pPr>
              <w:pStyle w:val="TAL"/>
              <w:rPr>
                <w:rFonts w:eastAsia="Batang"/>
              </w:rPr>
            </w:pPr>
            <w:r>
              <w:rPr>
                <w:rFonts w:eastAsia="Batang"/>
              </w:rPr>
              <w:t>RelativeProximity</w:t>
            </w:r>
          </w:p>
          <w:p w14:paraId="18F94702" w14:textId="77777777" w:rsidR="009E1A2D" w:rsidRDefault="009E1A2D" w:rsidP="00C45243">
            <w:pPr>
              <w:pStyle w:val="TAL"/>
              <w:rPr>
                <w:ins w:id="408" w:author="Ericsson user" w:date="2025-01-29T11:46:00Z"/>
              </w:rPr>
            </w:pPr>
            <w:r>
              <w:t>S</w:t>
            </w:r>
            <w:r w:rsidRPr="001C406B">
              <w:t>ignalling</w:t>
            </w:r>
            <w:r>
              <w:t>S</w:t>
            </w:r>
            <w:r w:rsidRPr="001C406B">
              <w:t>torm</w:t>
            </w:r>
          </w:p>
          <w:p w14:paraId="2E25D94A" w14:textId="77777777" w:rsidR="009E1A2D" w:rsidRDefault="009E1A2D" w:rsidP="00C45243">
            <w:pPr>
              <w:pStyle w:val="TAL"/>
            </w:pPr>
            <w:ins w:id="409" w:author="Ericsson user" w:date="2025-01-29T11:46:00Z">
              <w:r>
                <w:t>QoSAndPolicyAssist</w:t>
              </w:r>
            </w:ins>
          </w:p>
        </w:tc>
      </w:tr>
      <w:tr w:rsidR="009E1A2D" w14:paraId="74F67506" w14:textId="77777777" w:rsidTr="00C45243">
        <w:trPr>
          <w:gridAfter w:val="2"/>
          <w:wAfter w:w="77" w:type="dxa"/>
          <w:jc w:val="center"/>
        </w:trPr>
        <w:tc>
          <w:tcPr>
            <w:tcW w:w="1532" w:type="dxa"/>
            <w:gridSpan w:val="3"/>
          </w:tcPr>
          <w:p w14:paraId="14084026" w14:textId="77777777" w:rsidR="009E1A2D" w:rsidRDefault="009E1A2D" w:rsidP="00C45243">
            <w:pPr>
              <w:pStyle w:val="TAL"/>
            </w:pPr>
            <w:r>
              <w:t>location</w:t>
            </w:r>
          </w:p>
        </w:tc>
        <w:tc>
          <w:tcPr>
            <w:tcW w:w="1472" w:type="dxa"/>
            <w:gridSpan w:val="2"/>
          </w:tcPr>
          <w:p w14:paraId="1B91B9D0" w14:textId="77777777" w:rsidR="009E1A2D" w:rsidRDefault="009E1A2D" w:rsidP="00C45243">
            <w:pPr>
              <w:pStyle w:val="TAL"/>
            </w:pPr>
            <w:r>
              <w:t>GeoLocation</w:t>
            </w:r>
          </w:p>
        </w:tc>
        <w:tc>
          <w:tcPr>
            <w:tcW w:w="360" w:type="dxa"/>
            <w:gridSpan w:val="2"/>
          </w:tcPr>
          <w:p w14:paraId="40922965" w14:textId="77777777" w:rsidR="009E1A2D" w:rsidRDefault="009E1A2D" w:rsidP="00C45243">
            <w:pPr>
              <w:pStyle w:val="TAC"/>
            </w:pPr>
            <w:r>
              <w:t>C</w:t>
            </w:r>
          </w:p>
        </w:tc>
        <w:tc>
          <w:tcPr>
            <w:tcW w:w="1168" w:type="dxa"/>
            <w:gridSpan w:val="2"/>
          </w:tcPr>
          <w:p w14:paraId="424AD072" w14:textId="77777777" w:rsidR="009E1A2D" w:rsidRDefault="009E1A2D" w:rsidP="00C45243">
            <w:pPr>
              <w:pStyle w:val="TAC"/>
            </w:pPr>
            <w:r>
              <w:t>0..1</w:t>
            </w:r>
          </w:p>
        </w:tc>
        <w:tc>
          <w:tcPr>
            <w:tcW w:w="3325" w:type="dxa"/>
            <w:gridSpan w:val="2"/>
          </w:tcPr>
          <w:p w14:paraId="4B2B8D90" w14:textId="77777777" w:rsidR="009E1A2D" w:rsidRDefault="009E1A2D" w:rsidP="00C45243">
            <w:pPr>
              <w:pStyle w:val="TAL"/>
            </w:pPr>
            <w:r>
              <w:t>A location (i.e. geographical location or location in local coordinates) to which the request applies. (NOTE 18)</w:t>
            </w:r>
          </w:p>
        </w:tc>
        <w:tc>
          <w:tcPr>
            <w:tcW w:w="1481" w:type="dxa"/>
            <w:gridSpan w:val="3"/>
          </w:tcPr>
          <w:p w14:paraId="60E2B995" w14:textId="77777777" w:rsidR="009E1A2D" w:rsidRDefault="009E1A2D" w:rsidP="00C45243">
            <w:pPr>
              <w:pStyle w:val="TAL"/>
            </w:pPr>
            <w:r>
              <w:rPr>
                <w:rFonts w:eastAsia="Batang"/>
              </w:rPr>
              <w:t>LocAccuracy</w:t>
            </w:r>
          </w:p>
        </w:tc>
      </w:tr>
      <w:tr w:rsidR="009E1A2D" w14:paraId="274D6D2F"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DF45699" w14:textId="77777777" w:rsidR="009E1A2D" w:rsidRDefault="009E1A2D" w:rsidP="00C45243">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1AB0952" w14:textId="77777777" w:rsidR="009E1A2D" w:rsidRDefault="009E1A2D" w:rsidP="00C45243">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69914B2E"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5FE0CFD"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450140" w14:textId="77777777" w:rsidR="009E1A2D" w:rsidRDefault="009E1A2D" w:rsidP="00C45243">
            <w:pPr>
              <w:pStyle w:val="TAL"/>
            </w:pPr>
            <w:r>
              <w:t>Indicates the minimum duration of each time slot for which the analytics are provided.</w:t>
            </w:r>
          </w:p>
          <w:p w14:paraId="384DEF0F" w14:textId="77777777" w:rsidR="009E1A2D" w:rsidRDefault="009E1A2D" w:rsidP="00C45243">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20D8E133" w14:textId="77777777" w:rsidR="009E1A2D" w:rsidRDefault="009E1A2D" w:rsidP="00C45243">
            <w:pPr>
              <w:pStyle w:val="TAL"/>
            </w:pPr>
            <w:r>
              <w:t>NetworkPerformanceExt_eNA</w:t>
            </w:r>
          </w:p>
          <w:p w14:paraId="3B4437B2" w14:textId="77777777" w:rsidR="009E1A2D" w:rsidRDefault="009E1A2D" w:rsidP="00C45243">
            <w:pPr>
              <w:pStyle w:val="TAL"/>
            </w:pPr>
            <w:r>
              <w:t>UeMobilityExt2_eNA</w:t>
            </w:r>
          </w:p>
          <w:p w14:paraId="43197D28" w14:textId="77777777" w:rsidR="009E1A2D" w:rsidRDefault="009E1A2D" w:rsidP="00C45243">
            <w:pPr>
              <w:pStyle w:val="TAL"/>
            </w:pPr>
            <w:r>
              <w:t>UserDataCongestionExt2_eNA</w:t>
            </w:r>
          </w:p>
          <w:p w14:paraId="43E34B09" w14:textId="77777777" w:rsidR="009E1A2D" w:rsidRDefault="009E1A2D" w:rsidP="00C45243">
            <w:pPr>
              <w:pStyle w:val="TAL"/>
            </w:pPr>
            <w:r>
              <w:t>QoSSustainExt_eNA</w:t>
            </w:r>
          </w:p>
          <w:p w14:paraId="01C27A81" w14:textId="77777777" w:rsidR="009E1A2D" w:rsidRDefault="009E1A2D" w:rsidP="00C45243">
            <w:pPr>
              <w:pStyle w:val="TAL"/>
            </w:pPr>
            <w:r>
              <w:t>DispersionExt_eNA</w:t>
            </w:r>
          </w:p>
          <w:p w14:paraId="1CE25F5D" w14:textId="77777777" w:rsidR="009E1A2D" w:rsidRDefault="009E1A2D" w:rsidP="00C45243">
            <w:pPr>
              <w:pStyle w:val="TAL"/>
            </w:pPr>
            <w:r>
              <w:t>WlanPerfExt_eNA</w:t>
            </w:r>
          </w:p>
          <w:p w14:paraId="3371249E" w14:textId="77777777" w:rsidR="009E1A2D" w:rsidRDefault="009E1A2D" w:rsidP="00C45243">
            <w:pPr>
              <w:pStyle w:val="TAL"/>
            </w:pPr>
            <w:r>
              <w:t>RedundantTransExpExt_eNA</w:t>
            </w:r>
          </w:p>
          <w:p w14:paraId="169683DD" w14:textId="77777777" w:rsidR="009E1A2D" w:rsidRDefault="009E1A2D" w:rsidP="00C45243">
            <w:pPr>
              <w:pStyle w:val="TAL"/>
            </w:pPr>
            <w:r>
              <w:t>DnPerfExt_eNA</w:t>
            </w:r>
          </w:p>
        </w:tc>
      </w:tr>
      <w:tr w:rsidR="009E1A2D" w14:paraId="05A39DDC"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0626AE1" w14:textId="77777777" w:rsidR="009E1A2D" w:rsidRDefault="009E1A2D" w:rsidP="00C45243">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3AAB2C87" w14:textId="77777777" w:rsidR="009E1A2D" w:rsidRDefault="009E1A2D" w:rsidP="00C4524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3D81B5F"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9EEDAB"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0109104" w14:textId="77777777" w:rsidR="009E1A2D" w:rsidRDefault="009E1A2D" w:rsidP="00C45243">
            <w:pPr>
              <w:pStyle w:val="TAL"/>
            </w:pPr>
            <w:r>
              <w:t>Indicates the maximum number of TAs used to define an area for which the analytics are provided.</w:t>
            </w:r>
          </w:p>
          <w:p w14:paraId="1697FC68" w14:textId="77777777" w:rsidR="009E1A2D" w:rsidRDefault="009E1A2D" w:rsidP="00C45243">
            <w:pPr>
              <w:pStyle w:val="TAL"/>
            </w:pPr>
            <w:r>
              <w:t>May be included when the "networkArea" attribute in the EventSubscription data type is provided.</w:t>
            </w:r>
          </w:p>
          <w:p w14:paraId="5FBACCDD" w14:textId="77777777" w:rsidR="009E1A2D" w:rsidRDefault="009E1A2D" w:rsidP="00C4524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1C5232CB" w14:textId="77777777" w:rsidR="009E1A2D" w:rsidRDefault="009E1A2D" w:rsidP="00C45243">
            <w:pPr>
              <w:pStyle w:val="TAL"/>
            </w:pPr>
            <w:r>
              <w:t>NetworkPerformanceExt_eNA</w:t>
            </w:r>
          </w:p>
          <w:p w14:paraId="1873445B" w14:textId="77777777" w:rsidR="009E1A2D" w:rsidRDefault="009E1A2D" w:rsidP="00C45243">
            <w:pPr>
              <w:pStyle w:val="TAL"/>
            </w:pPr>
            <w:r>
              <w:t>UeMobilityExt2_eNA</w:t>
            </w:r>
          </w:p>
          <w:p w14:paraId="191209CA" w14:textId="77777777" w:rsidR="009E1A2D" w:rsidRDefault="009E1A2D" w:rsidP="00C45243">
            <w:pPr>
              <w:pStyle w:val="TAL"/>
            </w:pPr>
            <w:r>
              <w:t>UeCommunicationExt_eNA</w:t>
            </w:r>
          </w:p>
          <w:p w14:paraId="640E3CBC" w14:textId="77777777" w:rsidR="009E1A2D" w:rsidRDefault="009E1A2D" w:rsidP="00C45243">
            <w:pPr>
              <w:pStyle w:val="TAL"/>
            </w:pPr>
            <w:r>
              <w:t>QoSSustainExt_eNA</w:t>
            </w:r>
          </w:p>
          <w:p w14:paraId="113CD489" w14:textId="77777777" w:rsidR="009E1A2D" w:rsidRDefault="009E1A2D" w:rsidP="00C45243">
            <w:pPr>
              <w:pStyle w:val="TAL"/>
            </w:pPr>
            <w:r>
              <w:t>DispersionExt_eNA</w:t>
            </w:r>
          </w:p>
          <w:p w14:paraId="65B2563F" w14:textId="77777777" w:rsidR="009E1A2D" w:rsidRDefault="009E1A2D" w:rsidP="00C45243">
            <w:pPr>
              <w:pStyle w:val="TAL"/>
            </w:pPr>
            <w:r>
              <w:t>DnPerfExt_eNA</w:t>
            </w:r>
          </w:p>
        </w:tc>
      </w:tr>
      <w:tr w:rsidR="009E1A2D" w14:paraId="4636F504"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0EBB4C5" w14:textId="77777777" w:rsidR="009E1A2D" w:rsidRDefault="009E1A2D" w:rsidP="00C45243">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1D82DE15" w14:textId="77777777" w:rsidR="009E1A2D" w:rsidRDefault="009E1A2D" w:rsidP="00C4524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08E907D"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849E27A"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823EB6" w14:textId="77777777" w:rsidR="009E1A2D" w:rsidRDefault="009E1A2D" w:rsidP="00C45243">
            <w:pPr>
              <w:pStyle w:val="TAL"/>
            </w:pPr>
            <w:r>
              <w:t>Indicates the maximum number of cells used to define an area for which the analytics are provided.</w:t>
            </w:r>
          </w:p>
          <w:p w14:paraId="70AC7E2B" w14:textId="77777777" w:rsidR="009E1A2D" w:rsidRDefault="009E1A2D" w:rsidP="00C45243">
            <w:pPr>
              <w:pStyle w:val="TAL"/>
            </w:pPr>
            <w:r>
              <w:t>May be included when the "networkArea" attribute is provided.</w:t>
            </w:r>
          </w:p>
          <w:p w14:paraId="24711E5A" w14:textId="77777777" w:rsidR="009E1A2D" w:rsidRDefault="009E1A2D" w:rsidP="00C4524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22A6175F" w14:textId="77777777" w:rsidR="009E1A2D" w:rsidRDefault="009E1A2D" w:rsidP="00C45243">
            <w:pPr>
              <w:pStyle w:val="TAL"/>
            </w:pPr>
            <w:r>
              <w:t>NetworkPerformanceExt_eNA</w:t>
            </w:r>
          </w:p>
          <w:p w14:paraId="58DB6596" w14:textId="77777777" w:rsidR="009E1A2D" w:rsidRDefault="009E1A2D" w:rsidP="00C45243">
            <w:pPr>
              <w:pStyle w:val="TAL"/>
            </w:pPr>
            <w:r>
              <w:t>UeMobilityExt2_eNA</w:t>
            </w:r>
          </w:p>
          <w:p w14:paraId="73D50FAB" w14:textId="77777777" w:rsidR="009E1A2D" w:rsidRDefault="009E1A2D" w:rsidP="00C45243">
            <w:pPr>
              <w:pStyle w:val="TAL"/>
            </w:pPr>
            <w:r>
              <w:t>UeCommunicationExt_eNA</w:t>
            </w:r>
          </w:p>
          <w:p w14:paraId="4FC70DB4" w14:textId="77777777" w:rsidR="009E1A2D" w:rsidRDefault="009E1A2D" w:rsidP="00C45243">
            <w:pPr>
              <w:pStyle w:val="TAL"/>
            </w:pPr>
            <w:r>
              <w:t>QoSSustainExt_eNA</w:t>
            </w:r>
          </w:p>
          <w:p w14:paraId="22659287" w14:textId="77777777" w:rsidR="009E1A2D" w:rsidRDefault="009E1A2D" w:rsidP="00C45243">
            <w:pPr>
              <w:pStyle w:val="TAL"/>
            </w:pPr>
            <w:r>
              <w:t>DispersionExt_eNA</w:t>
            </w:r>
          </w:p>
          <w:p w14:paraId="2DB2FA3E" w14:textId="77777777" w:rsidR="009E1A2D" w:rsidRDefault="009E1A2D" w:rsidP="00C45243">
            <w:pPr>
              <w:pStyle w:val="TAL"/>
            </w:pPr>
            <w:r>
              <w:t>DnPerfExt_eNA</w:t>
            </w:r>
          </w:p>
        </w:tc>
      </w:tr>
      <w:tr w:rsidR="009E1A2D" w14:paraId="52714DD3"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56261C9" w14:textId="77777777" w:rsidR="009E1A2D" w:rsidRDefault="009E1A2D" w:rsidP="00C45243">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A4E32DC" w14:textId="77777777" w:rsidR="009E1A2D" w:rsidRDefault="009E1A2D" w:rsidP="00C45243">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55020FC4" w14:textId="77777777" w:rsidR="009E1A2D" w:rsidRDefault="009E1A2D" w:rsidP="00C45243">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B23B6FB" w14:textId="77777777" w:rsidR="009E1A2D" w:rsidRDefault="009E1A2D" w:rsidP="00C45243">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42FA0CA" w14:textId="77777777" w:rsidR="009E1A2D" w:rsidRDefault="009E1A2D" w:rsidP="00C45243">
            <w:pPr>
              <w:pStyle w:val="TAL"/>
            </w:pPr>
            <w:r>
              <w:rPr>
                <w:lang w:eastAsia="zh-CN"/>
              </w:rPr>
              <w:t>Indicates th</w:t>
            </w:r>
            <w:r>
              <w:t>e fine granularity areas to which the request applies. (i.e. with a finer granularity than cell).</w:t>
            </w:r>
          </w:p>
          <w:p w14:paraId="2238248D" w14:textId="77777777" w:rsidR="009E1A2D" w:rsidRDefault="009E1A2D" w:rsidP="00C45243">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EDEED6B" w14:textId="77777777" w:rsidR="009E1A2D" w:rsidRDefault="009E1A2D" w:rsidP="00C45243">
            <w:pPr>
              <w:pStyle w:val="TAL"/>
              <w:rPr>
                <w:lang w:eastAsia="zh-CN"/>
              </w:rPr>
            </w:pPr>
            <w:r>
              <w:rPr>
                <w:lang w:eastAsia="zh-CN"/>
              </w:rPr>
              <w:t>ServiceExperienceExt2_eNA</w:t>
            </w:r>
          </w:p>
          <w:p w14:paraId="2947048E" w14:textId="77777777" w:rsidR="009E1A2D" w:rsidRDefault="009E1A2D" w:rsidP="00C45243">
            <w:pPr>
              <w:pStyle w:val="TAL"/>
              <w:rPr>
                <w:lang w:eastAsia="zh-CN"/>
              </w:rPr>
            </w:pPr>
            <w:r>
              <w:t>UeMobility</w:t>
            </w:r>
            <w:r>
              <w:rPr>
                <w:lang w:eastAsia="zh-CN"/>
              </w:rPr>
              <w:t>Ext2_eNA</w:t>
            </w:r>
          </w:p>
          <w:p w14:paraId="24867788" w14:textId="77777777" w:rsidR="009E1A2D" w:rsidRDefault="009E1A2D" w:rsidP="00C45243">
            <w:pPr>
              <w:pStyle w:val="TAL"/>
              <w:rPr>
                <w:rFonts w:eastAsia="Batang"/>
              </w:rPr>
            </w:pPr>
            <w:r>
              <w:rPr>
                <w:rFonts w:eastAsia="Batang"/>
              </w:rPr>
              <w:t>QoSSustainExt_eNA</w:t>
            </w:r>
          </w:p>
          <w:p w14:paraId="50B5812A" w14:textId="77777777" w:rsidR="000C7C0A" w:rsidRDefault="009E1A2D" w:rsidP="00C45243">
            <w:pPr>
              <w:pStyle w:val="TAL"/>
              <w:rPr>
                <w:ins w:id="410" w:author="Ericsson_Maria Liang" w:date="2025-02-10T13:26:00Z"/>
                <w:rFonts w:eastAsia="Batang"/>
              </w:rPr>
            </w:pPr>
            <w:r>
              <w:rPr>
                <w:rFonts w:eastAsia="Batang"/>
              </w:rPr>
              <w:t>MovementBehaviour</w:t>
            </w:r>
          </w:p>
          <w:p w14:paraId="1D654E15" w14:textId="136E2AED" w:rsidR="009E1A2D" w:rsidRPr="00D718E6" w:rsidRDefault="000C7C0A" w:rsidP="00C45243">
            <w:pPr>
              <w:pStyle w:val="TAL"/>
              <w:rPr>
                <w:rFonts w:eastAsia="Batang"/>
              </w:rPr>
            </w:pPr>
            <w:ins w:id="411" w:author="Ericsson_Maria Liang" w:date="2025-02-10T13:26:00Z">
              <w:r w:rsidRPr="000C7C0A">
                <w:rPr>
                  <w:rFonts w:eastAsia="Batang"/>
                </w:rPr>
                <w:t>QoSAndPolicyAssist</w:t>
              </w:r>
            </w:ins>
          </w:p>
        </w:tc>
      </w:tr>
      <w:tr w:rsidR="009E1A2D" w14:paraId="225D5218" w14:textId="77777777" w:rsidTr="00C45243">
        <w:trPr>
          <w:gridAfter w:val="2"/>
          <w:wAfter w:w="77" w:type="dxa"/>
          <w:jc w:val="center"/>
        </w:trPr>
        <w:tc>
          <w:tcPr>
            <w:tcW w:w="1532" w:type="dxa"/>
            <w:gridSpan w:val="3"/>
          </w:tcPr>
          <w:p w14:paraId="5FC37B75" w14:textId="77777777" w:rsidR="009E1A2D" w:rsidRDefault="009E1A2D" w:rsidP="00C45243">
            <w:pPr>
              <w:pStyle w:val="TAL"/>
            </w:pPr>
            <w:r>
              <w:t>visitedAreas</w:t>
            </w:r>
          </w:p>
        </w:tc>
        <w:tc>
          <w:tcPr>
            <w:tcW w:w="1472" w:type="dxa"/>
            <w:gridSpan w:val="2"/>
          </w:tcPr>
          <w:p w14:paraId="69640F3E" w14:textId="77777777" w:rsidR="009E1A2D" w:rsidRDefault="009E1A2D" w:rsidP="00C45243">
            <w:pPr>
              <w:pStyle w:val="TAL"/>
            </w:pPr>
            <w:r>
              <w:t>array(NetworkAreaInfo)</w:t>
            </w:r>
          </w:p>
        </w:tc>
        <w:tc>
          <w:tcPr>
            <w:tcW w:w="360" w:type="dxa"/>
            <w:gridSpan w:val="2"/>
          </w:tcPr>
          <w:p w14:paraId="3EA9B243" w14:textId="77777777" w:rsidR="009E1A2D" w:rsidRDefault="009E1A2D" w:rsidP="00C45243">
            <w:pPr>
              <w:pStyle w:val="TAC"/>
            </w:pPr>
            <w:r>
              <w:rPr>
                <w:lang w:eastAsia="zh-CN"/>
              </w:rPr>
              <w:t>O</w:t>
            </w:r>
          </w:p>
        </w:tc>
        <w:tc>
          <w:tcPr>
            <w:tcW w:w="1168" w:type="dxa"/>
            <w:gridSpan w:val="2"/>
          </w:tcPr>
          <w:p w14:paraId="0F288E08" w14:textId="77777777" w:rsidR="009E1A2D" w:rsidRDefault="009E1A2D" w:rsidP="00C45243">
            <w:pPr>
              <w:pStyle w:val="TAC"/>
            </w:pPr>
            <w:r>
              <w:rPr>
                <w:rFonts w:hint="eastAsia"/>
                <w:lang w:eastAsia="zh-CN"/>
              </w:rPr>
              <w:t>1..N</w:t>
            </w:r>
          </w:p>
        </w:tc>
        <w:tc>
          <w:tcPr>
            <w:tcW w:w="3325" w:type="dxa"/>
            <w:gridSpan w:val="2"/>
          </w:tcPr>
          <w:p w14:paraId="21DD8CA5" w14:textId="77777777" w:rsidR="009E1A2D" w:rsidRDefault="009E1A2D" w:rsidP="00C45243">
            <w:pPr>
              <w:pStyle w:val="TAL"/>
            </w:pPr>
            <w:r>
              <w:t>Identification(s) of network area(s) which the UEs had previously been in at least one of the Visited Area(s) of Interest. (NOTE 9)</w:t>
            </w:r>
          </w:p>
        </w:tc>
        <w:tc>
          <w:tcPr>
            <w:tcW w:w="1481" w:type="dxa"/>
            <w:gridSpan w:val="3"/>
          </w:tcPr>
          <w:p w14:paraId="4B695136" w14:textId="77777777" w:rsidR="009E1A2D" w:rsidRDefault="009E1A2D" w:rsidP="00C45243">
            <w:pPr>
              <w:pStyle w:val="TAL"/>
            </w:pPr>
            <w:r>
              <w:t>UeMobilityExt</w:t>
            </w:r>
          </w:p>
        </w:tc>
      </w:tr>
      <w:tr w:rsidR="009E1A2D" w14:paraId="7A2C6E90" w14:textId="77777777" w:rsidTr="00C45243">
        <w:trPr>
          <w:gridAfter w:val="2"/>
          <w:wAfter w:w="77" w:type="dxa"/>
          <w:jc w:val="center"/>
        </w:trPr>
        <w:tc>
          <w:tcPr>
            <w:tcW w:w="1532" w:type="dxa"/>
            <w:gridSpan w:val="3"/>
          </w:tcPr>
          <w:p w14:paraId="71233583" w14:textId="77777777" w:rsidR="009E1A2D" w:rsidRDefault="009E1A2D" w:rsidP="00C45243">
            <w:pPr>
              <w:pStyle w:val="TAL"/>
            </w:pPr>
            <w:r>
              <w:rPr>
                <w:rFonts w:hint="eastAsia"/>
              </w:rPr>
              <w:t>m</w:t>
            </w:r>
            <w:r>
              <w:t>axTopAppUlNbr</w:t>
            </w:r>
          </w:p>
        </w:tc>
        <w:tc>
          <w:tcPr>
            <w:tcW w:w="1472" w:type="dxa"/>
            <w:gridSpan w:val="2"/>
          </w:tcPr>
          <w:p w14:paraId="6EC8D7C6" w14:textId="77777777" w:rsidR="009E1A2D" w:rsidRDefault="009E1A2D" w:rsidP="00C45243">
            <w:pPr>
              <w:pStyle w:val="TAL"/>
            </w:pPr>
            <w:r>
              <w:t>Uinteger</w:t>
            </w:r>
          </w:p>
        </w:tc>
        <w:tc>
          <w:tcPr>
            <w:tcW w:w="360" w:type="dxa"/>
            <w:gridSpan w:val="2"/>
          </w:tcPr>
          <w:p w14:paraId="2A0ACA6E" w14:textId="77777777" w:rsidR="009E1A2D" w:rsidRDefault="009E1A2D" w:rsidP="00C45243">
            <w:pPr>
              <w:pStyle w:val="TAC"/>
            </w:pPr>
            <w:r>
              <w:t>O</w:t>
            </w:r>
          </w:p>
        </w:tc>
        <w:tc>
          <w:tcPr>
            <w:tcW w:w="1168" w:type="dxa"/>
            <w:gridSpan w:val="2"/>
          </w:tcPr>
          <w:p w14:paraId="7B04AF68" w14:textId="77777777" w:rsidR="009E1A2D" w:rsidRDefault="009E1A2D" w:rsidP="00C45243">
            <w:pPr>
              <w:pStyle w:val="TAC"/>
            </w:pPr>
            <w:r>
              <w:t>0..1</w:t>
            </w:r>
          </w:p>
        </w:tc>
        <w:tc>
          <w:tcPr>
            <w:tcW w:w="3325" w:type="dxa"/>
            <w:gridSpan w:val="2"/>
          </w:tcPr>
          <w:p w14:paraId="7DCA13A0" w14:textId="77777777" w:rsidR="009E1A2D" w:rsidRDefault="009E1A2D" w:rsidP="00C45243">
            <w:pPr>
              <w:pStyle w:val="TAL"/>
            </w:pPr>
            <w:r>
              <w:rPr>
                <w:rFonts w:hint="eastAsia"/>
              </w:rPr>
              <w:t>I</w:t>
            </w:r>
            <w:r>
              <w:t xml:space="preserve">ndicates the requested maximum number of top applications that contribute the most to the traffic in Uplink direction. </w:t>
            </w:r>
          </w:p>
          <w:p w14:paraId="4C5FE23A" w14:textId="77777777" w:rsidR="009E1A2D" w:rsidRDefault="009E1A2D" w:rsidP="00C45243">
            <w:pPr>
              <w:pStyle w:val="TAL"/>
              <w:rPr>
                <w:rFonts w:cs="Arial"/>
                <w:szCs w:val="18"/>
                <w:lang w:eastAsia="zh-CN"/>
              </w:rPr>
            </w:pPr>
            <w:r>
              <w:rPr>
                <w:rFonts w:cs="Arial"/>
                <w:szCs w:val="18"/>
                <w:lang w:eastAsia="zh-CN"/>
              </w:rPr>
              <w:t>Minimum = 1.</w:t>
            </w:r>
          </w:p>
          <w:p w14:paraId="1576A3B7" w14:textId="77777777" w:rsidR="009E1A2D" w:rsidRDefault="009E1A2D" w:rsidP="00C45243">
            <w:pPr>
              <w:pStyle w:val="TAL"/>
            </w:pPr>
            <w:r>
              <w:rPr>
                <w:lang w:eastAsia="zh-CN"/>
              </w:rPr>
              <w:t>May be included when one of the elements in the "listOfAnaSubsets" attribute is set to LIST_OF_TOP_APP_UL.</w:t>
            </w:r>
          </w:p>
        </w:tc>
        <w:tc>
          <w:tcPr>
            <w:tcW w:w="1481" w:type="dxa"/>
            <w:gridSpan w:val="3"/>
          </w:tcPr>
          <w:p w14:paraId="03735264" w14:textId="77777777" w:rsidR="009E1A2D" w:rsidRDefault="009E1A2D" w:rsidP="00C45243">
            <w:pPr>
              <w:pStyle w:val="TAL"/>
            </w:pPr>
            <w:r>
              <w:t>UserDataCongestionExt</w:t>
            </w:r>
          </w:p>
        </w:tc>
      </w:tr>
      <w:tr w:rsidR="009E1A2D" w14:paraId="2FB84EF4" w14:textId="77777777" w:rsidTr="00C45243">
        <w:trPr>
          <w:gridAfter w:val="2"/>
          <w:wAfter w:w="77" w:type="dxa"/>
          <w:jc w:val="center"/>
        </w:trPr>
        <w:tc>
          <w:tcPr>
            <w:tcW w:w="1532" w:type="dxa"/>
            <w:gridSpan w:val="3"/>
          </w:tcPr>
          <w:p w14:paraId="159A78E9" w14:textId="77777777" w:rsidR="009E1A2D" w:rsidRDefault="009E1A2D" w:rsidP="00C45243">
            <w:pPr>
              <w:pStyle w:val="TAL"/>
            </w:pPr>
            <w:r>
              <w:rPr>
                <w:rFonts w:hint="eastAsia"/>
              </w:rPr>
              <w:t>m</w:t>
            </w:r>
            <w:r>
              <w:t>axTopAppDlNbr</w:t>
            </w:r>
          </w:p>
        </w:tc>
        <w:tc>
          <w:tcPr>
            <w:tcW w:w="1472" w:type="dxa"/>
            <w:gridSpan w:val="2"/>
          </w:tcPr>
          <w:p w14:paraId="621D3A04" w14:textId="77777777" w:rsidR="009E1A2D" w:rsidRDefault="009E1A2D" w:rsidP="00C45243">
            <w:pPr>
              <w:pStyle w:val="TAL"/>
            </w:pPr>
            <w:r>
              <w:t>Uinteger</w:t>
            </w:r>
          </w:p>
        </w:tc>
        <w:tc>
          <w:tcPr>
            <w:tcW w:w="360" w:type="dxa"/>
            <w:gridSpan w:val="2"/>
          </w:tcPr>
          <w:p w14:paraId="16478E36" w14:textId="77777777" w:rsidR="009E1A2D" w:rsidRDefault="009E1A2D" w:rsidP="00C45243">
            <w:pPr>
              <w:pStyle w:val="TAC"/>
            </w:pPr>
            <w:r>
              <w:t>O</w:t>
            </w:r>
          </w:p>
        </w:tc>
        <w:tc>
          <w:tcPr>
            <w:tcW w:w="1168" w:type="dxa"/>
            <w:gridSpan w:val="2"/>
          </w:tcPr>
          <w:p w14:paraId="52277087" w14:textId="77777777" w:rsidR="009E1A2D" w:rsidRDefault="009E1A2D" w:rsidP="00C45243">
            <w:pPr>
              <w:pStyle w:val="TAC"/>
            </w:pPr>
            <w:r>
              <w:t>0..1</w:t>
            </w:r>
          </w:p>
        </w:tc>
        <w:tc>
          <w:tcPr>
            <w:tcW w:w="3325" w:type="dxa"/>
            <w:gridSpan w:val="2"/>
          </w:tcPr>
          <w:p w14:paraId="4E14CCC0" w14:textId="77777777" w:rsidR="009E1A2D" w:rsidRDefault="009E1A2D" w:rsidP="00C45243">
            <w:pPr>
              <w:pStyle w:val="TAL"/>
            </w:pPr>
            <w:r>
              <w:rPr>
                <w:rFonts w:hint="eastAsia"/>
              </w:rPr>
              <w:t>I</w:t>
            </w:r>
            <w:r>
              <w:t xml:space="preserve">ndicates the requested maximum number of top applications that contribute the most to the traffic in Downlink direction. </w:t>
            </w:r>
          </w:p>
          <w:p w14:paraId="0EFFB633" w14:textId="77777777" w:rsidR="009E1A2D" w:rsidRDefault="009E1A2D" w:rsidP="00C45243">
            <w:pPr>
              <w:pStyle w:val="TAL"/>
              <w:rPr>
                <w:rFonts w:cs="Arial"/>
                <w:szCs w:val="18"/>
                <w:lang w:eastAsia="zh-CN"/>
              </w:rPr>
            </w:pPr>
            <w:r>
              <w:rPr>
                <w:rFonts w:cs="Arial"/>
                <w:szCs w:val="18"/>
                <w:lang w:eastAsia="zh-CN"/>
              </w:rPr>
              <w:t>Minimum = 1.</w:t>
            </w:r>
          </w:p>
          <w:p w14:paraId="02FD6AD8" w14:textId="77777777" w:rsidR="009E1A2D" w:rsidRDefault="009E1A2D" w:rsidP="00C45243">
            <w:pPr>
              <w:pStyle w:val="TAL"/>
            </w:pPr>
            <w:r>
              <w:rPr>
                <w:lang w:eastAsia="zh-CN"/>
              </w:rPr>
              <w:t>May be included when one of the elements in the "listOfAnaSubsets" attribute is set to LIST_OF_TOP_APP_DL.</w:t>
            </w:r>
          </w:p>
        </w:tc>
        <w:tc>
          <w:tcPr>
            <w:tcW w:w="1481" w:type="dxa"/>
            <w:gridSpan w:val="3"/>
          </w:tcPr>
          <w:p w14:paraId="4EF8894E" w14:textId="77777777" w:rsidR="009E1A2D" w:rsidRDefault="009E1A2D" w:rsidP="00C45243">
            <w:pPr>
              <w:pStyle w:val="TAL"/>
            </w:pPr>
            <w:r>
              <w:t>UserDataCongestionExt</w:t>
            </w:r>
          </w:p>
        </w:tc>
      </w:tr>
      <w:tr w:rsidR="009E1A2D" w14:paraId="48E024DF" w14:textId="77777777" w:rsidTr="00C45243">
        <w:trPr>
          <w:gridAfter w:val="2"/>
          <w:wAfter w:w="77" w:type="dxa"/>
          <w:jc w:val="center"/>
        </w:trPr>
        <w:tc>
          <w:tcPr>
            <w:tcW w:w="1532" w:type="dxa"/>
            <w:gridSpan w:val="3"/>
          </w:tcPr>
          <w:p w14:paraId="4CB9BA69" w14:textId="77777777" w:rsidR="009E1A2D" w:rsidRDefault="009E1A2D" w:rsidP="00C45243">
            <w:pPr>
              <w:pStyle w:val="TAL"/>
            </w:pPr>
            <w:r>
              <w:t>nsiIdInfos</w:t>
            </w:r>
          </w:p>
        </w:tc>
        <w:tc>
          <w:tcPr>
            <w:tcW w:w="1472" w:type="dxa"/>
            <w:gridSpan w:val="2"/>
          </w:tcPr>
          <w:p w14:paraId="0C312AD6" w14:textId="77777777" w:rsidR="009E1A2D" w:rsidRDefault="009E1A2D" w:rsidP="00C45243">
            <w:pPr>
              <w:pStyle w:val="TAL"/>
            </w:pPr>
            <w:r>
              <w:t>array(NsiIdInfo)</w:t>
            </w:r>
          </w:p>
        </w:tc>
        <w:tc>
          <w:tcPr>
            <w:tcW w:w="360" w:type="dxa"/>
            <w:gridSpan w:val="2"/>
          </w:tcPr>
          <w:p w14:paraId="5544FB4E" w14:textId="77777777" w:rsidR="009E1A2D" w:rsidRDefault="009E1A2D" w:rsidP="00C45243">
            <w:pPr>
              <w:pStyle w:val="TAC"/>
            </w:pPr>
            <w:r>
              <w:t>O</w:t>
            </w:r>
          </w:p>
        </w:tc>
        <w:tc>
          <w:tcPr>
            <w:tcW w:w="1168" w:type="dxa"/>
            <w:gridSpan w:val="2"/>
          </w:tcPr>
          <w:p w14:paraId="5269B594" w14:textId="77777777" w:rsidR="009E1A2D" w:rsidRDefault="009E1A2D" w:rsidP="00C45243">
            <w:pPr>
              <w:pStyle w:val="TAC"/>
            </w:pPr>
            <w:r>
              <w:t>1..N</w:t>
            </w:r>
          </w:p>
        </w:tc>
        <w:tc>
          <w:tcPr>
            <w:tcW w:w="3325" w:type="dxa"/>
            <w:gridSpan w:val="2"/>
          </w:tcPr>
          <w:p w14:paraId="3C67CB3A" w14:textId="77777777" w:rsidR="009E1A2D" w:rsidRDefault="009E1A2D" w:rsidP="00C45243">
            <w:pPr>
              <w:pStyle w:val="TAL"/>
            </w:pPr>
            <w:r>
              <w:t>Each element identifies the S-NSSAI and the optionally associated network slice instance(s).</w:t>
            </w:r>
          </w:p>
          <w:p w14:paraId="74EC4F73" w14:textId="77777777" w:rsidR="009E1A2D" w:rsidRDefault="009E1A2D" w:rsidP="00C45243">
            <w:pPr>
              <w:pStyle w:val="TAL"/>
              <w:rPr>
                <w:rFonts w:eastAsia="Batang"/>
              </w:rPr>
            </w:pPr>
            <w:r>
              <w:rPr>
                <w:rFonts w:eastAsia="Batang"/>
              </w:rPr>
              <w:t>May be included when the event-id is "</w:t>
            </w:r>
            <w:r>
              <w:rPr>
                <w:lang w:eastAsia="zh-CN"/>
              </w:rPr>
              <w:t>NSI_LOAD_LEVEL"</w:t>
            </w:r>
            <w:r>
              <w:rPr>
                <w:rFonts w:eastAsia="Batang"/>
              </w:rPr>
              <w:t>,</w:t>
            </w:r>
          </w:p>
          <w:p w14:paraId="28B0F7BF" w14:textId="77777777" w:rsidR="009E1A2D" w:rsidRDefault="009E1A2D" w:rsidP="00C45243">
            <w:pPr>
              <w:pStyle w:val="TAL"/>
              <w:rPr>
                <w:ins w:id="412" w:author="Ericsson user" w:date="2025-01-29T11:48:00Z"/>
              </w:rPr>
            </w:pPr>
            <w:r>
              <w:t>"SERVICE_EXPERIENCE"</w:t>
            </w:r>
            <w:ins w:id="413" w:author="Ericsson user" w:date="2025-01-29T11:47:00Z">
              <w:r>
                <w:t>,</w:t>
              </w:r>
            </w:ins>
            <w:del w:id="414" w:author="Ericsson user" w:date="2025-01-29T11:47:00Z">
              <w:r w:rsidDel="00591315">
                <w:delText xml:space="preserve"> or</w:delText>
              </w:r>
            </w:del>
            <w:r>
              <w:t xml:space="preserve"> "DN_PERFORMANCE"</w:t>
            </w:r>
            <w:ins w:id="415" w:author="Ericsson user" w:date="2025-01-29T11:47:00Z">
              <w:r>
                <w:t xml:space="preserve"> </w:t>
              </w:r>
            </w:ins>
            <w:ins w:id="416" w:author="Ericsson user" w:date="2025-01-29T11:48:00Z">
              <w:r>
                <w:t>or</w:t>
              </w:r>
            </w:ins>
          </w:p>
          <w:p w14:paraId="281D35BA" w14:textId="77777777" w:rsidR="009E1A2D" w:rsidRDefault="009E1A2D" w:rsidP="00C45243">
            <w:pPr>
              <w:pStyle w:val="TAL"/>
              <w:rPr>
                <w:rFonts w:eastAsia="Batang"/>
              </w:rPr>
            </w:pPr>
            <w:ins w:id="417" w:author="Ericsson user" w:date="2025-01-29T11:48:00Z">
              <w:r>
                <w:t>“QOS_AND_POLICY_ASSIST”</w:t>
              </w:r>
            </w:ins>
            <w:r>
              <w:rPr>
                <w:rFonts w:eastAsia="Batang"/>
              </w:rPr>
              <w:t>.</w:t>
            </w:r>
          </w:p>
          <w:p w14:paraId="03A2E429" w14:textId="77777777" w:rsidR="009E1A2D" w:rsidRDefault="009E1A2D" w:rsidP="00C45243">
            <w:pPr>
              <w:pStyle w:val="TAL"/>
            </w:pPr>
            <w:r>
              <w:rPr>
                <w:rFonts w:eastAsia="Batang"/>
              </w:rPr>
              <w:t>(NOTE 1)</w:t>
            </w:r>
          </w:p>
        </w:tc>
        <w:tc>
          <w:tcPr>
            <w:tcW w:w="1481" w:type="dxa"/>
            <w:gridSpan w:val="3"/>
          </w:tcPr>
          <w:p w14:paraId="1B17A63B" w14:textId="77777777" w:rsidR="009E1A2D" w:rsidRDefault="009E1A2D" w:rsidP="00C45243">
            <w:pPr>
              <w:pStyle w:val="TAL"/>
            </w:pPr>
            <w:r>
              <w:t>ServiceExperience</w:t>
            </w:r>
          </w:p>
          <w:p w14:paraId="7550D4C9" w14:textId="77777777" w:rsidR="009E1A2D" w:rsidRDefault="009E1A2D" w:rsidP="00C45243">
            <w:pPr>
              <w:pStyle w:val="TAL"/>
            </w:pPr>
            <w:r>
              <w:rPr>
                <w:lang w:eastAsia="zh-CN"/>
              </w:rPr>
              <w:t>NsiLoad</w:t>
            </w:r>
          </w:p>
          <w:p w14:paraId="39001B6E" w14:textId="77777777" w:rsidR="009E1A2D" w:rsidDel="00591315" w:rsidRDefault="009E1A2D" w:rsidP="00C45243">
            <w:pPr>
              <w:pStyle w:val="TAL"/>
              <w:rPr>
                <w:del w:id="418" w:author="Ericsson user" w:date="2025-01-29T11:47:00Z"/>
                <w:lang w:eastAsia="zh-CN"/>
              </w:rPr>
            </w:pPr>
            <w:r>
              <w:rPr>
                <w:rFonts w:hint="eastAsia"/>
                <w:lang w:eastAsia="zh-CN"/>
              </w:rPr>
              <w:t>Dn</w:t>
            </w:r>
            <w:r>
              <w:t>Performance</w:t>
            </w:r>
          </w:p>
          <w:p w14:paraId="542920E7" w14:textId="77777777" w:rsidR="009E1A2D" w:rsidRDefault="009E1A2D" w:rsidP="00C45243">
            <w:pPr>
              <w:pStyle w:val="TAL"/>
            </w:pPr>
            <w:ins w:id="419" w:author="Ericsson user" w:date="2025-01-29T11:47:00Z">
              <w:r>
                <w:t>QoSAndPolicyAssist</w:t>
              </w:r>
            </w:ins>
          </w:p>
        </w:tc>
      </w:tr>
      <w:tr w:rsidR="009E1A2D" w14:paraId="3E5E33DD" w14:textId="77777777" w:rsidTr="00C45243">
        <w:trPr>
          <w:gridAfter w:val="2"/>
          <w:wAfter w:w="77" w:type="dxa"/>
          <w:jc w:val="center"/>
        </w:trPr>
        <w:tc>
          <w:tcPr>
            <w:tcW w:w="1532" w:type="dxa"/>
            <w:gridSpan w:val="3"/>
          </w:tcPr>
          <w:p w14:paraId="59F34884" w14:textId="77777777" w:rsidR="009E1A2D" w:rsidRDefault="009E1A2D" w:rsidP="00C45243">
            <w:pPr>
              <w:pStyle w:val="TAL"/>
            </w:pPr>
            <w:r>
              <w:rPr>
                <w:rFonts w:hint="eastAsia"/>
                <w:lang w:eastAsia="zh-CN"/>
              </w:rPr>
              <w:t>n</w:t>
            </w:r>
            <w:r>
              <w:t>wPerfReqs</w:t>
            </w:r>
          </w:p>
        </w:tc>
        <w:tc>
          <w:tcPr>
            <w:tcW w:w="1472" w:type="dxa"/>
            <w:gridSpan w:val="2"/>
          </w:tcPr>
          <w:p w14:paraId="6531D10F" w14:textId="77777777" w:rsidR="009E1A2D" w:rsidRDefault="009E1A2D" w:rsidP="00C45243">
            <w:pPr>
              <w:pStyle w:val="TAL"/>
            </w:pPr>
            <w:r>
              <w:t>array(NetworkPerfReq)</w:t>
            </w:r>
          </w:p>
        </w:tc>
        <w:tc>
          <w:tcPr>
            <w:tcW w:w="360" w:type="dxa"/>
            <w:gridSpan w:val="2"/>
          </w:tcPr>
          <w:p w14:paraId="432E15E0" w14:textId="77777777" w:rsidR="009E1A2D" w:rsidRDefault="009E1A2D" w:rsidP="00C45243">
            <w:pPr>
              <w:pStyle w:val="TAC"/>
            </w:pPr>
            <w:r>
              <w:rPr>
                <w:rFonts w:cs="Arial"/>
                <w:szCs w:val="18"/>
                <w:lang w:eastAsia="zh-CN"/>
              </w:rPr>
              <w:t>O</w:t>
            </w:r>
          </w:p>
        </w:tc>
        <w:tc>
          <w:tcPr>
            <w:tcW w:w="1168" w:type="dxa"/>
            <w:gridSpan w:val="2"/>
          </w:tcPr>
          <w:p w14:paraId="5A09FBA7" w14:textId="77777777" w:rsidR="009E1A2D" w:rsidRDefault="009E1A2D" w:rsidP="00C45243">
            <w:pPr>
              <w:pStyle w:val="TAC"/>
            </w:pPr>
            <w:r>
              <w:t>1..N</w:t>
            </w:r>
          </w:p>
        </w:tc>
        <w:tc>
          <w:tcPr>
            <w:tcW w:w="3325" w:type="dxa"/>
            <w:gridSpan w:val="2"/>
          </w:tcPr>
          <w:p w14:paraId="4C08283C" w14:textId="77777777" w:rsidR="009E1A2D" w:rsidRDefault="009E1A2D" w:rsidP="00C45243">
            <w:pPr>
              <w:pStyle w:val="TAL"/>
            </w:pPr>
            <w:r>
              <w:t>Represents the network performance requirements. This attribute may be included when the event-id is "NETWORK_PERFORMANCE".</w:t>
            </w:r>
          </w:p>
        </w:tc>
        <w:tc>
          <w:tcPr>
            <w:tcW w:w="1481" w:type="dxa"/>
            <w:gridSpan w:val="3"/>
          </w:tcPr>
          <w:p w14:paraId="6FFC5538" w14:textId="77777777" w:rsidR="009E1A2D" w:rsidRDefault="009E1A2D" w:rsidP="00C45243">
            <w:pPr>
              <w:pStyle w:val="TAL"/>
            </w:pPr>
            <w:r>
              <w:t>NetworkPerformanceExt_eNA</w:t>
            </w:r>
          </w:p>
        </w:tc>
      </w:tr>
      <w:tr w:rsidR="009E1A2D" w14:paraId="09C64C24" w14:textId="77777777" w:rsidTr="00C45243">
        <w:trPr>
          <w:gridAfter w:val="2"/>
          <w:wAfter w:w="77" w:type="dxa"/>
          <w:jc w:val="center"/>
        </w:trPr>
        <w:tc>
          <w:tcPr>
            <w:tcW w:w="1532" w:type="dxa"/>
            <w:gridSpan w:val="3"/>
          </w:tcPr>
          <w:p w14:paraId="3EF87C21" w14:textId="77777777" w:rsidR="009E1A2D" w:rsidRDefault="009E1A2D" w:rsidP="00C45243">
            <w:pPr>
              <w:pStyle w:val="TAL"/>
            </w:pPr>
            <w:r>
              <w:t>nwPerfTypes</w:t>
            </w:r>
          </w:p>
        </w:tc>
        <w:tc>
          <w:tcPr>
            <w:tcW w:w="1472" w:type="dxa"/>
            <w:gridSpan w:val="2"/>
          </w:tcPr>
          <w:p w14:paraId="5DBEC578" w14:textId="77777777" w:rsidR="009E1A2D" w:rsidRDefault="009E1A2D" w:rsidP="00C45243">
            <w:pPr>
              <w:pStyle w:val="TAL"/>
            </w:pPr>
            <w:r>
              <w:t>array(NetworkPerfType)</w:t>
            </w:r>
          </w:p>
        </w:tc>
        <w:tc>
          <w:tcPr>
            <w:tcW w:w="360" w:type="dxa"/>
            <w:gridSpan w:val="2"/>
          </w:tcPr>
          <w:p w14:paraId="7AAA715E" w14:textId="77777777" w:rsidR="009E1A2D" w:rsidRDefault="009E1A2D" w:rsidP="00C45243">
            <w:pPr>
              <w:pStyle w:val="TAC"/>
            </w:pPr>
            <w:r>
              <w:t>C</w:t>
            </w:r>
          </w:p>
        </w:tc>
        <w:tc>
          <w:tcPr>
            <w:tcW w:w="1168" w:type="dxa"/>
            <w:gridSpan w:val="2"/>
          </w:tcPr>
          <w:p w14:paraId="77CC2F1D" w14:textId="77777777" w:rsidR="009E1A2D" w:rsidRDefault="009E1A2D" w:rsidP="00C45243">
            <w:pPr>
              <w:pStyle w:val="TAC"/>
            </w:pPr>
            <w:r>
              <w:t>1..N</w:t>
            </w:r>
          </w:p>
        </w:tc>
        <w:tc>
          <w:tcPr>
            <w:tcW w:w="3325" w:type="dxa"/>
            <w:gridSpan w:val="2"/>
          </w:tcPr>
          <w:p w14:paraId="6F38510F" w14:textId="77777777" w:rsidR="009E1A2D" w:rsidRDefault="009E1A2D" w:rsidP="00C45243">
            <w:pPr>
              <w:pStyle w:val="TAL"/>
            </w:pPr>
            <w:r>
              <w:t>Represents the network performance types. This attribute shall be included when event-id is "NETWORK_PERFORMANCE".</w:t>
            </w:r>
          </w:p>
        </w:tc>
        <w:tc>
          <w:tcPr>
            <w:tcW w:w="1481" w:type="dxa"/>
            <w:gridSpan w:val="3"/>
          </w:tcPr>
          <w:p w14:paraId="5E8AB172" w14:textId="77777777" w:rsidR="009E1A2D" w:rsidRDefault="009E1A2D" w:rsidP="00C45243">
            <w:pPr>
              <w:pStyle w:val="TAL"/>
            </w:pPr>
            <w:r>
              <w:t>NetworkPerformance</w:t>
            </w:r>
          </w:p>
        </w:tc>
      </w:tr>
      <w:tr w:rsidR="009E1A2D" w14:paraId="06466171" w14:textId="77777777" w:rsidTr="00C45243">
        <w:trPr>
          <w:gridAfter w:val="2"/>
          <w:wAfter w:w="77" w:type="dxa"/>
          <w:jc w:val="center"/>
        </w:trPr>
        <w:tc>
          <w:tcPr>
            <w:tcW w:w="1532" w:type="dxa"/>
            <w:gridSpan w:val="3"/>
          </w:tcPr>
          <w:p w14:paraId="1763BFDF" w14:textId="77777777" w:rsidR="009E1A2D" w:rsidRDefault="009E1A2D" w:rsidP="00C45243">
            <w:pPr>
              <w:pStyle w:val="TAL"/>
            </w:pPr>
            <w:r>
              <w:t>addNwPerfReqs</w:t>
            </w:r>
          </w:p>
        </w:tc>
        <w:tc>
          <w:tcPr>
            <w:tcW w:w="1472" w:type="dxa"/>
            <w:gridSpan w:val="2"/>
          </w:tcPr>
          <w:p w14:paraId="68C489BA" w14:textId="77777777" w:rsidR="009E1A2D" w:rsidRDefault="009E1A2D" w:rsidP="00C45243">
            <w:pPr>
              <w:pStyle w:val="TAL"/>
            </w:pPr>
            <w:r>
              <w:rPr>
                <w:lang w:eastAsia="zh-CN"/>
              </w:rPr>
              <w:t>array(ResourceUsageRequPerNwPerfType)</w:t>
            </w:r>
          </w:p>
        </w:tc>
        <w:tc>
          <w:tcPr>
            <w:tcW w:w="360" w:type="dxa"/>
            <w:gridSpan w:val="2"/>
          </w:tcPr>
          <w:p w14:paraId="56E49BDB" w14:textId="77777777" w:rsidR="009E1A2D" w:rsidRDefault="009E1A2D" w:rsidP="00C45243">
            <w:pPr>
              <w:pStyle w:val="TAC"/>
            </w:pPr>
            <w:r>
              <w:rPr>
                <w:rFonts w:hint="eastAsia"/>
                <w:lang w:eastAsia="zh-CN"/>
              </w:rPr>
              <w:t>O</w:t>
            </w:r>
          </w:p>
        </w:tc>
        <w:tc>
          <w:tcPr>
            <w:tcW w:w="1168" w:type="dxa"/>
            <w:gridSpan w:val="2"/>
          </w:tcPr>
          <w:p w14:paraId="1B3C00FE" w14:textId="77777777" w:rsidR="009E1A2D" w:rsidRDefault="009E1A2D" w:rsidP="00C45243">
            <w:pPr>
              <w:pStyle w:val="TAC"/>
            </w:pPr>
            <w:r>
              <w:t>1..N</w:t>
            </w:r>
          </w:p>
        </w:tc>
        <w:tc>
          <w:tcPr>
            <w:tcW w:w="3325" w:type="dxa"/>
            <w:gridSpan w:val="2"/>
          </w:tcPr>
          <w:p w14:paraId="67FEE158" w14:textId="77777777" w:rsidR="009E1A2D" w:rsidRDefault="009E1A2D" w:rsidP="00C45243">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817DB57" w14:textId="77777777" w:rsidR="009E1A2D" w:rsidRDefault="009E1A2D" w:rsidP="00C45243">
            <w:pPr>
              <w:pStyle w:val="TAL"/>
            </w:pPr>
            <w:r>
              <w:t>NetworkPerformance</w:t>
            </w:r>
            <w:r>
              <w:rPr>
                <w:lang w:eastAsia="zh-CN"/>
              </w:rPr>
              <w:t>Ext_AIML</w:t>
            </w:r>
          </w:p>
        </w:tc>
      </w:tr>
      <w:tr w:rsidR="009E1A2D" w14:paraId="0725492A" w14:textId="77777777" w:rsidTr="00C45243">
        <w:trPr>
          <w:gridAfter w:val="2"/>
          <w:wAfter w:w="77" w:type="dxa"/>
          <w:jc w:val="center"/>
        </w:trPr>
        <w:tc>
          <w:tcPr>
            <w:tcW w:w="1532" w:type="dxa"/>
            <w:gridSpan w:val="3"/>
          </w:tcPr>
          <w:p w14:paraId="5514CE71" w14:textId="77777777" w:rsidR="009E1A2D" w:rsidRDefault="009E1A2D" w:rsidP="00C45243">
            <w:pPr>
              <w:pStyle w:val="TAL"/>
            </w:pPr>
            <w:r>
              <w:rPr>
                <w:lang w:eastAsia="zh-CN"/>
              </w:rPr>
              <w:lastRenderedPageBreak/>
              <w:t>userDataCon</w:t>
            </w:r>
            <w:r>
              <w:t>Reqs</w:t>
            </w:r>
          </w:p>
        </w:tc>
        <w:tc>
          <w:tcPr>
            <w:tcW w:w="1472" w:type="dxa"/>
            <w:gridSpan w:val="2"/>
          </w:tcPr>
          <w:p w14:paraId="1A40AD34" w14:textId="77777777" w:rsidR="009E1A2D" w:rsidRDefault="009E1A2D" w:rsidP="00C45243">
            <w:pPr>
              <w:pStyle w:val="TAL"/>
            </w:pPr>
            <w:r>
              <w:t>array(UserDataCongestReq)</w:t>
            </w:r>
          </w:p>
        </w:tc>
        <w:tc>
          <w:tcPr>
            <w:tcW w:w="360" w:type="dxa"/>
            <w:gridSpan w:val="2"/>
          </w:tcPr>
          <w:p w14:paraId="3E4169CD" w14:textId="77777777" w:rsidR="009E1A2D" w:rsidRDefault="009E1A2D" w:rsidP="00C45243">
            <w:pPr>
              <w:pStyle w:val="TAC"/>
            </w:pPr>
            <w:r>
              <w:rPr>
                <w:rFonts w:cs="Arial"/>
                <w:szCs w:val="18"/>
                <w:lang w:eastAsia="zh-CN"/>
              </w:rPr>
              <w:t>O</w:t>
            </w:r>
          </w:p>
        </w:tc>
        <w:tc>
          <w:tcPr>
            <w:tcW w:w="1168" w:type="dxa"/>
            <w:gridSpan w:val="2"/>
          </w:tcPr>
          <w:p w14:paraId="6E84A301" w14:textId="77777777" w:rsidR="009E1A2D" w:rsidRDefault="009E1A2D" w:rsidP="00C45243">
            <w:pPr>
              <w:pStyle w:val="TAC"/>
            </w:pPr>
            <w:r>
              <w:t>1..N</w:t>
            </w:r>
          </w:p>
        </w:tc>
        <w:tc>
          <w:tcPr>
            <w:tcW w:w="3325" w:type="dxa"/>
            <w:gridSpan w:val="2"/>
          </w:tcPr>
          <w:p w14:paraId="716E4CC7" w14:textId="77777777" w:rsidR="009E1A2D" w:rsidRDefault="009E1A2D" w:rsidP="00C45243">
            <w:pPr>
              <w:pStyle w:val="TAL"/>
            </w:pPr>
            <w:r>
              <w:t>Represents the network performance requirements. This attribute may be included when the event-id is "NETWORK_PERFORMANCE".</w:t>
            </w:r>
          </w:p>
        </w:tc>
        <w:tc>
          <w:tcPr>
            <w:tcW w:w="1481" w:type="dxa"/>
            <w:gridSpan w:val="3"/>
          </w:tcPr>
          <w:p w14:paraId="2F847265" w14:textId="77777777" w:rsidR="009E1A2D" w:rsidRDefault="009E1A2D" w:rsidP="00C45243">
            <w:pPr>
              <w:pStyle w:val="TAL"/>
            </w:pPr>
            <w:r>
              <w:t>UserDataCongestionExt2_eNA</w:t>
            </w:r>
          </w:p>
        </w:tc>
      </w:tr>
      <w:tr w:rsidR="009E1A2D" w14:paraId="4A1B1F35" w14:textId="77777777" w:rsidTr="00C45243">
        <w:trPr>
          <w:gridAfter w:val="2"/>
          <w:wAfter w:w="77" w:type="dxa"/>
          <w:jc w:val="center"/>
        </w:trPr>
        <w:tc>
          <w:tcPr>
            <w:tcW w:w="1532" w:type="dxa"/>
            <w:gridSpan w:val="3"/>
          </w:tcPr>
          <w:p w14:paraId="3C7473C6" w14:textId="77777777" w:rsidR="009E1A2D" w:rsidRDefault="009E1A2D" w:rsidP="00C45243">
            <w:pPr>
              <w:pStyle w:val="TAL"/>
            </w:pPr>
            <w:r>
              <w:t>qosRequ</w:t>
            </w:r>
          </w:p>
        </w:tc>
        <w:tc>
          <w:tcPr>
            <w:tcW w:w="1472" w:type="dxa"/>
            <w:gridSpan w:val="2"/>
          </w:tcPr>
          <w:p w14:paraId="5A8A5084" w14:textId="77777777" w:rsidR="009E1A2D" w:rsidRDefault="009E1A2D" w:rsidP="00C45243">
            <w:pPr>
              <w:pStyle w:val="TAL"/>
            </w:pPr>
            <w:r>
              <w:t>QoSRequirement</w:t>
            </w:r>
          </w:p>
        </w:tc>
        <w:tc>
          <w:tcPr>
            <w:tcW w:w="360" w:type="dxa"/>
            <w:gridSpan w:val="2"/>
          </w:tcPr>
          <w:p w14:paraId="073FACC7" w14:textId="77777777" w:rsidR="009E1A2D" w:rsidRDefault="009E1A2D" w:rsidP="00C45243">
            <w:pPr>
              <w:pStyle w:val="TAC"/>
            </w:pPr>
            <w:r>
              <w:t>C</w:t>
            </w:r>
          </w:p>
        </w:tc>
        <w:tc>
          <w:tcPr>
            <w:tcW w:w="1168" w:type="dxa"/>
            <w:gridSpan w:val="2"/>
          </w:tcPr>
          <w:p w14:paraId="30D3F316" w14:textId="77777777" w:rsidR="009E1A2D" w:rsidRDefault="009E1A2D" w:rsidP="00C45243">
            <w:pPr>
              <w:pStyle w:val="TAC"/>
            </w:pPr>
            <w:r>
              <w:t>0..1</w:t>
            </w:r>
          </w:p>
        </w:tc>
        <w:tc>
          <w:tcPr>
            <w:tcW w:w="3325" w:type="dxa"/>
            <w:gridSpan w:val="2"/>
          </w:tcPr>
          <w:p w14:paraId="4E214D96" w14:textId="77777777" w:rsidR="009E1A2D" w:rsidRDefault="009E1A2D" w:rsidP="00C45243">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EAA4EFA" w14:textId="77777777" w:rsidR="009E1A2D" w:rsidRDefault="009E1A2D" w:rsidP="00C45243">
            <w:pPr>
              <w:pStyle w:val="TAL"/>
            </w:pPr>
            <w:r>
              <w:t>QoSSustainability</w:t>
            </w:r>
          </w:p>
          <w:p w14:paraId="16A4C4B5" w14:textId="77777777" w:rsidR="009E1A2D" w:rsidRDefault="009E1A2D" w:rsidP="00C45243">
            <w:pPr>
              <w:pStyle w:val="TAL"/>
            </w:pPr>
            <w:r>
              <w:rPr>
                <w:lang w:eastAsia="zh-CN"/>
              </w:rPr>
              <w:t>E2eDataVolTransTime</w:t>
            </w:r>
          </w:p>
        </w:tc>
      </w:tr>
      <w:tr w:rsidR="009E1A2D" w14:paraId="73C657D5" w14:textId="77777777" w:rsidTr="00C45243">
        <w:trPr>
          <w:gridAfter w:val="2"/>
          <w:wAfter w:w="77" w:type="dxa"/>
          <w:jc w:val="center"/>
        </w:trPr>
        <w:tc>
          <w:tcPr>
            <w:tcW w:w="1532" w:type="dxa"/>
            <w:gridSpan w:val="3"/>
          </w:tcPr>
          <w:p w14:paraId="0D890AB9" w14:textId="77777777" w:rsidR="009E1A2D" w:rsidRDefault="009E1A2D" w:rsidP="00C45243">
            <w:pPr>
              <w:pStyle w:val="TAL"/>
            </w:pPr>
            <w:r>
              <w:t>bwRequs</w:t>
            </w:r>
          </w:p>
        </w:tc>
        <w:tc>
          <w:tcPr>
            <w:tcW w:w="1472" w:type="dxa"/>
            <w:gridSpan w:val="2"/>
          </w:tcPr>
          <w:p w14:paraId="5D6D2635" w14:textId="77777777" w:rsidR="009E1A2D" w:rsidRDefault="009E1A2D" w:rsidP="00C45243">
            <w:pPr>
              <w:pStyle w:val="TAL"/>
            </w:pPr>
            <w:r>
              <w:t>array(BwRequirement)</w:t>
            </w:r>
          </w:p>
        </w:tc>
        <w:tc>
          <w:tcPr>
            <w:tcW w:w="360" w:type="dxa"/>
            <w:gridSpan w:val="2"/>
          </w:tcPr>
          <w:p w14:paraId="3F5FB8A3" w14:textId="77777777" w:rsidR="009E1A2D" w:rsidRDefault="009E1A2D" w:rsidP="00C45243">
            <w:pPr>
              <w:pStyle w:val="TAC"/>
            </w:pPr>
            <w:r>
              <w:rPr>
                <w:rFonts w:cs="Arial"/>
                <w:szCs w:val="18"/>
                <w:lang w:eastAsia="zh-CN"/>
              </w:rPr>
              <w:t>O</w:t>
            </w:r>
          </w:p>
        </w:tc>
        <w:tc>
          <w:tcPr>
            <w:tcW w:w="1168" w:type="dxa"/>
            <w:gridSpan w:val="2"/>
          </w:tcPr>
          <w:p w14:paraId="563B28F2" w14:textId="77777777" w:rsidR="009E1A2D" w:rsidRDefault="009E1A2D" w:rsidP="00C45243">
            <w:pPr>
              <w:pStyle w:val="TAC"/>
            </w:pPr>
            <w:r>
              <w:rPr>
                <w:rFonts w:cs="Arial"/>
                <w:szCs w:val="18"/>
                <w:lang w:eastAsia="zh-CN"/>
              </w:rPr>
              <w:t>1..N</w:t>
            </w:r>
          </w:p>
        </w:tc>
        <w:tc>
          <w:tcPr>
            <w:tcW w:w="3325" w:type="dxa"/>
            <w:gridSpan w:val="2"/>
          </w:tcPr>
          <w:p w14:paraId="369E9CB0" w14:textId="77777777" w:rsidR="009E1A2D" w:rsidRDefault="009E1A2D" w:rsidP="00C45243">
            <w:pPr>
              <w:pStyle w:val="TAL"/>
            </w:pPr>
            <w:r>
              <w:t>Represents the media/application bandwidth requirement for each application.</w:t>
            </w:r>
          </w:p>
          <w:p w14:paraId="7DEDDE6E" w14:textId="77777777" w:rsidR="009E1A2D" w:rsidRDefault="009E1A2D" w:rsidP="00C45243">
            <w:pPr>
              <w:pStyle w:val="TAL"/>
            </w:pPr>
            <w:r>
              <w:t>It may only be present if "appIds" attribute is provided.</w:t>
            </w:r>
          </w:p>
        </w:tc>
        <w:tc>
          <w:tcPr>
            <w:tcW w:w="1481" w:type="dxa"/>
            <w:gridSpan w:val="3"/>
          </w:tcPr>
          <w:p w14:paraId="297B21A4" w14:textId="77777777" w:rsidR="009E1A2D" w:rsidRDefault="009E1A2D" w:rsidP="00C45243">
            <w:pPr>
              <w:pStyle w:val="TAL"/>
            </w:pPr>
            <w:r>
              <w:t>ServiceExperience</w:t>
            </w:r>
          </w:p>
        </w:tc>
      </w:tr>
      <w:tr w:rsidR="009E1A2D" w14:paraId="77FBDC29" w14:textId="77777777" w:rsidTr="00C45243">
        <w:trPr>
          <w:gridAfter w:val="2"/>
          <w:wAfter w:w="77" w:type="dxa"/>
          <w:jc w:val="center"/>
        </w:trPr>
        <w:tc>
          <w:tcPr>
            <w:tcW w:w="1532" w:type="dxa"/>
            <w:gridSpan w:val="3"/>
          </w:tcPr>
          <w:p w14:paraId="1B247C9E" w14:textId="77777777" w:rsidR="009E1A2D" w:rsidRDefault="009E1A2D" w:rsidP="00C45243">
            <w:pPr>
              <w:pStyle w:val="TAL"/>
            </w:pPr>
            <w:r>
              <w:t>excepIds</w:t>
            </w:r>
          </w:p>
        </w:tc>
        <w:tc>
          <w:tcPr>
            <w:tcW w:w="1472" w:type="dxa"/>
            <w:gridSpan w:val="2"/>
          </w:tcPr>
          <w:p w14:paraId="61CD8526" w14:textId="77777777" w:rsidR="009E1A2D" w:rsidRDefault="009E1A2D" w:rsidP="00C45243">
            <w:pPr>
              <w:pStyle w:val="TAL"/>
            </w:pPr>
            <w:r>
              <w:t>array(ExceptionId)</w:t>
            </w:r>
          </w:p>
        </w:tc>
        <w:tc>
          <w:tcPr>
            <w:tcW w:w="360" w:type="dxa"/>
            <w:gridSpan w:val="2"/>
          </w:tcPr>
          <w:p w14:paraId="2479F526"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75BE6D52"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2574DDAC" w14:textId="77777777" w:rsidR="009E1A2D" w:rsidRDefault="009E1A2D" w:rsidP="00C45243">
            <w:pPr>
              <w:pStyle w:val="TAL"/>
              <w:rPr>
                <w:rFonts w:cs="Arial"/>
                <w:szCs w:val="18"/>
              </w:rPr>
            </w:pPr>
            <w:r>
              <w:rPr>
                <w:rFonts w:cs="Arial"/>
                <w:szCs w:val="18"/>
              </w:rPr>
              <w:t>Represents a list of Exception Ids.</w:t>
            </w:r>
          </w:p>
          <w:p w14:paraId="0F68E521" w14:textId="77777777" w:rsidR="009E1A2D" w:rsidRDefault="009E1A2D" w:rsidP="00C45243">
            <w:pPr>
              <w:pStyle w:val="TAL"/>
            </w:pPr>
            <w:r>
              <w:rPr>
                <w:rFonts w:cs="Arial"/>
                <w:szCs w:val="18"/>
              </w:rPr>
              <w:t>(NOTE 3), (NOTE 4)</w:t>
            </w:r>
          </w:p>
        </w:tc>
        <w:tc>
          <w:tcPr>
            <w:tcW w:w="1481" w:type="dxa"/>
            <w:gridSpan w:val="3"/>
          </w:tcPr>
          <w:p w14:paraId="462AEE11" w14:textId="77777777" w:rsidR="009E1A2D" w:rsidRDefault="009E1A2D" w:rsidP="00C45243">
            <w:pPr>
              <w:pStyle w:val="TAL"/>
            </w:pPr>
            <w:r>
              <w:rPr>
                <w:rFonts w:cs="Arial"/>
                <w:szCs w:val="18"/>
              </w:rPr>
              <w:t>AbnormalBehaviour</w:t>
            </w:r>
          </w:p>
        </w:tc>
      </w:tr>
      <w:tr w:rsidR="009E1A2D" w14:paraId="127D9ED1" w14:textId="77777777" w:rsidTr="00C45243">
        <w:trPr>
          <w:gridAfter w:val="2"/>
          <w:wAfter w:w="77" w:type="dxa"/>
          <w:jc w:val="center"/>
        </w:trPr>
        <w:tc>
          <w:tcPr>
            <w:tcW w:w="1532" w:type="dxa"/>
            <w:gridSpan w:val="3"/>
          </w:tcPr>
          <w:p w14:paraId="143A16DF" w14:textId="77777777" w:rsidR="009E1A2D" w:rsidRDefault="009E1A2D" w:rsidP="00C45243">
            <w:pPr>
              <w:pStyle w:val="TAL"/>
            </w:pPr>
            <w:r>
              <w:t>exptAnaType</w:t>
            </w:r>
          </w:p>
        </w:tc>
        <w:tc>
          <w:tcPr>
            <w:tcW w:w="1472" w:type="dxa"/>
            <w:gridSpan w:val="2"/>
          </w:tcPr>
          <w:p w14:paraId="138C13CC" w14:textId="77777777" w:rsidR="009E1A2D" w:rsidRDefault="009E1A2D" w:rsidP="00C45243">
            <w:pPr>
              <w:pStyle w:val="TAL"/>
            </w:pPr>
            <w:r>
              <w:t>ExpectedAnalyticsType</w:t>
            </w:r>
          </w:p>
        </w:tc>
        <w:tc>
          <w:tcPr>
            <w:tcW w:w="360" w:type="dxa"/>
            <w:gridSpan w:val="2"/>
          </w:tcPr>
          <w:p w14:paraId="7FE04815"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5A3A38B3"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069E1A99" w14:textId="77777777" w:rsidR="009E1A2D" w:rsidRDefault="009E1A2D" w:rsidP="00C45243">
            <w:pPr>
              <w:pStyle w:val="TAL"/>
              <w:rPr>
                <w:rFonts w:cs="Arial"/>
                <w:szCs w:val="18"/>
              </w:rPr>
            </w:pPr>
            <w:r>
              <w:rPr>
                <w:rFonts w:cs="Arial"/>
                <w:szCs w:val="18"/>
              </w:rPr>
              <w:t>Represents expected UE analytics type.</w:t>
            </w:r>
          </w:p>
          <w:p w14:paraId="7A6F24D0" w14:textId="77777777" w:rsidR="009E1A2D" w:rsidRDefault="009E1A2D" w:rsidP="00C45243">
            <w:pPr>
              <w:pStyle w:val="TAL"/>
            </w:pPr>
            <w:r>
              <w:rPr>
                <w:rFonts w:cs="Arial"/>
                <w:szCs w:val="18"/>
              </w:rPr>
              <w:t>(NOTE 3), (NOTE 4)</w:t>
            </w:r>
          </w:p>
        </w:tc>
        <w:tc>
          <w:tcPr>
            <w:tcW w:w="1481" w:type="dxa"/>
            <w:gridSpan w:val="3"/>
          </w:tcPr>
          <w:p w14:paraId="14E43979" w14:textId="77777777" w:rsidR="009E1A2D" w:rsidRDefault="009E1A2D" w:rsidP="00C45243">
            <w:pPr>
              <w:pStyle w:val="TAL"/>
            </w:pPr>
            <w:r>
              <w:rPr>
                <w:rFonts w:cs="Arial"/>
                <w:szCs w:val="18"/>
              </w:rPr>
              <w:t>AbnormalBehaviour</w:t>
            </w:r>
          </w:p>
        </w:tc>
      </w:tr>
      <w:tr w:rsidR="009E1A2D" w14:paraId="61BD5BF6" w14:textId="77777777" w:rsidTr="00C45243">
        <w:trPr>
          <w:gridAfter w:val="2"/>
          <w:wAfter w:w="77" w:type="dxa"/>
          <w:jc w:val="center"/>
        </w:trPr>
        <w:tc>
          <w:tcPr>
            <w:tcW w:w="1532" w:type="dxa"/>
            <w:gridSpan w:val="3"/>
          </w:tcPr>
          <w:p w14:paraId="784272D1" w14:textId="77777777" w:rsidR="009E1A2D" w:rsidRDefault="009E1A2D" w:rsidP="00C45243">
            <w:pPr>
              <w:pStyle w:val="TAL"/>
            </w:pPr>
            <w:r>
              <w:t>exptUeBehav</w:t>
            </w:r>
          </w:p>
        </w:tc>
        <w:tc>
          <w:tcPr>
            <w:tcW w:w="1472" w:type="dxa"/>
            <w:gridSpan w:val="2"/>
          </w:tcPr>
          <w:p w14:paraId="283BB34A" w14:textId="77777777" w:rsidR="009E1A2D" w:rsidRDefault="009E1A2D" w:rsidP="00C45243">
            <w:pPr>
              <w:pStyle w:val="TAL"/>
            </w:pPr>
            <w:r>
              <w:t>ExpectedUeBehaviourData</w:t>
            </w:r>
          </w:p>
        </w:tc>
        <w:tc>
          <w:tcPr>
            <w:tcW w:w="360" w:type="dxa"/>
            <w:gridSpan w:val="2"/>
          </w:tcPr>
          <w:p w14:paraId="1559DF00"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33CCB08F"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4E9E2235" w14:textId="77777777" w:rsidR="009E1A2D" w:rsidRDefault="009E1A2D" w:rsidP="00C45243">
            <w:pPr>
              <w:pStyle w:val="TAL"/>
            </w:pPr>
            <w:r>
              <w:rPr>
                <w:rFonts w:cs="Arial"/>
                <w:szCs w:val="18"/>
              </w:rPr>
              <w:t>Represents expected UE behaviour.</w:t>
            </w:r>
          </w:p>
        </w:tc>
        <w:tc>
          <w:tcPr>
            <w:tcW w:w="1481" w:type="dxa"/>
            <w:gridSpan w:val="3"/>
          </w:tcPr>
          <w:p w14:paraId="2393374D" w14:textId="77777777" w:rsidR="009E1A2D" w:rsidRDefault="009E1A2D" w:rsidP="00C45243">
            <w:pPr>
              <w:pStyle w:val="TAL"/>
            </w:pPr>
            <w:r>
              <w:rPr>
                <w:rFonts w:cs="Arial"/>
                <w:szCs w:val="18"/>
              </w:rPr>
              <w:t>AbnormalBehaviour</w:t>
            </w:r>
          </w:p>
        </w:tc>
      </w:tr>
      <w:tr w:rsidR="009E1A2D" w14:paraId="36ABA8CA" w14:textId="77777777" w:rsidTr="00C45243">
        <w:trPr>
          <w:gridAfter w:val="2"/>
          <w:wAfter w:w="77" w:type="dxa"/>
          <w:jc w:val="center"/>
        </w:trPr>
        <w:tc>
          <w:tcPr>
            <w:tcW w:w="1532" w:type="dxa"/>
            <w:gridSpan w:val="3"/>
          </w:tcPr>
          <w:p w14:paraId="387DE826" w14:textId="77777777" w:rsidR="009E1A2D" w:rsidRDefault="009E1A2D" w:rsidP="00C45243">
            <w:pPr>
              <w:pStyle w:val="TAL"/>
              <w:rPr>
                <w:lang w:eastAsia="zh-CN"/>
              </w:rPr>
            </w:pPr>
            <w:r>
              <w:t>ratFreqs</w:t>
            </w:r>
          </w:p>
        </w:tc>
        <w:tc>
          <w:tcPr>
            <w:tcW w:w="1472" w:type="dxa"/>
            <w:gridSpan w:val="2"/>
          </w:tcPr>
          <w:p w14:paraId="513FD657" w14:textId="77777777" w:rsidR="009E1A2D" w:rsidRDefault="009E1A2D" w:rsidP="00C45243">
            <w:pPr>
              <w:pStyle w:val="TAL"/>
              <w:rPr>
                <w:lang w:eastAsia="zh-CN"/>
              </w:rPr>
            </w:pPr>
            <w:r>
              <w:t>array(RatFreqInformation)</w:t>
            </w:r>
          </w:p>
        </w:tc>
        <w:tc>
          <w:tcPr>
            <w:tcW w:w="360" w:type="dxa"/>
            <w:gridSpan w:val="2"/>
          </w:tcPr>
          <w:p w14:paraId="190EADF6"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63346E7D"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6D7F8D1F" w14:textId="77777777" w:rsidR="009E1A2D" w:rsidRDefault="009E1A2D" w:rsidP="00C45243">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5155C4B0" w14:textId="77777777" w:rsidR="009E1A2D" w:rsidRDefault="009E1A2D" w:rsidP="00C45243">
            <w:pPr>
              <w:pStyle w:val="TAL"/>
              <w:rPr>
                <w:ins w:id="420" w:author="Ericsson user" w:date="2025-01-29T11:48:00Z"/>
                <w:rFonts w:cs="Arial"/>
                <w:szCs w:val="18"/>
              </w:rPr>
            </w:pPr>
            <w:r>
              <w:rPr>
                <w:rFonts w:cs="Arial"/>
                <w:szCs w:val="18"/>
              </w:rPr>
              <w:t>ServiceExperienceExt</w:t>
            </w:r>
          </w:p>
          <w:p w14:paraId="62677977" w14:textId="77777777" w:rsidR="009E1A2D" w:rsidRDefault="009E1A2D" w:rsidP="00C45243">
            <w:pPr>
              <w:pStyle w:val="TAL"/>
            </w:pPr>
            <w:ins w:id="421" w:author="Ericsson user" w:date="2025-01-29T11:48:00Z">
              <w:r>
                <w:t>QoSAndPolicyAssist</w:t>
              </w:r>
            </w:ins>
          </w:p>
        </w:tc>
      </w:tr>
      <w:tr w:rsidR="009E1A2D" w14:paraId="3181BF0A" w14:textId="77777777" w:rsidTr="00C45243">
        <w:trPr>
          <w:gridAfter w:val="2"/>
          <w:wAfter w:w="77" w:type="dxa"/>
          <w:jc w:val="center"/>
        </w:trPr>
        <w:tc>
          <w:tcPr>
            <w:tcW w:w="1532" w:type="dxa"/>
            <w:gridSpan w:val="3"/>
          </w:tcPr>
          <w:p w14:paraId="72773010" w14:textId="77777777" w:rsidR="009E1A2D" w:rsidRDefault="009E1A2D" w:rsidP="00C45243">
            <w:pPr>
              <w:pStyle w:val="TAL"/>
              <w:rPr>
                <w:lang w:eastAsia="zh-CN"/>
              </w:rPr>
            </w:pPr>
            <w:r>
              <w:t>disperReqs</w:t>
            </w:r>
          </w:p>
        </w:tc>
        <w:tc>
          <w:tcPr>
            <w:tcW w:w="1472" w:type="dxa"/>
            <w:gridSpan w:val="2"/>
          </w:tcPr>
          <w:p w14:paraId="617BB81E" w14:textId="77777777" w:rsidR="009E1A2D" w:rsidRDefault="009E1A2D" w:rsidP="00C45243">
            <w:pPr>
              <w:pStyle w:val="TAL"/>
              <w:rPr>
                <w:lang w:eastAsia="zh-CN"/>
              </w:rPr>
            </w:pPr>
            <w:r>
              <w:t>array(DispersionRequirement)</w:t>
            </w:r>
          </w:p>
        </w:tc>
        <w:tc>
          <w:tcPr>
            <w:tcW w:w="360" w:type="dxa"/>
            <w:gridSpan w:val="2"/>
          </w:tcPr>
          <w:p w14:paraId="62533CB9"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2E4D7FA4"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6E2688C6" w14:textId="77777777" w:rsidR="009E1A2D" w:rsidRDefault="009E1A2D" w:rsidP="00C45243">
            <w:pPr>
              <w:pStyle w:val="TAL"/>
              <w:rPr>
                <w:rFonts w:cs="Arial"/>
                <w:szCs w:val="18"/>
                <w:lang w:eastAsia="zh-CN"/>
              </w:rPr>
            </w:pPr>
            <w:r>
              <w:rPr>
                <w:rFonts w:cs="Arial"/>
                <w:szCs w:val="18"/>
              </w:rPr>
              <w:t>Represents the dispersion analytics requirements.</w:t>
            </w:r>
          </w:p>
        </w:tc>
        <w:tc>
          <w:tcPr>
            <w:tcW w:w="1481" w:type="dxa"/>
            <w:gridSpan w:val="3"/>
          </w:tcPr>
          <w:p w14:paraId="5759F7BC" w14:textId="77777777" w:rsidR="009E1A2D" w:rsidRDefault="009E1A2D" w:rsidP="00C45243">
            <w:pPr>
              <w:pStyle w:val="TAL"/>
            </w:pPr>
            <w:r>
              <w:rPr>
                <w:rFonts w:cs="Arial"/>
                <w:szCs w:val="18"/>
              </w:rPr>
              <w:t>Dispersion</w:t>
            </w:r>
          </w:p>
        </w:tc>
      </w:tr>
      <w:tr w:rsidR="009E1A2D" w14:paraId="6AF7E86E" w14:textId="77777777" w:rsidTr="00C45243">
        <w:trPr>
          <w:gridAfter w:val="2"/>
          <w:wAfter w:w="77" w:type="dxa"/>
          <w:jc w:val="center"/>
        </w:trPr>
        <w:tc>
          <w:tcPr>
            <w:tcW w:w="1532" w:type="dxa"/>
            <w:gridSpan w:val="3"/>
          </w:tcPr>
          <w:p w14:paraId="598AB102" w14:textId="77777777" w:rsidR="009E1A2D" w:rsidRDefault="009E1A2D" w:rsidP="00C45243">
            <w:pPr>
              <w:pStyle w:val="TAL"/>
            </w:pPr>
            <w:r>
              <w:t>redTransReqs</w:t>
            </w:r>
          </w:p>
        </w:tc>
        <w:tc>
          <w:tcPr>
            <w:tcW w:w="1472" w:type="dxa"/>
            <w:gridSpan w:val="2"/>
          </w:tcPr>
          <w:p w14:paraId="38B5736B" w14:textId="77777777" w:rsidR="009E1A2D" w:rsidRDefault="009E1A2D" w:rsidP="00C45243">
            <w:pPr>
              <w:pStyle w:val="TAL"/>
            </w:pPr>
            <w:r>
              <w:t>array(RedundantTransmissionExpReq)</w:t>
            </w:r>
          </w:p>
        </w:tc>
        <w:tc>
          <w:tcPr>
            <w:tcW w:w="360" w:type="dxa"/>
            <w:gridSpan w:val="2"/>
          </w:tcPr>
          <w:p w14:paraId="2419939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044082F2"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39EC2507" w14:textId="77777777" w:rsidR="009E1A2D" w:rsidRDefault="009E1A2D" w:rsidP="00C45243">
            <w:pPr>
              <w:pStyle w:val="TAL"/>
              <w:rPr>
                <w:rFonts w:cs="Arial"/>
                <w:szCs w:val="18"/>
              </w:rPr>
            </w:pPr>
            <w:r>
              <w:rPr>
                <w:rFonts w:cs="Arial"/>
                <w:szCs w:val="18"/>
              </w:rPr>
              <w:t>Represents the redundant transmission experience analytics requirements.</w:t>
            </w:r>
          </w:p>
        </w:tc>
        <w:tc>
          <w:tcPr>
            <w:tcW w:w="1481" w:type="dxa"/>
            <w:gridSpan w:val="3"/>
          </w:tcPr>
          <w:p w14:paraId="33555057" w14:textId="77777777" w:rsidR="009E1A2D" w:rsidRDefault="009E1A2D" w:rsidP="00C45243">
            <w:pPr>
              <w:pStyle w:val="TAL"/>
              <w:rPr>
                <w:rFonts w:cs="Arial"/>
                <w:szCs w:val="18"/>
              </w:rPr>
            </w:pPr>
            <w:r>
              <w:rPr>
                <w:rFonts w:cs="Arial"/>
                <w:szCs w:val="18"/>
              </w:rPr>
              <w:t>RedundantTransmissionExp</w:t>
            </w:r>
          </w:p>
        </w:tc>
      </w:tr>
      <w:tr w:rsidR="009E1A2D" w14:paraId="5465EB5F" w14:textId="77777777" w:rsidTr="00C45243">
        <w:trPr>
          <w:gridAfter w:val="2"/>
          <w:wAfter w:w="77" w:type="dxa"/>
          <w:jc w:val="center"/>
        </w:trPr>
        <w:tc>
          <w:tcPr>
            <w:tcW w:w="1532" w:type="dxa"/>
            <w:gridSpan w:val="3"/>
          </w:tcPr>
          <w:p w14:paraId="439CA119" w14:textId="77777777" w:rsidR="009E1A2D" w:rsidRDefault="009E1A2D" w:rsidP="00C45243">
            <w:pPr>
              <w:pStyle w:val="TAL"/>
            </w:pPr>
            <w:r>
              <w:t>wlanReqs</w:t>
            </w:r>
          </w:p>
        </w:tc>
        <w:tc>
          <w:tcPr>
            <w:tcW w:w="1472" w:type="dxa"/>
            <w:gridSpan w:val="2"/>
          </w:tcPr>
          <w:p w14:paraId="6ADD0D87" w14:textId="77777777" w:rsidR="009E1A2D" w:rsidRDefault="009E1A2D" w:rsidP="00C45243">
            <w:pPr>
              <w:pStyle w:val="TAL"/>
            </w:pPr>
            <w:r>
              <w:t>array(WlanPerformanceReq)</w:t>
            </w:r>
          </w:p>
        </w:tc>
        <w:tc>
          <w:tcPr>
            <w:tcW w:w="360" w:type="dxa"/>
            <w:gridSpan w:val="2"/>
          </w:tcPr>
          <w:p w14:paraId="3D5CDEE4"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2EDFAB91"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55C5B23D" w14:textId="77777777" w:rsidR="009E1A2D" w:rsidRDefault="009E1A2D" w:rsidP="00C45243">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1C53C2D3" w14:textId="77777777" w:rsidR="009E1A2D" w:rsidRDefault="009E1A2D" w:rsidP="00C45243">
            <w:pPr>
              <w:pStyle w:val="TAL"/>
              <w:rPr>
                <w:rFonts w:cs="Arial"/>
                <w:szCs w:val="18"/>
              </w:rPr>
            </w:pPr>
            <w:r>
              <w:rPr>
                <w:rFonts w:cs="Arial"/>
                <w:szCs w:val="18"/>
              </w:rPr>
              <w:t>WlanPerformance</w:t>
            </w:r>
          </w:p>
        </w:tc>
      </w:tr>
      <w:tr w:rsidR="009E1A2D" w14:paraId="4E53A7EB" w14:textId="77777777" w:rsidTr="00C45243">
        <w:trPr>
          <w:gridAfter w:val="2"/>
          <w:wAfter w:w="77" w:type="dxa"/>
          <w:jc w:val="center"/>
        </w:trPr>
        <w:tc>
          <w:tcPr>
            <w:tcW w:w="1532" w:type="dxa"/>
            <w:gridSpan w:val="3"/>
          </w:tcPr>
          <w:p w14:paraId="650389BB" w14:textId="77777777" w:rsidR="009E1A2D" w:rsidRDefault="009E1A2D" w:rsidP="00C45243">
            <w:pPr>
              <w:pStyle w:val="TAL"/>
            </w:pPr>
            <w:r>
              <w:t>listOfAnaSubsets</w:t>
            </w:r>
          </w:p>
        </w:tc>
        <w:tc>
          <w:tcPr>
            <w:tcW w:w="1472" w:type="dxa"/>
            <w:gridSpan w:val="2"/>
          </w:tcPr>
          <w:p w14:paraId="53C7AC31" w14:textId="77777777" w:rsidR="009E1A2D" w:rsidRDefault="009E1A2D" w:rsidP="00C45243">
            <w:pPr>
              <w:pStyle w:val="TAL"/>
            </w:pPr>
            <w:r>
              <w:rPr>
                <w:rFonts w:eastAsia="DengXian"/>
              </w:rPr>
              <w:t>array(</w:t>
            </w:r>
            <w:r>
              <w:rPr>
                <w:lang w:eastAsia="zh-CN"/>
              </w:rPr>
              <w:t>AnalyticsSubset)</w:t>
            </w:r>
          </w:p>
        </w:tc>
        <w:tc>
          <w:tcPr>
            <w:tcW w:w="360" w:type="dxa"/>
            <w:gridSpan w:val="2"/>
          </w:tcPr>
          <w:p w14:paraId="2E25A4CD"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75300D82"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4F83278A" w14:textId="77777777" w:rsidR="009E1A2D" w:rsidRDefault="009E1A2D" w:rsidP="00C45243">
            <w:pPr>
              <w:pStyle w:val="TAL"/>
              <w:rPr>
                <w:rFonts w:cs="Arial"/>
                <w:szCs w:val="18"/>
              </w:rPr>
            </w:pPr>
            <w:r>
              <w:rPr>
                <w:lang w:eastAsia="zh-CN"/>
              </w:rPr>
              <w:t>The list of analytics subsets used to indicate the content of the analytics.</w:t>
            </w:r>
          </w:p>
        </w:tc>
        <w:tc>
          <w:tcPr>
            <w:tcW w:w="1481" w:type="dxa"/>
            <w:gridSpan w:val="3"/>
          </w:tcPr>
          <w:p w14:paraId="7590C7F3" w14:textId="77777777" w:rsidR="009E1A2D" w:rsidRDefault="009E1A2D" w:rsidP="00C45243">
            <w:pPr>
              <w:pStyle w:val="TAL"/>
              <w:rPr>
                <w:rFonts w:cs="Arial"/>
                <w:szCs w:val="18"/>
              </w:rPr>
            </w:pPr>
            <w:r>
              <w:rPr>
                <w:rFonts w:cs="Arial"/>
                <w:szCs w:val="18"/>
              </w:rPr>
              <w:t>EneNA</w:t>
            </w:r>
          </w:p>
        </w:tc>
      </w:tr>
      <w:tr w:rsidR="009E1A2D" w14:paraId="4270EC67" w14:textId="77777777" w:rsidTr="00C45243">
        <w:trPr>
          <w:gridAfter w:val="2"/>
          <w:wAfter w:w="77" w:type="dxa"/>
          <w:jc w:val="center"/>
        </w:trPr>
        <w:tc>
          <w:tcPr>
            <w:tcW w:w="1532" w:type="dxa"/>
            <w:gridSpan w:val="3"/>
          </w:tcPr>
          <w:p w14:paraId="7A5DB8E9" w14:textId="77777777" w:rsidR="009E1A2D" w:rsidRDefault="009E1A2D" w:rsidP="00C45243">
            <w:pPr>
              <w:pStyle w:val="TAL"/>
            </w:pPr>
            <w:r>
              <w:t>upfInfo</w:t>
            </w:r>
          </w:p>
        </w:tc>
        <w:tc>
          <w:tcPr>
            <w:tcW w:w="1472" w:type="dxa"/>
            <w:gridSpan w:val="2"/>
          </w:tcPr>
          <w:p w14:paraId="788BBAFA" w14:textId="77777777" w:rsidR="009E1A2D" w:rsidRDefault="009E1A2D" w:rsidP="00C45243">
            <w:pPr>
              <w:pStyle w:val="TAL"/>
              <w:rPr>
                <w:rFonts w:eastAsia="DengXian"/>
              </w:rPr>
            </w:pPr>
            <w:r>
              <w:t>UpfInformation</w:t>
            </w:r>
          </w:p>
        </w:tc>
        <w:tc>
          <w:tcPr>
            <w:tcW w:w="360" w:type="dxa"/>
            <w:gridSpan w:val="2"/>
          </w:tcPr>
          <w:p w14:paraId="2390FE3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0C760F8E"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283F6034" w14:textId="77777777" w:rsidR="009E1A2D" w:rsidRDefault="009E1A2D" w:rsidP="00C45243">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25A6569" w14:textId="77777777" w:rsidR="009E1A2D" w:rsidRDefault="009E1A2D" w:rsidP="00C45243">
            <w:pPr>
              <w:pStyle w:val="TAL"/>
            </w:pPr>
            <w:r>
              <w:t>ServiceExperienceExt</w:t>
            </w:r>
          </w:p>
          <w:p w14:paraId="00F141AB" w14:textId="77777777" w:rsidR="009E1A2D" w:rsidRDefault="009E1A2D" w:rsidP="00C45243">
            <w:pPr>
              <w:pStyle w:val="TAL"/>
            </w:pPr>
            <w:r>
              <w:rPr>
                <w:lang w:eastAsia="zh-CN"/>
              </w:rPr>
              <w:t>DnPerformance</w:t>
            </w:r>
          </w:p>
        </w:tc>
      </w:tr>
      <w:tr w:rsidR="009E1A2D" w14:paraId="5F79770E" w14:textId="77777777" w:rsidTr="00C45243">
        <w:trPr>
          <w:gridAfter w:val="2"/>
          <w:wAfter w:w="77" w:type="dxa"/>
          <w:jc w:val="center"/>
        </w:trPr>
        <w:tc>
          <w:tcPr>
            <w:tcW w:w="1532" w:type="dxa"/>
            <w:gridSpan w:val="3"/>
          </w:tcPr>
          <w:p w14:paraId="0129F680" w14:textId="77777777" w:rsidR="009E1A2D" w:rsidRDefault="009E1A2D" w:rsidP="00C45243">
            <w:pPr>
              <w:pStyle w:val="TAL"/>
            </w:pPr>
            <w:r>
              <w:rPr>
                <w:lang w:eastAsia="zh-CN"/>
              </w:rPr>
              <w:t>appServerAddrs</w:t>
            </w:r>
          </w:p>
        </w:tc>
        <w:tc>
          <w:tcPr>
            <w:tcW w:w="1472" w:type="dxa"/>
            <w:gridSpan w:val="2"/>
          </w:tcPr>
          <w:p w14:paraId="41E24B97" w14:textId="77777777" w:rsidR="009E1A2D" w:rsidRDefault="009E1A2D" w:rsidP="00C45243">
            <w:pPr>
              <w:pStyle w:val="TAL"/>
            </w:pPr>
            <w:r>
              <w:rPr>
                <w:rFonts w:eastAsia="DengXian"/>
              </w:rPr>
              <w:t>array(</w:t>
            </w:r>
            <w:r>
              <w:rPr>
                <w:rFonts w:hint="eastAsia"/>
                <w:lang w:eastAsia="zh-CN"/>
              </w:rPr>
              <w:t>A</w:t>
            </w:r>
            <w:r>
              <w:rPr>
                <w:lang w:eastAsia="zh-CN"/>
              </w:rPr>
              <w:t>ddrFqdn)</w:t>
            </w:r>
          </w:p>
        </w:tc>
        <w:tc>
          <w:tcPr>
            <w:tcW w:w="360" w:type="dxa"/>
            <w:gridSpan w:val="2"/>
          </w:tcPr>
          <w:p w14:paraId="217AB773"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7BDC82AD" w14:textId="77777777" w:rsidR="009E1A2D" w:rsidRDefault="009E1A2D" w:rsidP="00C45243">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558E2720" w14:textId="77777777" w:rsidR="009E1A2D" w:rsidRDefault="009E1A2D" w:rsidP="00C4524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97FCF44" w14:textId="77777777" w:rsidR="009E1A2D" w:rsidRDefault="009E1A2D" w:rsidP="00C45243">
            <w:pPr>
              <w:pStyle w:val="TAL"/>
            </w:pPr>
            <w:r>
              <w:t>ServiceExperienceExt</w:t>
            </w:r>
          </w:p>
          <w:p w14:paraId="473F38F9" w14:textId="77777777" w:rsidR="009E1A2D" w:rsidRDefault="009E1A2D" w:rsidP="00C45243">
            <w:pPr>
              <w:pStyle w:val="TAL"/>
            </w:pPr>
            <w:r>
              <w:t>DnPerformance</w:t>
            </w:r>
          </w:p>
        </w:tc>
      </w:tr>
      <w:tr w:rsidR="009E1A2D" w14:paraId="04EDFF41" w14:textId="77777777" w:rsidTr="00C45243">
        <w:trPr>
          <w:gridAfter w:val="2"/>
          <w:wAfter w:w="77" w:type="dxa"/>
          <w:jc w:val="center"/>
        </w:trPr>
        <w:tc>
          <w:tcPr>
            <w:tcW w:w="1532" w:type="dxa"/>
            <w:gridSpan w:val="3"/>
          </w:tcPr>
          <w:p w14:paraId="51D942AE" w14:textId="77777777" w:rsidR="009E1A2D" w:rsidRDefault="009E1A2D" w:rsidP="00C45243">
            <w:pPr>
              <w:pStyle w:val="TAL"/>
              <w:rPr>
                <w:lang w:eastAsia="zh-CN"/>
              </w:rPr>
            </w:pPr>
            <w:r>
              <w:t>dnPerfReqs</w:t>
            </w:r>
          </w:p>
        </w:tc>
        <w:tc>
          <w:tcPr>
            <w:tcW w:w="1472" w:type="dxa"/>
            <w:gridSpan w:val="2"/>
          </w:tcPr>
          <w:p w14:paraId="16DFEAF3" w14:textId="77777777" w:rsidR="009E1A2D" w:rsidRDefault="009E1A2D" w:rsidP="00C45243">
            <w:pPr>
              <w:pStyle w:val="TAL"/>
              <w:rPr>
                <w:rFonts w:eastAsia="DengXian"/>
              </w:rPr>
            </w:pPr>
            <w:r>
              <w:t>array(DnPerformanceReq)</w:t>
            </w:r>
          </w:p>
        </w:tc>
        <w:tc>
          <w:tcPr>
            <w:tcW w:w="360" w:type="dxa"/>
            <w:gridSpan w:val="2"/>
          </w:tcPr>
          <w:p w14:paraId="274528AC" w14:textId="77777777" w:rsidR="009E1A2D" w:rsidRDefault="009E1A2D" w:rsidP="00C45243">
            <w:pPr>
              <w:pStyle w:val="TAC"/>
              <w:rPr>
                <w:rFonts w:cs="Arial"/>
                <w:szCs w:val="18"/>
                <w:lang w:eastAsia="zh-CN"/>
              </w:rPr>
            </w:pPr>
            <w:r>
              <w:rPr>
                <w:rFonts w:cs="Arial" w:hint="eastAsia"/>
                <w:szCs w:val="18"/>
                <w:lang w:eastAsia="ja-JP"/>
              </w:rPr>
              <w:t>O</w:t>
            </w:r>
          </w:p>
        </w:tc>
        <w:tc>
          <w:tcPr>
            <w:tcW w:w="1168" w:type="dxa"/>
            <w:gridSpan w:val="2"/>
          </w:tcPr>
          <w:p w14:paraId="23361166" w14:textId="77777777" w:rsidR="009E1A2D" w:rsidRDefault="009E1A2D" w:rsidP="00C45243">
            <w:pPr>
              <w:pStyle w:val="TAC"/>
              <w:rPr>
                <w:rFonts w:cs="Arial"/>
                <w:szCs w:val="18"/>
                <w:lang w:eastAsia="zh-CN"/>
              </w:rPr>
            </w:pPr>
            <w:r>
              <w:t>1..N</w:t>
            </w:r>
          </w:p>
        </w:tc>
        <w:tc>
          <w:tcPr>
            <w:tcW w:w="3325" w:type="dxa"/>
            <w:gridSpan w:val="2"/>
          </w:tcPr>
          <w:p w14:paraId="6C463165" w14:textId="77777777" w:rsidR="009E1A2D" w:rsidRDefault="009E1A2D" w:rsidP="00C45243">
            <w:pPr>
              <w:pStyle w:val="TAL"/>
              <w:rPr>
                <w:lang w:eastAsia="zh-CN"/>
              </w:rPr>
            </w:pPr>
            <w:r>
              <w:t>Represents the DN performance requirements. This attribute shall be included when event-id is "DN_PERFORMANCE".</w:t>
            </w:r>
          </w:p>
        </w:tc>
        <w:tc>
          <w:tcPr>
            <w:tcW w:w="1481" w:type="dxa"/>
            <w:gridSpan w:val="3"/>
          </w:tcPr>
          <w:p w14:paraId="5BE1EA7F" w14:textId="77777777" w:rsidR="009E1A2D" w:rsidRDefault="009E1A2D" w:rsidP="00C45243">
            <w:pPr>
              <w:pStyle w:val="TAL"/>
            </w:pPr>
            <w:r>
              <w:rPr>
                <w:rFonts w:hint="eastAsia"/>
                <w:lang w:eastAsia="zh-CN"/>
              </w:rPr>
              <w:t>Dn</w:t>
            </w:r>
            <w:r>
              <w:t>Performance</w:t>
            </w:r>
          </w:p>
        </w:tc>
      </w:tr>
      <w:tr w:rsidR="009E1A2D" w14:paraId="6C17E6EC" w14:textId="77777777" w:rsidTr="00C45243">
        <w:trPr>
          <w:gridAfter w:val="2"/>
          <w:wAfter w:w="77" w:type="dxa"/>
          <w:jc w:val="center"/>
        </w:trPr>
        <w:tc>
          <w:tcPr>
            <w:tcW w:w="1532" w:type="dxa"/>
            <w:gridSpan w:val="3"/>
          </w:tcPr>
          <w:p w14:paraId="3966106B" w14:textId="77777777" w:rsidR="009E1A2D" w:rsidRDefault="009E1A2D" w:rsidP="00C45243">
            <w:pPr>
              <w:pStyle w:val="TAL"/>
              <w:rPr>
                <w:lang w:eastAsia="zh-CN"/>
              </w:rPr>
            </w:pPr>
            <w:r>
              <w:rPr>
                <w:lang w:eastAsia="zh-CN"/>
              </w:rPr>
              <w:t>dataVlTrnsTmRqs</w:t>
            </w:r>
          </w:p>
        </w:tc>
        <w:tc>
          <w:tcPr>
            <w:tcW w:w="1472" w:type="dxa"/>
            <w:gridSpan w:val="2"/>
          </w:tcPr>
          <w:p w14:paraId="1B90AE5E" w14:textId="77777777" w:rsidR="009E1A2D" w:rsidRDefault="009E1A2D" w:rsidP="00C45243">
            <w:pPr>
              <w:pStyle w:val="TAL"/>
            </w:pPr>
            <w:r>
              <w:rPr>
                <w:lang w:eastAsia="zh-CN"/>
              </w:rPr>
              <w:t>array(E2eDataVolTransTimeReq)</w:t>
            </w:r>
          </w:p>
        </w:tc>
        <w:tc>
          <w:tcPr>
            <w:tcW w:w="360" w:type="dxa"/>
            <w:gridSpan w:val="2"/>
          </w:tcPr>
          <w:p w14:paraId="187E094B" w14:textId="77777777" w:rsidR="009E1A2D" w:rsidRDefault="009E1A2D" w:rsidP="00C45243">
            <w:pPr>
              <w:pStyle w:val="TAC"/>
              <w:rPr>
                <w:rFonts w:cs="Arial"/>
                <w:szCs w:val="18"/>
                <w:lang w:eastAsia="zh-CN"/>
              </w:rPr>
            </w:pPr>
            <w:r>
              <w:rPr>
                <w:rFonts w:cs="Arial"/>
                <w:szCs w:val="18"/>
                <w:lang w:eastAsia="ja-JP"/>
              </w:rPr>
              <w:t>O</w:t>
            </w:r>
          </w:p>
        </w:tc>
        <w:tc>
          <w:tcPr>
            <w:tcW w:w="1168" w:type="dxa"/>
            <w:gridSpan w:val="2"/>
          </w:tcPr>
          <w:p w14:paraId="36373E1D" w14:textId="77777777" w:rsidR="009E1A2D" w:rsidRDefault="009E1A2D" w:rsidP="00C45243">
            <w:pPr>
              <w:pStyle w:val="TAC"/>
            </w:pPr>
            <w:r>
              <w:t>1..N</w:t>
            </w:r>
          </w:p>
        </w:tc>
        <w:tc>
          <w:tcPr>
            <w:tcW w:w="3325" w:type="dxa"/>
            <w:gridSpan w:val="2"/>
          </w:tcPr>
          <w:p w14:paraId="0056BD66" w14:textId="77777777" w:rsidR="009E1A2D" w:rsidRDefault="009E1A2D" w:rsidP="00C45243">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AACA3E2" w14:textId="77777777" w:rsidR="009E1A2D" w:rsidRDefault="009E1A2D" w:rsidP="00C45243">
            <w:pPr>
              <w:pStyle w:val="TAL"/>
            </w:pPr>
            <w:r>
              <w:rPr>
                <w:lang w:eastAsia="zh-CN"/>
              </w:rPr>
              <w:t>E2eDataVolTransTime</w:t>
            </w:r>
          </w:p>
        </w:tc>
      </w:tr>
      <w:tr w:rsidR="009E1A2D" w14:paraId="561B351D" w14:textId="77777777" w:rsidTr="00C45243">
        <w:trPr>
          <w:gridAfter w:val="2"/>
          <w:wAfter w:w="77" w:type="dxa"/>
          <w:jc w:val="center"/>
        </w:trPr>
        <w:tc>
          <w:tcPr>
            <w:tcW w:w="1532" w:type="dxa"/>
            <w:gridSpan w:val="3"/>
          </w:tcPr>
          <w:p w14:paraId="6C02E16D" w14:textId="77777777" w:rsidR="009E1A2D" w:rsidRDefault="009E1A2D" w:rsidP="00C45243">
            <w:pPr>
              <w:pStyle w:val="TAL"/>
            </w:pPr>
            <w:r>
              <w:rPr>
                <w:rFonts w:hint="eastAsia"/>
                <w:lang w:eastAsia="zh-CN"/>
              </w:rPr>
              <w:t>u</w:t>
            </w:r>
            <w:r>
              <w:rPr>
                <w:lang w:eastAsia="zh-CN"/>
              </w:rPr>
              <w:t>eMobilityReqs</w:t>
            </w:r>
          </w:p>
        </w:tc>
        <w:tc>
          <w:tcPr>
            <w:tcW w:w="1472" w:type="dxa"/>
            <w:gridSpan w:val="2"/>
          </w:tcPr>
          <w:p w14:paraId="458F0204" w14:textId="77777777" w:rsidR="009E1A2D" w:rsidRDefault="009E1A2D" w:rsidP="00C45243">
            <w:pPr>
              <w:pStyle w:val="TAL"/>
            </w:pPr>
            <w:r>
              <w:t>array(UeMobilityReq)</w:t>
            </w:r>
          </w:p>
        </w:tc>
        <w:tc>
          <w:tcPr>
            <w:tcW w:w="360" w:type="dxa"/>
            <w:gridSpan w:val="2"/>
          </w:tcPr>
          <w:p w14:paraId="1A4D3131" w14:textId="77777777" w:rsidR="009E1A2D" w:rsidRDefault="009E1A2D" w:rsidP="00C45243">
            <w:pPr>
              <w:pStyle w:val="TAC"/>
              <w:rPr>
                <w:rFonts w:cs="Arial"/>
                <w:szCs w:val="18"/>
                <w:lang w:eastAsia="ja-JP"/>
              </w:rPr>
            </w:pPr>
            <w:r>
              <w:rPr>
                <w:rFonts w:cs="Arial"/>
                <w:szCs w:val="18"/>
                <w:lang w:eastAsia="zh-CN"/>
              </w:rPr>
              <w:t>O</w:t>
            </w:r>
          </w:p>
        </w:tc>
        <w:tc>
          <w:tcPr>
            <w:tcW w:w="1168" w:type="dxa"/>
            <w:gridSpan w:val="2"/>
          </w:tcPr>
          <w:p w14:paraId="1E64E132" w14:textId="77777777" w:rsidR="009E1A2D" w:rsidRDefault="009E1A2D" w:rsidP="00C45243">
            <w:pPr>
              <w:pStyle w:val="TAC"/>
            </w:pPr>
            <w:r>
              <w:t>1..N</w:t>
            </w:r>
          </w:p>
        </w:tc>
        <w:tc>
          <w:tcPr>
            <w:tcW w:w="3325" w:type="dxa"/>
            <w:gridSpan w:val="2"/>
          </w:tcPr>
          <w:p w14:paraId="1F1FFE14" w14:textId="77777777" w:rsidR="009E1A2D" w:rsidRDefault="009E1A2D" w:rsidP="00C45243">
            <w:pPr>
              <w:pStyle w:val="TAL"/>
            </w:pPr>
            <w:r>
              <w:t>Represents the UE mobility requirements. This attribute may be included when the event-id is "UE_MOBILITY".</w:t>
            </w:r>
          </w:p>
        </w:tc>
        <w:tc>
          <w:tcPr>
            <w:tcW w:w="1481" w:type="dxa"/>
            <w:gridSpan w:val="3"/>
          </w:tcPr>
          <w:p w14:paraId="2963009C" w14:textId="77777777" w:rsidR="009E1A2D" w:rsidRDefault="009E1A2D" w:rsidP="00C45243">
            <w:pPr>
              <w:pStyle w:val="TAL"/>
              <w:rPr>
                <w:lang w:eastAsia="zh-CN"/>
              </w:rPr>
            </w:pPr>
            <w:r>
              <w:t>UeMobility</w:t>
            </w:r>
            <w:r>
              <w:rPr>
                <w:lang w:eastAsia="zh-CN"/>
              </w:rPr>
              <w:t>Ext2_eNA</w:t>
            </w:r>
          </w:p>
        </w:tc>
      </w:tr>
      <w:tr w:rsidR="009E1A2D" w14:paraId="77F29C0E" w14:textId="77777777" w:rsidTr="00C45243">
        <w:trPr>
          <w:gridAfter w:val="2"/>
          <w:wAfter w:w="77" w:type="dxa"/>
          <w:jc w:val="center"/>
        </w:trPr>
        <w:tc>
          <w:tcPr>
            <w:tcW w:w="1532" w:type="dxa"/>
            <w:gridSpan w:val="3"/>
          </w:tcPr>
          <w:p w14:paraId="6CD18E92" w14:textId="77777777" w:rsidR="009E1A2D" w:rsidRDefault="009E1A2D" w:rsidP="00C45243">
            <w:pPr>
              <w:pStyle w:val="TAL"/>
              <w:rPr>
                <w:lang w:eastAsia="zh-CN"/>
              </w:rPr>
            </w:pPr>
            <w:r>
              <w:rPr>
                <w:rFonts w:hint="eastAsia"/>
                <w:lang w:eastAsia="zh-CN"/>
              </w:rPr>
              <w:t>u</w:t>
            </w:r>
            <w:r>
              <w:rPr>
                <w:lang w:eastAsia="zh-CN"/>
              </w:rPr>
              <w:t>eCommReqs</w:t>
            </w:r>
          </w:p>
        </w:tc>
        <w:tc>
          <w:tcPr>
            <w:tcW w:w="1472" w:type="dxa"/>
            <w:gridSpan w:val="2"/>
          </w:tcPr>
          <w:p w14:paraId="3E576C9A" w14:textId="77777777" w:rsidR="009E1A2D" w:rsidRDefault="009E1A2D" w:rsidP="00C45243">
            <w:pPr>
              <w:pStyle w:val="TAL"/>
            </w:pPr>
            <w:r>
              <w:t>array(UeCommReq)</w:t>
            </w:r>
          </w:p>
        </w:tc>
        <w:tc>
          <w:tcPr>
            <w:tcW w:w="360" w:type="dxa"/>
            <w:gridSpan w:val="2"/>
          </w:tcPr>
          <w:p w14:paraId="3AEE29A3"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5DC015F3" w14:textId="77777777" w:rsidR="009E1A2D" w:rsidRDefault="009E1A2D" w:rsidP="00C45243">
            <w:pPr>
              <w:pStyle w:val="TAC"/>
            </w:pPr>
            <w:r>
              <w:t>1..N</w:t>
            </w:r>
          </w:p>
        </w:tc>
        <w:tc>
          <w:tcPr>
            <w:tcW w:w="3325" w:type="dxa"/>
            <w:gridSpan w:val="2"/>
          </w:tcPr>
          <w:p w14:paraId="2D16ECE9" w14:textId="77777777" w:rsidR="009E1A2D" w:rsidRDefault="009E1A2D" w:rsidP="00C45243">
            <w:pPr>
              <w:pStyle w:val="TAL"/>
            </w:pPr>
            <w:r>
              <w:t>Represents the UE communication requirements. This attribute may be included when the event-id is "UE_MOBILITY".</w:t>
            </w:r>
          </w:p>
        </w:tc>
        <w:tc>
          <w:tcPr>
            <w:tcW w:w="1481" w:type="dxa"/>
            <w:gridSpan w:val="3"/>
          </w:tcPr>
          <w:p w14:paraId="638B741E" w14:textId="77777777" w:rsidR="009E1A2D" w:rsidRDefault="009E1A2D" w:rsidP="00C45243">
            <w:pPr>
              <w:pStyle w:val="TAL"/>
            </w:pPr>
            <w:r>
              <w:t>UeCommunicationExt_eNA</w:t>
            </w:r>
          </w:p>
        </w:tc>
      </w:tr>
      <w:tr w:rsidR="009E1A2D" w14:paraId="386B15D8" w14:textId="77777777" w:rsidTr="00C45243">
        <w:trPr>
          <w:gridAfter w:val="2"/>
          <w:wAfter w:w="77" w:type="dxa"/>
          <w:jc w:val="center"/>
        </w:trPr>
        <w:tc>
          <w:tcPr>
            <w:tcW w:w="1532" w:type="dxa"/>
            <w:gridSpan w:val="3"/>
          </w:tcPr>
          <w:p w14:paraId="3159BA46" w14:textId="77777777" w:rsidR="009E1A2D" w:rsidRDefault="009E1A2D" w:rsidP="00C45243">
            <w:pPr>
              <w:pStyle w:val="TAL"/>
              <w:rPr>
                <w:lang w:eastAsia="zh-CN"/>
              </w:rPr>
            </w:pPr>
            <w:r>
              <w:t>pduSesInfos</w:t>
            </w:r>
          </w:p>
        </w:tc>
        <w:tc>
          <w:tcPr>
            <w:tcW w:w="1472" w:type="dxa"/>
            <w:gridSpan w:val="2"/>
          </w:tcPr>
          <w:p w14:paraId="5A4BEC90" w14:textId="77777777" w:rsidR="009E1A2D" w:rsidRDefault="009E1A2D" w:rsidP="00C45243">
            <w:pPr>
              <w:pStyle w:val="TAL"/>
            </w:pPr>
            <w:r>
              <w:t>array(PduSessionInfo)</w:t>
            </w:r>
          </w:p>
        </w:tc>
        <w:tc>
          <w:tcPr>
            <w:tcW w:w="360" w:type="dxa"/>
            <w:gridSpan w:val="2"/>
          </w:tcPr>
          <w:p w14:paraId="2DBF480D"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1E3BD83E" w14:textId="77777777" w:rsidR="009E1A2D" w:rsidRDefault="009E1A2D" w:rsidP="00C45243">
            <w:pPr>
              <w:pStyle w:val="TAC"/>
            </w:pPr>
            <w:r>
              <w:rPr>
                <w:rFonts w:cs="Arial"/>
                <w:szCs w:val="18"/>
                <w:lang w:eastAsia="zh-CN"/>
              </w:rPr>
              <w:t>1..N</w:t>
            </w:r>
          </w:p>
        </w:tc>
        <w:tc>
          <w:tcPr>
            <w:tcW w:w="3325" w:type="dxa"/>
            <w:gridSpan w:val="2"/>
          </w:tcPr>
          <w:p w14:paraId="78E37ADE" w14:textId="77777777" w:rsidR="009E1A2D" w:rsidRDefault="009E1A2D" w:rsidP="00C45243">
            <w:pPr>
              <w:pStyle w:val="TAL"/>
            </w:pPr>
            <w:r>
              <w:rPr>
                <w:rFonts w:cs="Arial"/>
                <w:szCs w:val="18"/>
              </w:rPr>
              <w:t>Represents combination of PDU Session parameters. (NOTE 12)</w:t>
            </w:r>
          </w:p>
        </w:tc>
        <w:tc>
          <w:tcPr>
            <w:tcW w:w="1481" w:type="dxa"/>
            <w:gridSpan w:val="3"/>
          </w:tcPr>
          <w:p w14:paraId="49ED8744" w14:textId="77777777" w:rsidR="009E1A2D" w:rsidRDefault="009E1A2D" w:rsidP="00C45243">
            <w:pPr>
              <w:pStyle w:val="TAL"/>
            </w:pPr>
            <w:r>
              <w:rPr>
                <w:rFonts w:cs="Arial"/>
                <w:szCs w:val="18"/>
              </w:rPr>
              <w:t>ServiceExperienceExt2_eNA</w:t>
            </w:r>
          </w:p>
        </w:tc>
      </w:tr>
      <w:tr w:rsidR="009E1A2D" w14:paraId="41BE61DF" w14:textId="77777777" w:rsidTr="00C45243">
        <w:trPr>
          <w:gridAfter w:val="2"/>
          <w:wAfter w:w="77" w:type="dxa"/>
          <w:jc w:val="center"/>
        </w:trPr>
        <w:tc>
          <w:tcPr>
            <w:tcW w:w="1532" w:type="dxa"/>
            <w:gridSpan w:val="3"/>
          </w:tcPr>
          <w:p w14:paraId="7F31C6A6" w14:textId="77777777" w:rsidR="009E1A2D" w:rsidRDefault="009E1A2D" w:rsidP="00C45243">
            <w:pPr>
              <w:pStyle w:val="TAL"/>
            </w:pPr>
            <w:r>
              <w:rPr>
                <w:lang w:eastAsia="zh-CN"/>
              </w:rPr>
              <w:t>pduSesTrafReqs</w:t>
            </w:r>
          </w:p>
        </w:tc>
        <w:tc>
          <w:tcPr>
            <w:tcW w:w="1472" w:type="dxa"/>
            <w:gridSpan w:val="2"/>
          </w:tcPr>
          <w:p w14:paraId="339EBD93" w14:textId="77777777" w:rsidR="009E1A2D" w:rsidRDefault="009E1A2D" w:rsidP="00C45243">
            <w:pPr>
              <w:pStyle w:val="TAL"/>
            </w:pPr>
            <w:r>
              <w:rPr>
                <w:rFonts w:eastAsia="DengXian"/>
              </w:rPr>
              <w:t>array(</w:t>
            </w:r>
            <w:r>
              <w:rPr>
                <w:lang w:eastAsia="zh-CN"/>
              </w:rPr>
              <w:t>PduSesTrafficReq</w:t>
            </w:r>
            <w:r>
              <w:rPr>
                <w:rFonts w:eastAsia="DengXian"/>
              </w:rPr>
              <w:t>)</w:t>
            </w:r>
          </w:p>
        </w:tc>
        <w:tc>
          <w:tcPr>
            <w:tcW w:w="360" w:type="dxa"/>
            <w:gridSpan w:val="2"/>
          </w:tcPr>
          <w:p w14:paraId="6BDB8033"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5ED20F86"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3BAA7035" w14:textId="77777777" w:rsidR="009E1A2D" w:rsidRDefault="009E1A2D" w:rsidP="00C45243">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49F63A5" w14:textId="77777777" w:rsidR="009E1A2D" w:rsidRDefault="009E1A2D" w:rsidP="00C45243">
            <w:pPr>
              <w:pStyle w:val="TAL"/>
              <w:rPr>
                <w:rFonts w:cs="Arial"/>
                <w:szCs w:val="18"/>
              </w:rPr>
            </w:pPr>
            <w:r>
              <w:t>PduSesTraffic</w:t>
            </w:r>
          </w:p>
        </w:tc>
      </w:tr>
      <w:tr w:rsidR="009E1A2D" w14:paraId="5FF677CC" w14:textId="77777777" w:rsidTr="00C45243">
        <w:trPr>
          <w:gridAfter w:val="2"/>
          <w:wAfter w:w="77" w:type="dxa"/>
          <w:jc w:val="center"/>
        </w:trPr>
        <w:tc>
          <w:tcPr>
            <w:tcW w:w="1532" w:type="dxa"/>
            <w:gridSpan w:val="3"/>
          </w:tcPr>
          <w:p w14:paraId="3FBD72F1" w14:textId="77777777" w:rsidR="009E1A2D" w:rsidRDefault="009E1A2D" w:rsidP="00C45243">
            <w:pPr>
              <w:pStyle w:val="TAL"/>
              <w:rPr>
                <w:lang w:eastAsia="zh-CN"/>
              </w:rPr>
            </w:pPr>
            <w:r>
              <w:rPr>
                <w:lang w:eastAsia="zh-CN"/>
              </w:rPr>
              <w:lastRenderedPageBreak/>
              <w:t>locAccReqs</w:t>
            </w:r>
          </w:p>
        </w:tc>
        <w:tc>
          <w:tcPr>
            <w:tcW w:w="1472" w:type="dxa"/>
            <w:gridSpan w:val="2"/>
          </w:tcPr>
          <w:p w14:paraId="61EF539A" w14:textId="77777777" w:rsidR="009E1A2D" w:rsidRDefault="009E1A2D" w:rsidP="00C45243">
            <w:pPr>
              <w:pStyle w:val="TAL"/>
              <w:rPr>
                <w:rFonts w:eastAsia="DengXian"/>
              </w:rPr>
            </w:pPr>
            <w:r>
              <w:rPr>
                <w:rFonts w:eastAsia="DengXian"/>
              </w:rPr>
              <w:t>array(LocAccuracyReq)</w:t>
            </w:r>
          </w:p>
        </w:tc>
        <w:tc>
          <w:tcPr>
            <w:tcW w:w="360" w:type="dxa"/>
            <w:gridSpan w:val="2"/>
          </w:tcPr>
          <w:p w14:paraId="356722C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50AEBC82" w14:textId="77777777" w:rsidR="009E1A2D" w:rsidRDefault="009E1A2D" w:rsidP="00C45243">
            <w:pPr>
              <w:pStyle w:val="TAC"/>
              <w:rPr>
                <w:rFonts w:cs="Arial"/>
                <w:szCs w:val="18"/>
                <w:lang w:eastAsia="zh-CN"/>
              </w:rPr>
            </w:pPr>
            <w:r>
              <w:rPr>
                <w:rFonts w:cs="Arial"/>
                <w:szCs w:val="18"/>
                <w:lang w:eastAsia="zh-CN"/>
              </w:rPr>
              <w:t>1..N</w:t>
            </w:r>
          </w:p>
        </w:tc>
        <w:tc>
          <w:tcPr>
            <w:tcW w:w="3325" w:type="dxa"/>
            <w:gridSpan w:val="2"/>
          </w:tcPr>
          <w:p w14:paraId="5A829D3E" w14:textId="77777777" w:rsidR="009E1A2D" w:rsidRDefault="009E1A2D"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5FD74171" w14:textId="77777777" w:rsidR="009E1A2D" w:rsidRDefault="009E1A2D" w:rsidP="00C45243">
            <w:pPr>
              <w:pStyle w:val="TAL"/>
            </w:pPr>
            <w:r>
              <w:t>LocAccuracy</w:t>
            </w:r>
          </w:p>
        </w:tc>
      </w:tr>
      <w:tr w:rsidR="009E1A2D" w14:paraId="1AD84463" w14:textId="77777777" w:rsidTr="00C45243">
        <w:trPr>
          <w:gridAfter w:val="2"/>
          <w:wAfter w:w="77" w:type="dxa"/>
          <w:jc w:val="center"/>
        </w:trPr>
        <w:tc>
          <w:tcPr>
            <w:tcW w:w="1532" w:type="dxa"/>
            <w:gridSpan w:val="3"/>
          </w:tcPr>
          <w:p w14:paraId="0D5EAE98" w14:textId="77777777" w:rsidR="009E1A2D" w:rsidRDefault="009E1A2D" w:rsidP="00C45243">
            <w:pPr>
              <w:pStyle w:val="TAL"/>
              <w:rPr>
                <w:lang w:eastAsia="zh-CN"/>
              </w:rPr>
            </w:pPr>
            <w:r>
              <w:rPr>
                <w:rFonts w:hint="eastAsia"/>
                <w:lang w:eastAsia="zh-CN"/>
              </w:rPr>
              <w:t>l</w:t>
            </w:r>
            <w:r>
              <w:rPr>
                <w:lang w:eastAsia="zh-CN"/>
              </w:rPr>
              <w:t>ocGranularity</w:t>
            </w:r>
          </w:p>
        </w:tc>
        <w:tc>
          <w:tcPr>
            <w:tcW w:w="1472" w:type="dxa"/>
            <w:gridSpan w:val="2"/>
          </w:tcPr>
          <w:p w14:paraId="045CBCC3" w14:textId="77777777" w:rsidR="009E1A2D" w:rsidRDefault="009E1A2D" w:rsidP="00C45243">
            <w:pPr>
              <w:pStyle w:val="TAL"/>
              <w:rPr>
                <w:rFonts w:eastAsia="DengXian"/>
              </w:rPr>
            </w:pPr>
            <w:r>
              <w:rPr>
                <w:lang w:eastAsia="zh-CN"/>
              </w:rPr>
              <w:t>LocInfoGranularity</w:t>
            </w:r>
          </w:p>
        </w:tc>
        <w:tc>
          <w:tcPr>
            <w:tcW w:w="360" w:type="dxa"/>
            <w:gridSpan w:val="2"/>
          </w:tcPr>
          <w:p w14:paraId="74C23983" w14:textId="77777777" w:rsidR="009E1A2D" w:rsidRDefault="009E1A2D" w:rsidP="00C45243">
            <w:pPr>
              <w:pStyle w:val="TAC"/>
              <w:rPr>
                <w:rFonts w:cs="Arial"/>
                <w:szCs w:val="18"/>
                <w:lang w:eastAsia="zh-CN"/>
              </w:rPr>
            </w:pPr>
            <w:r>
              <w:rPr>
                <w:rFonts w:hint="eastAsia"/>
                <w:lang w:eastAsia="zh-CN"/>
              </w:rPr>
              <w:t>O</w:t>
            </w:r>
          </w:p>
        </w:tc>
        <w:tc>
          <w:tcPr>
            <w:tcW w:w="1168" w:type="dxa"/>
            <w:gridSpan w:val="2"/>
          </w:tcPr>
          <w:p w14:paraId="5A254B07" w14:textId="77777777" w:rsidR="009E1A2D" w:rsidRDefault="009E1A2D" w:rsidP="00C45243">
            <w:pPr>
              <w:pStyle w:val="TAC"/>
              <w:rPr>
                <w:rFonts w:cs="Arial"/>
                <w:szCs w:val="18"/>
                <w:lang w:eastAsia="zh-CN"/>
              </w:rPr>
            </w:pPr>
            <w:r>
              <w:t>0..1</w:t>
            </w:r>
          </w:p>
        </w:tc>
        <w:tc>
          <w:tcPr>
            <w:tcW w:w="3325" w:type="dxa"/>
            <w:gridSpan w:val="2"/>
          </w:tcPr>
          <w:p w14:paraId="63BC2FDF" w14:textId="77777777" w:rsidR="009E1A2D" w:rsidRDefault="009E1A2D" w:rsidP="00C45243">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4585602B" w14:textId="77777777" w:rsidR="009E1A2D" w:rsidRDefault="009E1A2D" w:rsidP="00C45243">
            <w:pPr>
              <w:pStyle w:val="TAL"/>
              <w:rPr>
                <w:lang w:eastAsia="zh-CN"/>
              </w:rPr>
            </w:pPr>
            <w:r>
              <w:rPr>
                <w:rFonts w:hint="eastAsia"/>
              </w:rPr>
              <w:t>S</w:t>
            </w:r>
            <w:r>
              <w:t>erviceExperienceExt</w:t>
            </w:r>
            <w:r>
              <w:rPr>
                <w:lang w:eastAsia="zh-CN"/>
              </w:rPr>
              <w:t>2_eNA</w:t>
            </w:r>
          </w:p>
          <w:p w14:paraId="28C72984" w14:textId="77777777" w:rsidR="009E1A2D" w:rsidRDefault="009E1A2D" w:rsidP="00C45243">
            <w:pPr>
              <w:pStyle w:val="TAL"/>
              <w:rPr>
                <w:lang w:eastAsia="zh-CN"/>
              </w:rPr>
            </w:pPr>
            <w:r>
              <w:t>UeMobility</w:t>
            </w:r>
            <w:r>
              <w:rPr>
                <w:lang w:eastAsia="zh-CN"/>
              </w:rPr>
              <w:t>Ext2_eNA</w:t>
            </w:r>
          </w:p>
          <w:p w14:paraId="7B9062E6" w14:textId="77777777" w:rsidR="009E1A2D" w:rsidRDefault="009E1A2D" w:rsidP="00C45243">
            <w:pPr>
              <w:pStyle w:val="TAL"/>
              <w:rPr>
                <w:lang w:eastAsia="zh-CN"/>
              </w:rPr>
            </w:pPr>
            <w:r>
              <w:t>DispersionExt</w:t>
            </w:r>
            <w:r>
              <w:rPr>
                <w:lang w:eastAsia="zh-CN"/>
              </w:rPr>
              <w:t>_eNA</w:t>
            </w:r>
          </w:p>
          <w:p w14:paraId="6D2F095D" w14:textId="77777777" w:rsidR="009E1A2D" w:rsidRDefault="009E1A2D" w:rsidP="00C45243">
            <w:pPr>
              <w:pStyle w:val="TAL"/>
              <w:rPr>
                <w:ins w:id="422" w:author="Ericsson user" w:date="2025-01-29T11:48:00Z"/>
                <w:lang w:eastAsia="zh-CN"/>
              </w:rPr>
            </w:pPr>
            <w:r>
              <w:rPr>
                <w:lang w:eastAsia="zh-CN"/>
              </w:rPr>
              <w:t>MovementBehaviour</w:t>
            </w:r>
          </w:p>
          <w:p w14:paraId="40871FB5" w14:textId="77777777" w:rsidR="009E1A2D" w:rsidRDefault="009E1A2D" w:rsidP="00C45243">
            <w:pPr>
              <w:pStyle w:val="TAL"/>
              <w:rPr>
                <w:lang w:eastAsia="zh-CN"/>
              </w:rPr>
            </w:pPr>
            <w:ins w:id="423" w:author="Ericsson user" w:date="2025-01-29T11:48:00Z">
              <w:r>
                <w:t>QoSAndPolicyAssist</w:t>
              </w:r>
            </w:ins>
          </w:p>
        </w:tc>
      </w:tr>
      <w:tr w:rsidR="009E1A2D" w14:paraId="6A24BDE5"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C45770" w14:textId="77777777" w:rsidR="009E1A2D" w:rsidRDefault="009E1A2D" w:rsidP="00C45243">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085B5CDA" w14:textId="77777777" w:rsidR="009E1A2D" w:rsidRDefault="009E1A2D" w:rsidP="00C45243">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405BFBC" w14:textId="77777777" w:rsidR="009E1A2D" w:rsidRDefault="009E1A2D" w:rsidP="00C45243">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B994D09"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2D45E3" w14:textId="77777777" w:rsidR="009E1A2D" w:rsidRDefault="009E1A2D" w:rsidP="00C45243">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ADED35C" w14:textId="77777777" w:rsidR="009E1A2D" w:rsidRDefault="009E1A2D" w:rsidP="00C45243">
            <w:pPr>
              <w:pStyle w:val="TAL"/>
            </w:pPr>
            <w:r>
              <w:t>MovementBehaviour</w:t>
            </w:r>
          </w:p>
          <w:p w14:paraId="715F253E" w14:textId="77777777" w:rsidR="009E1A2D" w:rsidRDefault="009E1A2D" w:rsidP="00C45243">
            <w:pPr>
              <w:pStyle w:val="TAL"/>
            </w:pPr>
            <w:r>
              <w:t>UeMobilityExt2_eNA</w:t>
            </w:r>
          </w:p>
        </w:tc>
      </w:tr>
      <w:tr w:rsidR="009E1A2D" w14:paraId="43A6F41C" w14:textId="77777777" w:rsidTr="00C4524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E95FC7E" w14:textId="77777777" w:rsidR="009E1A2D" w:rsidRDefault="009E1A2D" w:rsidP="00C45243">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7B0442BD" w14:textId="77777777" w:rsidR="009E1A2D" w:rsidRDefault="009E1A2D" w:rsidP="00C45243">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6D814C1C" w14:textId="77777777" w:rsidR="009E1A2D" w:rsidRDefault="009E1A2D" w:rsidP="00C45243">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451CD54" w14:textId="77777777" w:rsidR="009E1A2D" w:rsidRDefault="009E1A2D" w:rsidP="00C45243">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13ECC6F" w14:textId="77777777" w:rsidR="009E1A2D" w:rsidRDefault="009E1A2D" w:rsidP="00C45243">
            <w:pPr>
              <w:pStyle w:val="TAL"/>
              <w:rPr>
                <w:rFonts w:cs="Arial"/>
                <w:szCs w:val="18"/>
              </w:rPr>
            </w:pPr>
            <w:r>
              <w:rPr>
                <w:rFonts w:cs="Arial"/>
                <w:szCs w:val="18"/>
              </w:rPr>
              <w:t>Indicates the context of usage of the analytics.</w:t>
            </w:r>
          </w:p>
          <w:p w14:paraId="01358BA8" w14:textId="77777777" w:rsidR="009E1A2D" w:rsidRDefault="009E1A2D" w:rsidP="00C45243">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E3B4A86" w14:textId="77777777" w:rsidR="009E1A2D" w:rsidRDefault="009E1A2D" w:rsidP="00C45243">
            <w:pPr>
              <w:pStyle w:val="TAL"/>
              <w:rPr>
                <w:rFonts w:cs="Arial"/>
                <w:szCs w:val="18"/>
              </w:rPr>
            </w:pPr>
            <w:r>
              <w:rPr>
                <w:rFonts w:cs="Arial"/>
                <w:szCs w:val="18"/>
              </w:rPr>
              <w:t>ENAExt</w:t>
            </w:r>
          </w:p>
        </w:tc>
      </w:tr>
      <w:tr w:rsidR="009E1A2D" w14:paraId="5FB8409C" w14:textId="77777777" w:rsidTr="00C4524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6EFBE18" w14:textId="77777777" w:rsidR="009E1A2D" w:rsidRDefault="009E1A2D" w:rsidP="00C45243">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665C9C72" w14:textId="77777777" w:rsidR="009E1A2D" w:rsidRDefault="009E1A2D" w:rsidP="00C45243">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09EAB9D4" w14:textId="77777777" w:rsidR="009E1A2D" w:rsidRDefault="009E1A2D" w:rsidP="00C45243">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E7A986" w14:textId="77777777" w:rsidR="009E1A2D" w:rsidRDefault="009E1A2D" w:rsidP="00C45243">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E5F334D" w14:textId="77777777" w:rsidR="009E1A2D" w:rsidRDefault="009E1A2D"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153FDE9A" w14:textId="77777777" w:rsidR="009E1A2D" w:rsidRDefault="009E1A2D" w:rsidP="00C45243">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4E4B7450" w14:textId="77777777" w:rsidR="009E1A2D" w:rsidRDefault="009E1A2D" w:rsidP="00C45243">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FBA0E02" w14:textId="77777777" w:rsidR="009E1A2D" w:rsidRDefault="009E1A2D" w:rsidP="00C45243">
            <w:pPr>
              <w:pStyle w:val="TAL"/>
              <w:rPr>
                <w:rFonts w:cs="Arial"/>
                <w:szCs w:val="18"/>
              </w:rPr>
            </w:pPr>
            <w:r>
              <w:rPr>
                <w:lang w:eastAsia="zh-CN"/>
              </w:rPr>
              <w:t>AnalyticsAccuracy</w:t>
            </w:r>
          </w:p>
        </w:tc>
      </w:tr>
      <w:tr w:rsidR="009E1A2D" w14:paraId="658C5E25"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A93915D" w14:textId="77777777" w:rsidR="009E1A2D" w:rsidRDefault="009E1A2D" w:rsidP="00C45243">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4A3C7DD1" w14:textId="77777777" w:rsidR="009E1A2D" w:rsidRDefault="009E1A2D" w:rsidP="00C45243">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DB39D63" w14:textId="77777777" w:rsidR="009E1A2D" w:rsidRDefault="009E1A2D" w:rsidP="00C45243">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EA98601" w14:textId="77777777" w:rsidR="009E1A2D" w:rsidRDefault="009E1A2D" w:rsidP="00C45243">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886A032" w14:textId="77777777" w:rsidR="009E1A2D" w:rsidRDefault="009E1A2D" w:rsidP="00C45243">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2FBC4ABF" w14:textId="77777777" w:rsidR="009E1A2D" w:rsidRDefault="009E1A2D" w:rsidP="00C45243">
            <w:pPr>
              <w:pStyle w:val="TAL"/>
              <w:rPr>
                <w:lang w:eastAsia="zh-CN"/>
              </w:rPr>
            </w:pPr>
            <w:r>
              <w:rPr>
                <w:lang w:eastAsia="zh-CN"/>
              </w:rPr>
              <w:t>MovementBehaviour</w:t>
            </w:r>
          </w:p>
        </w:tc>
      </w:tr>
      <w:tr w:rsidR="009E1A2D" w14:paraId="5500C709"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504ACB3" w14:textId="77777777" w:rsidR="009E1A2D" w:rsidRDefault="009E1A2D" w:rsidP="00C45243">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2F622126" w14:textId="77777777" w:rsidR="009E1A2D" w:rsidRDefault="009E1A2D" w:rsidP="00C45243">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629E8BA4" w14:textId="77777777" w:rsidR="009E1A2D" w:rsidRDefault="009E1A2D" w:rsidP="00C45243">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75FEE70" w14:textId="77777777" w:rsidR="009E1A2D" w:rsidRDefault="009E1A2D" w:rsidP="00C45243">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64B330D" w14:textId="77777777" w:rsidR="009E1A2D" w:rsidRDefault="009E1A2D" w:rsidP="00C45243">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DF25701" w14:textId="77777777" w:rsidR="009E1A2D" w:rsidRDefault="009E1A2D" w:rsidP="00C45243">
            <w:pPr>
              <w:pStyle w:val="TAL"/>
              <w:rPr>
                <w:lang w:eastAsia="zh-CN"/>
              </w:rPr>
            </w:pPr>
            <w:r>
              <w:rPr>
                <w:lang w:eastAsia="zh-CN"/>
              </w:rPr>
              <w:t>RelativeProximity</w:t>
            </w:r>
          </w:p>
        </w:tc>
      </w:tr>
      <w:tr w:rsidR="009E1A2D" w14:paraId="77B41CAF"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E07FE9" w14:textId="77777777" w:rsidR="009E1A2D" w:rsidRDefault="009E1A2D" w:rsidP="00C45243">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5497C6BD" w14:textId="77777777" w:rsidR="009E1A2D" w:rsidRDefault="009E1A2D" w:rsidP="00C45243">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5DB02A3C" w14:textId="77777777" w:rsidR="009E1A2D" w:rsidRDefault="009E1A2D" w:rsidP="00C4524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A511703" w14:textId="77777777" w:rsidR="009E1A2D" w:rsidRDefault="009E1A2D" w:rsidP="00C45243">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3ECB86A" w14:textId="77777777" w:rsidR="009E1A2D" w:rsidRDefault="009E1A2D" w:rsidP="00C45243">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B6B8AAE" w14:textId="77777777" w:rsidR="009E1A2D" w:rsidRDefault="009E1A2D" w:rsidP="00C45243">
            <w:pPr>
              <w:pStyle w:val="TAL"/>
              <w:rPr>
                <w:lang w:eastAsia="zh-CN"/>
              </w:rPr>
            </w:pPr>
            <w:r>
              <w:t>S</w:t>
            </w:r>
            <w:r w:rsidRPr="001C406B">
              <w:t>ignalling</w:t>
            </w:r>
            <w:r>
              <w:t>S</w:t>
            </w:r>
            <w:r w:rsidRPr="001C406B">
              <w:t>torm</w:t>
            </w:r>
          </w:p>
        </w:tc>
      </w:tr>
      <w:tr w:rsidR="009E1A2D" w14:paraId="438B92CE" w14:textId="77777777" w:rsidTr="00C45243">
        <w:trPr>
          <w:gridBefore w:val="2"/>
          <w:wBefore w:w="48" w:type="dxa"/>
          <w:jc w:val="center"/>
          <w:ins w:id="424" w:author="Ericsson user" w:date="2025-01-30T17:11:00Z"/>
        </w:trPr>
        <w:tc>
          <w:tcPr>
            <w:tcW w:w="1522" w:type="dxa"/>
            <w:gridSpan w:val="2"/>
            <w:tcBorders>
              <w:top w:val="single" w:sz="6" w:space="0" w:color="auto"/>
              <w:left w:val="single" w:sz="6" w:space="0" w:color="auto"/>
              <w:bottom w:val="single" w:sz="6" w:space="0" w:color="auto"/>
              <w:right w:val="single" w:sz="6" w:space="0" w:color="auto"/>
            </w:tcBorders>
          </w:tcPr>
          <w:p w14:paraId="53BD5FDB" w14:textId="77777777" w:rsidR="009E1A2D" w:rsidRDefault="009E1A2D" w:rsidP="00C45243">
            <w:pPr>
              <w:pStyle w:val="TAL"/>
              <w:rPr>
                <w:ins w:id="425" w:author="Ericsson user" w:date="2025-01-30T17:11:00Z"/>
                <w:lang w:eastAsia="zh-CN"/>
              </w:rPr>
            </w:pPr>
            <w:ins w:id="426" w:author="Ericsson user" w:date="2025-02-04T09:46:00Z">
              <w:r>
                <w:rPr>
                  <w:lang w:eastAsia="zh-CN"/>
                </w:rPr>
                <w:t>qosPolAssistReqs</w:t>
              </w:r>
            </w:ins>
          </w:p>
        </w:tc>
        <w:tc>
          <w:tcPr>
            <w:tcW w:w="1477" w:type="dxa"/>
            <w:gridSpan w:val="2"/>
            <w:tcBorders>
              <w:top w:val="single" w:sz="6" w:space="0" w:color="auto"/>
              <w:left w:val="single" w:sz="6" w:space="0" w:color="auto"/>
              <w:bottom w:val="single" w:sz="6" w:space="0" w:color="auto"/>
              <w:right w:val="single" w:sz="6" w:space="0" w:color="auto"/>
            </w:tcBorders>
          </w:tcPr>
          <w:p w14:paraId="23133F2F" w14:textId="77777777" w:rsidR="009E1A2D" w:rsidRDefault="009E1A2D" w:rsidP="00C45243">
            <w:pPr>
              <w:pStyle w:val="TAL"/>
              <w:rPr>
                <w:ins w:id="427" w:author="Ericsson user" w:date="2025-01-30T17:11:00Z"/>
              </w:rPr>
            </w:pPr>
            <w:ins w:id="428" w:author="Ericsson user" w:date="2025-01-30T17:12:00Z">
              <w:r>
                <w:t>array(</w:t>
              </w:r>
            </w:ins>
            <w:ins w:id="429" w:author="Ericsson user" w:date="2025-02-03T13:05:00Z">
              <w:r>
                <w:t>QosAndPolicyAssistReq</w:t>
              </w:r>
            </w:ins>
            <w:ins w:id="430" w:author="Ericsson user" w:date="2025-01-30T17:12:00Z">
              <w:r>
                <w:t>)</w:t>
              </w:r>
            </w:ins>
          </w:p>
        </w:tc>
        <w:tc>
          <w:tcPr>
            <w:tcW w:w="361" w:type="dxa"/>
            <w:gridSpan w:val="2"/>
            <w:tcBorders>
              <w:top w:val="single" w:sz="6" w:space="0" w:color="auto"/>
              <w:left w:val="single" w:sz="6" w:space="0" w:color="auto"/>
              <w:bottom w:val="single" w:sz="6" w:space="0" w:color="auto"/>
              <w:right w:val="single" w:sz="6" w:space="0" w:color="auto"/>
            </w:tcBorders>
          </w:tcPr>
          <w:p w14:paraId="346BB3C2" w14:textId="77777777" w:rsidR="009E1A2D" w:rsidRDefault="009E1A2D" w:rsidP="00C45243">
            <w:pPr>
              <w:pStyle w:val="TAC"/>
              <w:rPr>
                <w:ins w:id="431" w:author="Ericsson user" w:date="2025-01-30T17:11:00Z"/>
                <w:lang w:eastAsia="zh-CN"/>
              </w:rPr>
            </w:pPr>
            <w:ins w:id="432" w:author="Ericsson user" w:date="2025-02-05T12:02: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22DBF078" w14:textId="77777777" w:rsidR="009E1A2D" w:rsidRDefault="009E1A2D" w:rsidP="00C45243">
            <w:pPr>
              <w:pStyle w:val="TAC"/>
              <w:rPr>
                <w:ins w:id="433" w:author="Ericsson user" w:date="2025-01-30T17:11:00Z"/>
              </w:rPr>
            </w:pPr>
            <w:ins w:id="434" w:author="Ericsson user" w:date="2025-01-30T17:12: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6AA50102" w14:textId="77777777" w:rsidR="009E1A2D" w:rsidRDefault="009E1A2D" w:rsidP="00C45243">
            <w:pPr>
              <w:pStyle w:val="TAL"/>
              <w:rPr>
                <w:ins w:id="435" w:author="Ericsson user" w:date="2025-01-30T17:12:00Z"/>
              </w:rPr>
            </w:pPr>
            <w:ins w:id="436" w:author="Ericsson user" w:date="2025-01-30T17:12:00Z">
              <w:r>
                <w:t xml:space="preserve">Represents the QoS and policy assistance analytics requirements. </w:t>
              </w:r>
            </w:ins>
          </w:p>
          <w:p w14:paraId="5724ACA0" w14:textId="77777777" w:rsidR="009E1A2D" w:rsidRDefault="009E1A2D" w:rsidP="00C45243">
            <w:pPr>
              <w:pStyle w:val="TAL"/>
              <w:rPr>
                <w:ins w:id="437" w:author="Ericsson user" w:date="2025-01-30T17:11:00Z"/>
              </w:rPr>
            </w:pPr>
            <w:ins w:id="438" w:author="Ericsson user" w:date="2025-01-30T17:12:00Z">
              <w:r>
                <w:t xml:space="preserve">May only be </w:t>
              </w:r>
            </w:ins>
            <w:ins w:id="439" w:author="Ericsson user" w:date="2025-01-30T17:15:00Z">
              <w:r>
                <w:t xml:space="preserve">when the "event-id" is </w:t>
              </w:r>
            </w:ins>
            <w:ins w:id="440" w:author="Ericsson user" w:date="2025-01-30T17:12:00Z">
              <w:r>
                <w:t>"QOS_AND_POLICY_ASSIST".</w:t>
              </w:r>
            </w:ins>
          </w:p>
        </w:tc>
        <w:tc>
          <w:tcPr>
            <w:tcW w:w="1500" w:type="dxa"/>
            <w:gridSpan w:val="3"/>
            <w:tcBorders>
              <w:top w:val="single" w:sz="6" w:space="0" w:color="auto"/>
              <w:left w:val="single" w:sz="6" w:space="0" w:color="auto"/>
              <w:bottom w:val="single" w:sz="6" w:space="0" w:color="auto"/>
              <w:right w:val="single" w:sz="6" w:space="0" w:color="auto"/>
            </w:tcBorders>
          </w:tcPr>
          <w:p w14:paraId="34FF5C7A" w14:textId="77777777" w:rsidR="009E1A2D" w:rsidRDefault="009E1A2D" w:rsidP="00C45243">
            <w:pPr>
              <w:pStyle w:val="TAL"/>
              <w:rPr>
                <w:ins w:id="441" w:author="Ericsson user" w:date="2025-01-30T17:11:00Z"/>
              </w:rPr>
            </w:pPr>
            <w:ins w:id="442" w:author="Ericsson user" w:date="2025-01-30T17:12:00Z">
              <w:r>
                <w:t>QoSAndPolicyAssist</w:t>
              </w:r>
            </w:ins>
          </w:p>
        </w:tc>
      </w:tr>
      <w:tr w:rsidR="009E1A2D" w14:paraId="7C3283F8" w14:textId="77777777" w:rsidTr="00C45243">
        <w:trPr>
          <w:gridAfter w:val="2"/>
          <w:wAfter w:w="77" w:type="dxa"/>
          <w:jc w:val="center"/>
        </w:trPr>
        <w:tc>
          <w:tcPr>
            <w:tcW w:w="9338" w:type="dxa"/>
            <w:gridSpan w:val="14"/>
          </w:tcPr>
          <w:p w14:paraId="5C8BC48C" w14:textId="77777777" w:rsidR="009E1A2D" w:rsidRDefault="009E1A2D" w:rsidP="00C45243">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79001548" w14:textId="77777777" w:rsidR="009E1A2D" w:rsidRDefault="009E1A2D" w:rsidP="00C45243">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33D76FA" w14:textId="77777777" w:rsidR="009E1A2D" w:rsidRDefault="009E1A2D" w:rsidP="00C45243">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380A0633" w14:textId="77777777" w:rsidR="009E1A2D" w:rsidRDefault="009E1A2D" w:rsidP="00C4524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39CA0E6" w14:textId="77777777" w:rsidR="009E1A2D" w:rsidRDefault="009E1A2D" w:rsidP="00C45243">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5AD5979B" w14:textId="77777777" w:rsidR="009E1A2D" w:rsidRDefault="009E1A2D" w:rsidP="00C45243">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4F25FF7B" w14:textId="77777777" w:rsidR="009E1A2D" w:rsidRDefault="009E1A2D"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FC6FA48" w14:textId="77777777" w:rsidR="009E1A2D" w:rsidRDefault="009E1A2D" w:rsidP="00C4524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F7C8BE1" w14:textId="77777777" w:rsidR="009E1A2D" w:rsidRDefault="009E1A2D" w:rsidP="00C45243">
            <w:pPr>
              <w:pStyle w:val="TAN"/>
              <w:rPr>
                <w:rFonts w:cs="Arial"/>
                <w:szCs w:val="18"/>
              </w:rPr>
            </w:pPr>
            <w:r>
              <w:rPr>
                <w:rFonts w:cs="Arial"/>
                <w:szCs w:val="18"/>
              </w:rPr>
              <w:t>NOTE 4:</w:t>
            </w:r>
            <w:r>
              <w:rPr>
                <w:rFonts w:cs="Arial"/>
                <w:szCs w:val="18"/>
              </w:rPr>
              <w:tab/>
              <w:t>For "ABNORMAL_BEHAVIOUR" event with "anyUe" attribute in "tgt-ue" attribute sets to true,</w:t>
            </w:r>
          </w:p>
          <w:p w14:paraId="380EE39F" w14:textId="77777777" w:rsidR="009E1A2D" w:rsidRDefault="009E1A2D" w:rsidP="00C45243">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E3F1D09" w14:textId="77777777" w:rsidR="009E1A2D" w:rsidRDefault="009E1A2D" w:rsidP="00C45243">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4649A6AE" w14:textId="77777777" w:rsidR="009E1A2D" w:rsidRDefault="009E1A2D" w:rsidP="00C4524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28C34D6" w14:textId="77777777" w:rsidR="009E1A2D" w:rsidRDefault="009E1A2D" w:rsidP="00C45243">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27D39E21" w14:textId="77777777" w:rsidR="009E1A2D" w:rsidRDefault="009E1A2D"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C662E27" w14:textId="77777777" w:rsidR="009E1A2D" w:rsidRDefault="009E1A2D"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7058A05" w14:textId="20213D00" w:rsidR="009E1A2D" w:rsidRDefault="009E1A2D" w:rsidP="00C45243">
            <w:pPr>
              <w:pStyle w:val="TAN"/>
            </w:pPr>
            <w:r>
              <w:t>NOTE 8:</w:t>
            </w:r>
            <w:r>
              <w:tab/>
              <w:t xml:space="preserve">When event-id in the request is "NSI_LOAD_LEVEL" and the </w:t>
            </w:r>
            <w:ins w:id="443" w:author="Ericsson_Maria Liang" w:date="2025-02-10T13:09:00Z">
              <w:r w:rsidR="00DB508C">
                <w:t>"</w:t>
              </w:r>
            </w:ins>
            <w:r>
              <w:t>NsiLoadExt</w:t>
            </w:r>
            <w:ins w:id="444" w:author="Ericsson_Maria Liang" w:date="2025-02-10T13:09:00Z">
              <w:r w:rsidR="00DB508C">
                <w:t>"</w:t>
              </w:r>
            </w:ins>
            <w:r>
              <w:t xml:space="preserve"> feature is supported, and the NF service consumer provides the "nfTypes" attribute, then the </w:t>
            </w:r>
            <w:r>
              <w:rPr>
                <w:bCs/>
              </w:rPr>
              <w:t>NWDAF accounts only for the resource usage of the NF types included in "nfTypes" to derive the output analytics</w:t>
            </w:r>
            <w:r>
              <w:t>.</w:t>
            </w:r>
          </w:p>
          <w:p w14:paraId="2A8CEBC3" w14:textId="77777777" w:rsidR="009E1A2D" w:rsidRDefault="009E1A2D" w:rsidP="00C45243">
            <w:pPr>
              <w:pStyle w:val="TAN"/>
            </w:pPr>
            <w:r>
              <w:t>NOTE 9:</w:t>
            </w:r>
            <w:r>
              <w:tab/>
              <w:t>If this attribute is provided, the analytics target period shall be a past time period (i.e. only statistics is supported).</w:t>
            </w:r>
          </w:p>
          <w:p w14:paraId="7B3D5ABF" w14:textId="77777777" w:rsidR="009E1A2D" w:rsidRDefault="009E1A2D" w:rsidP="00C45243">
            <w:pPr>
              <w:pStyle w:val="TAN"/>
            </w:pPr>
            <w:r>
              <w:t>NOTE 10:</w:t>
            </w:r>
            <w:r>
              <w:tab/>
              <w:t>Void.</w:t>
            </w:r>
          </w:p>
          <w:p w14:paraId="7BCF5974" w14:textId="77777777" w:rsidR="009E1A2D" w:rsidRDefault="009E1A2D" w:rsidP="00C45243">
            <w:pPr>
              <w:pStyle w:val="TAN"/>
            </w:pPr>
            <w:r>
              <w:t>NOTE 11: Void.</w:t>
            </w:r>
          </w:p>
          <w:p w14:paraId="5CA7B1F2" w14:textId="77777777" w:rsidR="009E1A2D" w:rsidRDefault="009E1A2D" w:rsidP="00C45243">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8628607" w14:textId="6A0F7E35" w:rsidR="009E1A2D" w:rsidRDefault="009E1A2D" w:rsidP="00C45243">
            <w:pPr>
              <w:pStyle w:val="TAN"/>
            </w:pPr>
            <w:r>
              <w:t>NOTE</w:t>
            </w:r>
            <w:r>
              <w:rPr>
                <w:lang w:eastAsia="zh-CN"/>
              </w:rPr>
              <w:t> 13</w:t>
            </w:r>
            <w:r>
              <w:t>:</w:t>
            </w:r>
            <w:r>
              <w:tab/>
              <w:t>When the subscribed event is "PDU_SESSION_TRAFFIC</w:t>
            </w:r>
            <w:ins w:id="445" w:author="Ericsson_Maria Liang" w:date="2025-02-10T13:09:00Z">
              <w:r w:rsidR="00DB508C">
                <w:t>"</w:t>
              </w:r>
            </w:ins>
            <w:r>
              <w:t xml:space="preserve"> and the </w:t>
            </w:r>
            <w:ins w:id="446" w:author="Ericsson_Maria Liang" w:date="2025-02-10T13:10:00Z">
              <w:r w:rsidR="00DB508C">
                <w:t>"</w:t>
              </w:r>
            </w:ins>
            <w:r>
              <w:t>PduSesTraffic</w:t>
            </w:r>
            <w:ins w:id="447" w:author="Ericsson_Maria Liang" w:date="2025-02-10T13:10:00Z">
              <w:r w:rsidR="00DB508C">
                <w:t>"</w:t>
              </w:r>
            </w:ins>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6BC90B5" w14:textId="77777777" w:rsidR="009E1A2D" w:rsidRDefault="009E1A2D" w:rsidP="00C45243">
            <w:pPr>
              <w:pStyle w:val="TAN"/>
            </w:pPr>
            <w:r>
              <w:t>NOTE 14:</w:t>
            </w:r>
            <w:r>
              <w:tab/>
              <w:t>Void.</w:t>
            </w:r>
          </w:p>
          <w:p w14:paraId="6B086B9C" w14:textId="77777777" w:rsidR="009E1A2D" w:rsidRDefault="009E1A2D" w:rsidP="00C45243">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D15232D" w14:textId="77777777" w:rsidR="009E1A2D" w:rsidRDefault="009E1A2D" w:rsidP="00C45243">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EF35793" w14:textId="77777777" w:rsidR="009E1A2D" w:rsidRDefault="009E1A2D" w:rsidP="00C45243">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873A7A1" w14:textId="77777777" w:rsidR="009E1A2D" w:rsidRDefault="009E1A2D" w:rsidP="00C45243">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7F27D77" w14:textId="77777777" w:rsidR="009E1A2D" w:rsidRDefault="009E1A2D" w:rsidP="00C45243">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0CC41DFE" w14:textId="2C5BCB4F" w:rsidR="009E1A2D" w:rsidRDefault="009E1A2D" w:rsidP="00C45243">
            <w:pPr>
              <w:pStyle w:val="TAN"/>
              <w:rPr>
                <w:lang w:eastAsia="ko-KR"/>
              </w:rPr>
            </w:pPr>
            <w:r>
              <w:rPr>
                <w:lang w:eastAsia="ko-KR"/>
              </w:rPr>
              <w:t>NOTE 20:</w:t>
            </w:r>
            <w:r>
              <w:rPr>
                <w:lang w:eastAsia="ko-KR"/>
              </w:rPr>
              <w:tab/>
              <w:t xml:space="preserve">When the </w:t>
            </w:r>
            <w:ins w:id="448" w:author="Ericsson_Maria Liang" w:date="2025-02-10T13:10:00Z">
              <w:r w:rsidR="00DB508C">
                <w:t>"</w:t>
              </w:r>
            </w:ins>
            <w:r>
              <w:rPr>
                <w:lang w:eastAsia="ko-KR"/>
              </w:rPr>
              <w:t>RoamingAnalytics</w:t>
            </w:r>
            <w:ins w:id="449" w:author="Ericsson_Maria Liang" w:date="2025-02-10T13:10:00Z">
              <w:r w:rsidR="00DB508C">
                <w:t>"</w:t>
              </w:r>
            </w:ins>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ABF51FE" w14:textId="77777777" w:rsidR="009E1A2D" w:rsidRDefault="009E1A2D" w:rsidP="00C45243">
            <w:pPr>
              <w:pStyle w:val="TAN"/>
              <w:rPr>
                <w:ins w:id="450" w:author="Ericsson user" w:date="2025-02-04T17:20:00Z"/>
                <w:lang w:eastAsia="ko-KR"/>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78B96A5E" w14:textId="4AAE62D7" w:rsidR="009E1A2D" w:rsidRDefault="009E1A2D" w:rsidP="00C45243">
            <w:pPr>
              <w:pStyle w:val="TAN"/>
              <w:rPr>
                <w:rFonts w:cs="Arial"/>
                <w:szCs w:val="18"/>
              </w:rPr>
            </w:pPr>
            <w:ins w:id="451" w:author="Ericsson user" w:date="2025-02-04T17:20:00Z">
              <w:r>
                <w:t>NOTE 22:</w:t>
              </w:r>
              <w:r>
                <w:tab/>
                <w:t xml:space="preserve">When subscribed event is "QOS_AND_POLICY_ASSIST" and the </w:t>
              </w:r>
            </w:ins>
            <w:ins w:id="452" w:author="Ericsson_Maria Liang" w:date="2025-02-10T13:10:00Z">
              <w:r w:rsidR="00DB508C">
                <w:t>"</w:t>
              </w:r>
            </w:ins>
            <w:ins w:id="453" w:author="Ericsson user" w:date="2025-02-04T17:20:00Z">
              <w:r>
                <w:t>QoSAndPolicyAssist</w:t>
              </w:r>
            </w:ins>
            <w:ins w:id="454" w:author="Ericsson_Maria Liang" w:date="2025-02-10T13:10:00Z">
              <w:r w:rsidR="00DB508C">
                <w:t>"</w:t>
              </w:r>
            </w:ins>
            <w:ins w:id="455" w:author="Ericsson user" w:date="2025-02-04T17:20:00Z">
              <w:r>
                <w:t xml:space="preserve"> feature is supported, and the NF service consumer provides the “qosPolAssistReq” attribute, the associated </w:t>
              </w:r>
              <w:r>
                <w:rPr>
                  <w:rFonts w:cs="Arial"/>
                  <w:szCs w:val="18"/>
                </w:rPr>
                <w:t>"appIds" attribute shall also be provided for the NWDAF to be able to compute the service experience per application or the "fDescs" attribute containing the SDF template.</w:t>
              </w:r>
            </w:ins>
          </w:p>
        </w:tc>
      </w:tr>
    </w:tbl>
    <w:p w14:paraId="38FDA99F" w14:textId="77777777" w:rsidR="009E1A2D" w:rsidRPr="00A06132" w:rsidRDefault="009E1A2D" w:rsidP="009E1A2D">
      <w:pPr>
        <w:rPr>
          <w:rFonts w:eastAsia="Batang"/>
          <w:lang w:val="es-ES"/>
        </w:rPr>
      </w:pPr>
    </w:p>
    <w:p w14:paraId="7660FB38" w14:textId="77777777" w:rsidR="009E1A2D" w:rsidRDefault="009E1A2D" w:rsidP="009E1A2D">
      <w:pPr>
        <w:pStyle w:val="NO"/>
      </w:pPr>
      <w:r>
        <w:t>NOTE:</w:t>
      </w:r>
      <w:r>
        <w:tab/>
        <w:t>Care needs to be taken to avoid excessive signalling.</w:t>
      </w:r>
    </w:p>
    <w:p w14:paraId="019297F9" w14:textId="3BFB80F6"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56" w:name="_Toc120702449"/>
      <w:bookmarkStart w:id="457" w:name="_Toc90655981"/>
      <w:bookmarkStart w:id="458" w:name="_Toc101244551"/>
      <w:bookmarkStart w:id="459" w:name="_Toc56641042"/>
      <w:bookmarkStart w:id="460" w:name="_Toc104539146"/>
      <w:bookmarkStart w:id="461" w:name="_Toc113031809"/>
      <w:bookmarkStart w:id="462" w:name="_Toc68169039"/>
      <w:bookmarkStart w:id="463" w:name="_Toc98233773"/>
      <w:bookmarkStart w:id="464" w:name="_Toc59018010"/>
      <w:bookmarkStart w:id="465" w:name="_Toc85553087"/>
      <w:bookmarkStart w:id="466" w:name="_Toc85557186"/>
      <w:bookmarkStart w:id="467" w:name="_Toc88667696"/>
      <w:bookmarkStart w:id="468" w:name="_Toc112951269"/>
      <w:bookmarkStart w:id="469" w:name="_Toc66231878"/>
      <w:bookmarkStart w:id="470" w:name="_Toc50032053"/>
      <w:bookmarkStart w:id="471" w:name="_Toc28012874"/>
      <w:bookmarkStart w:id="472" w:name="_Toc83233160"/>
      <w:bookmarkStart w:id="473" w:name="_Toc34266360"/>
      <w:bookmarkStart w:id="474" w:name="_Toc148522787"/>
      <w:bookmarkStart w:id="475" w:name="_Toc45134121"/>
      <w:bookmarkStart w:id="476" w:name="_Toc94064386"/>
      <w:bookmarkStart w:id="477" w:name="_Toc43563575"/>
      <w:bookmarkStart w:id="478" w:name="_Toc114133948"/>
      <w:bookmarkStart w:id="479" w:name="_Toc136562548"/>
      <w:bookmarkStart w:id="480" w:name="_Toc36102531"/>
      <w:bookmarkStart w:id="481" w:name="_Toc145705877"/>
      <w:bookmarkStart w:id="482" w:name="_Toc70550707"/>
      <w:bookmarkStart w:id="483" w:name="_Toc138754382"/>
      <w:bookmarkStart w:id="484" w:name="_Toc51762973"/>
      <w:bookmarkStart w:id="485" w:name="_Toc164920976"/>
      <w:bookmarkStart w:id="486" w:name="_Toc170120518"/>
      <w:bookmarkStart w:id="487" w:name="_Toc175858763"/>
      <w:bookmarkStart w:id="488" w:name="_Toc175859836"/>
      <w:bookmarkStart w:id="489" w:name="_Toc180606126"/>
      <w:bookmarkStart w:id="490" w:name="_Toc185517387"/>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FDCCC0C" w14:textId="77777777" w:rsidR="009E1A2D" w:rsidRDefault="009E1A2D" w:rsidP="009E1A2D">
      <w:pPr>
        <w:pStyle w:val="Heading5"/>
      </w:pPr>
      <w:r>
        <w:t>5.2.6.3.3</w:t>
      </w:r>
      <w:r>
        <w:tab/>
        <w:t>Enumeration: EventId</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48CE917" w14:textId="77777777" w:rsidR="009E1A2D" w:rsidRDefault="009E1A2D" w:rsidP="009E1A2D">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9E1A2D" w14:paraId="0D3E3F13" w14:textId="77777777" w:rsidTr="00C45243">
        <w:tc>
          <w:tcPr>
            <w:tcW w:w="1703" w:type="pct"/>
            <w:shd w:val="clear" w:color="auto" w:fill="C0C0C0"/>
            <w:tcMar>
              <w:top w:w="0" w:type="dxa"/>
              <w:left w:w="108" w:type="dxa"/>
              <w:bottom w:w="0" w:type="dxa"/>
              <w:right w:w="108" w:type="dxa"/>
            </w:tcMar>
          </w:tcPr>
          <w:p w14:paraId="2CD6D89F" w14:textId="77777777" w:rsidR="009E1A2D" w:rsidRDefault="009E1A2D" w:rsidP="00C45243">
            <w:pPr>
              <w:pStyle w:val="TAH"/>
            </w:pPr>
            <w:r>
              <w:t>Enumeration value</w:t>
            </w:r>
          </w:p>
        </w:tc>
        <w:tc>
          <w:tcPr>
            <w:tcW w:w="1977" w:type="pct"/>
            <w:shd w:val="clear" w:color="auto" w:fill="C0C0C0"/>
            <w:tcMar>
              <w:top w:w="0" w:type="dxa"/>
              <w:left w:w="108" w:type="dxa"/>
              <w:bottom w:w="0" w:type="dxa"/>
              <w:right w:w="108" w:type="dxa"/>
            </w:tcMar>
          </w:tcPr>
          <w:p w14:paraId="49410741" w14:textId="77777777" w:rsidR="009E1A2D" w:rsidRDefault="009E1A2D" w:rsidP="00C45243">
            <w:pPr>
              <w:pStyle w:val="TAH"/>
            </w:pPr>
            <w:r>
              <w:t>Description</w:t>
            </w:r>
          </w:p>
        </w:tc>
        <w:tc>
          <w:tcPr>
            <w:tcW w:w="1320" w:type="pct"/>
            <w:shd w:val="clear" w:color="auto" w:fill="C0C0C0"/>
          </w:tcPr>
          <w:p w14:paraId="5EC02AFE" w14:textId="77777777" w:rsidR="009E1A2D" w:rsidRDefault="009E1A2D" w:rsidP="00C45243">
            <w:pPr>
              <w:pStyle w:val="TAH"/>
            </w:pPr>
            <w:r>
              <w:t>Applicability</w:t>
            </w:r>
          </w:p>
        </w:tc>
      </w:tr>
      <w:tr w:rsidR="009E1A2D" w14:paraId="4AEAD5BB" w14:textId="77777777" w:rsidTr="00C45243">
        <w:tc>
          <w:tcPr>
            <w:tcW w:w="1703" w:type="pct"/>
            <w:tcMar>
              <w:top w:w="0" w:type="dxa"/>
              <w:left w:w="108" w:type="dxa"/>
              <w:bottom w:w="0" w:type="dxa"/>
              <w:right w:w="108" w:type="dxa"/>
            </w:tcMar>
          </w:tcPr>
          <w:p w14:paraId="2806657D" w14:textId="77777777" w:rsidR="009E1A2D" w:rsidRDefault="009E1A2D" w:rsidP="00C45243">
            <w:pPr>
              <w:pStyle w:val="TAL"/>
            </w:pPr>
            <w:r>
              <w:rPr>
                <w:lang w:eastAsia="zh-CN"/>
              </w:rPr>
              <w:t>E2E_DATA_VOL_TRANS_TIME</w:t>
            </w:r>
          </w:p>
        </w:tc>
        <w:tc>
          <w:tcPr>
            <w:tcW w:w="1977" w:type="pct"/>
            <w:tcMar>
              <w:top w:w="0" w:type="dxa"/>
              <w:left w:w="108" w:type="dxa"/>
              <w:bottom w:w="0" w:type="dxa"/>
              <w:right w:w="108" w:type="dxa"/>
            </w:tcMar>
          </w:tcPr>
          <w:p w14:paraId="18703EFC" w14:textId="77777777" w:rsidR="009E1A2D" w:rsidRDefault="009E1A2D" w:rsidP="00C45243">
            <w:pPr>
              <w:pStyle w:val="TAL"/>
            </w:pPr>
            <w:r>
              <w:t xml:space="preserve">Represents the analytics of </w:t>
            </w:r>
            <w:r>
              <w:rPr>
                <w:lang w:eastAsia="ko-KR"/>
              </w:rPr>
              <w:t>E2E data volume transfer time</w:t>
            </w:r>
            <w:r>
              <w:t>.</w:t>
            </w:r>
          </w:p>
        </w:tc>
        <w:tc>
          <w:tcPr>
            <w:tcW w:w="1320" w:type="pct"/>
          </w:tcPr>
          <w:p w14:paraId="252D0378" w14:textId="77777777" w:rsidR="009E1A2D" w:rsidRDefault="009E1A2D" w:rsidP="00C45243">
            <w:pPr>
              <w:pStyle w:val="TAL"/>
            </w:pPr>
            <w:r>
              <w:rPr>
                <w:lang w:eastAsia="zh-CN"/>
              </w:rPr>
              <w:t>E2eDataVolTransTime</w:t>
            </w:r>
          </w:p>
        </w:tc>
      </w:tr>
      <w:tr w:rsidR="009E1A2D" w14:paraId="24411584" w14:textId="77777777" w:rsidTr="00C45243">
        <w:tc>
          <w:tcPr>
            <w:tcW w:w="1703" w:type="pct"/>
            <w:tcMar>
              <w:top w:w="0" w:type="dxa"/>
              <w:left w:w="108" w:type="dxa"/>
              <w:bottom w:w="0" w:type="dxa"/>
              <w:right w:w="108" w:type="dxa"/>
            </w:tcMar>
          </w:tcPr>
          <w:p w14:paraId="2E16372F" w14:textId="77777777" w:rsidR="009E1A2D" w:rsidRDefault="009E1A2D" w:rsidP="00C45243">
            <w:pPr>
              <w:pStyle w:val="TAL"/>
            </w:pPr>
            <w:r>
              <w:t>LOAD_LEVEL_INFORMATION</w:t>
            </w:r>
          </w:p>
        </w:tc>
        <w:tc>
          <w:tcPr>
            <w:tcW w:w="1977" w:type="pct"/>
            <w:tcMar>
              <w:top w:w="0" w:type="dxa"/>
              <w:left w:w="108" w:type="dxa"/>
              <w:bottom w:w="0" w:type="dxa"/>
              <w:right w:w="108" w:type="dxa"/>
            </w:tcMar>
          </w:tcPr>
          <w:p w14:paraId="254FCE28" w14:textId="77777777" w:rsidR="009E1A2D" w:rsidRDefault="009E1A2D" w:rsidP="00C45243">
            <w:pPr>
              <w:pStyle w:val="TAL"/>
            </w:pPr>
            <w:r>
              <w:t>Represents the analytics of load level information of corresponding network slice.</w:t>
            </w:r>
          </w:p>
        </w:tc>
        <w:tc>
          <w:tcPr>
            <w:tcW w:w="1320" w:type="pct"/>
          </w:tcPr>
          <w:p w14:paraId="01A4A456" w14:textId="77777777" w:rsidR="009E1A2D" w:rsidRDefault="009E1A2D" w:rsidP="00C45243">
            <w:pPr>
              <w:pStyle w:val="TAL"/>
            </w:pPr>
          </w:p>
        </w:tc>
      </w:tr>
      <w:tr w:rsidR="009E1A2D" w14:paraId="30240FB8" w14:textId="77777777" w:rsidTr="00C45243">
        <w:tc>
          <w:tcPr>
            <w:tcW w:w="1703" w:type="pct"/>
            <w:tcMar>
              <w:top w:w="0" w:type="dxa"/>
              <w:left w:w="108" w:type="dxa"/>
              <w:bottom w:w="0" w:type="dxa"/>
              <w:right w:w="108" w:type="dxa"/>
            </w:tcMar>
          </w:tcPr>
          <w:p w14:paraId="6FE32B1D" w14:textId="77777777" w:rsidR="009E1A2D" w:rsidRDefault="009E1A2D" w:rsidP="00C45243">
            <w:pPr>
              <w:pStyle w:val="TAL"/>
            </w:pPr>
            <w:r>
              <w:t>NETWORK_PERFORMANCE</w:t>
            </w:r>
          </w:p>
        </w:tc>
        <w:tc>
          <w:tcPr>
            <w:tcW w:w="1977" w:type="pct"/>
            <w:tcMar>
              <w:top w:w="0" w:type="dxa"/>
              <w:left w:w="108" w:type="dxa"/>
              <w:bottom w:w="0" w:type="dxa"/>
              <w:right w:w="108" w:type="dxa"/>
            </w:tcMar>
          </w:tcPr>
          <w:p w14:paraId="78F9EBC9" w14:textId="77777777" w:rsidR="009E1A2D" w:rsidRDefault="009E1A2D" w:rsidP="00C45243">
            <w:pPr>
              <w:pStyle w:val="TAL"/>
              <w:rPr>
                <w:lang w:eastAsia="zh-CN"/>
              </w:rPr>
            </w:pPr>
            <w:r>
              <w:t>Represents the analytics of network performance information</w:t>
            </w:r>
          </w:p>
        </w:tc>
        <w:tc>
          <w:tcPr>
            <w:tcW w:w="1320" w:type="pct"/>
          </w:tcPr>
          <w:p w14:paraId="26D76400" w14:textId="77777777" w:rsidR="009E1A2D" w:rsidRDefault="009E1A2D" w:rsidP="00C45243">
            <w:pPr>
              <w:pStyle w:val="TAL"/>
            </w:pPr>
            <w:r>
              <w:t>NetworkPerformance</w:t>
            </w:r>
          </w:p>
        </w:tc>
      </w:tr>
      <w:tr w:rsidR="009E1A2D" w14:paraId="621FE9C2" w14:textId="77777777" w:rsidTr="00C45243">
        <w:tc>
          <w:tcPr>
            <w:tcW w:w="1703" w:type="pct"/>
            <w:tcMar>
              <w:top w:w="0" w:type="dxa"/>
              <w:left w:w="108" w:type="dxa"/>
              <w:bottom w:w="0" w:type="dxa"/>
              <w:right w:w="108" w:type="dxa"/>
            </w:tcMar>
          </w:tcPr>
          <w:p w14:paraId="727BD6C3" w14:textId="77777777" w:rsidR="009E1A2D" w:rsidRDefault="009E1A2D" w:rsidP="00C45243">
            <w:pPr>
              <w:pStyle w:val="TAL"/>
            </w:pPr>
            <w:r>
              <w:t>NF_LOAD</w:t>
            </w:r>
          </w:p>
        </w:tc>
        <w:tc>
          <w:tcPr>
            <w:tcW w:w="1977" w:type="pct"/>
            <w:tcMar>
              <w:top w:w="0" w:type="dxa"/>
              <w:left w:w="108" w:type="dxa"/>
              <w:bottom w:w="0" w:type="dxa"/>
              <w:right w:w="108" w:type="dxa"/>
            </w:tcMar>
          </w:tcPr>
          <w:p w14:paraId="13EAFDA4" w14:textId="77777777" w:rsidR="009E1A2D" w:rsidRDefault="009E1A2D" w:rsidP="00C45243">
            <w:pPr>
              <w:pStyle w:val="TAL"/>
            </w:pPr>
            <w:r>
              <w:t>Represents the analytics of NF Load information.</w:t>
            </w:r>
          </w:p>
        </w:tc>
        <w:tc>
          <w:tcPr>
            <w:tcW w:w="1320" w:type="pct"/>
          </w:tcPr>
          <w:p w14:paraId="3911275D" w14:textId="77777777" w:rsidR="009E1A2D" w:rsidRDefault="009E1A2D" w:rsidP="00C45243">
            <w:pPr>
              <w:pStyle w:val="TAL"/>
            </w:pPr>
            <w:r>
              <w:t>NfLoad</w:t>
            </w:r>
          </w:p>
        </w:tc>
      </w:tr>
      <w:tr w:rsidR="009E1A2D" w14:paraId="3ABD68D2" w14:textId="77777777" w:rsidTr="00C45243">
        <w:tc>
          <w:tcPr>
            <w:tcW w:w="1703" w:type="pct"/>
            <w:tcMar>
              <w:top w:w="0" w:type="dxa"/>
              <w:left w:w="108" w:type="dxa"/>
              <w:bottom w:w="0" w:type="dxa"/>
              <w:right w:w="108" w:type="dxa"/>
            </w:tcMar>
          </w:tcPr>
          <w:p w14:paraId="7D57A28C" w14:textId="77777777" w:rsidR="009E1A2D" w:rsidRDefault="009E1A2D" w:rsidP="00C45243">
            <w:pPr>
              <w:pStyle w:val="TAL"/>
              <w:rPr>
                <w:lang w:eastAsia="zh-CN"/>
              </w:rPr>
            </w:pPr>
            <w:r>
              <w:rPr>
                <w:lang w:eastAsia="zh-CN"/>
              </w:rPr>
              <w:t>QOS_SUSTAINABILITY</w:t>
            </w:r>
          </w:p>
        </w:tc>
        <w:tc>
          <w:tcPr>
            <w:tcW w:w="1977" w:type="pct"/>
            <w:tcMar>
              <w:top w:w="0" w:type="dxa"/>
              <w:left w:w="108" w:type="dxa"/>
              <w:bottom w:w="0" w:type="dxa"/>
              <w:right w:w="108" w:type="dxa"/>
            </w:tcMar>
          </w:tcPr>
          <w:p w14:paraId="2603C45B" w14:textId="77777777" w:rsidR="009E1A2D" w:rsidRDefault="009E1A2D" w:rsidP="00C45243">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79909552" w14:textId="77777777" w:rsidR="009E1A2D" w:rsidRDefault="009E1A2D" w:rsidP="00C45243">
            <w:pPr>
              <w:pStyle w:val="TAL"/>
            </w:pPr>
            <w:r>
              <w:rPr>
                <w:rFonts w:eastAsia="Batang"/>
              </w:rPr>
              <w:t>QoSSustainability</w:t>
            </w:r>
          </w:p>
        </w:tc>
      </w:tr>
      <w:tr w:rsidR="009E1A2D" w14:paraId="402514C5" w14:textId="77777777" w:rsidTr="00C45243">
        <w:tc>
          <w:tcPr>
            <w:tcW w:w="1703" w:type="pct"/>
            <w:tcMar>
              <w:top w:w="0" w:type="dxa"/>
              <w:left w:w="108" w:type="dxa"/>
              <w:bottom w:w="0" w:type="dxa"/>
              <w:right w:w="108" w:type="dxa"/>
            </w:tcMar>
          </w:tcPr>
          <w:p w14:paraId="0F6B07D9" w14:textId="77777777" w:rsidR="009E1A2D" w:rsidRDefault="009E1A2D" w:rsidP="00C45243">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1818D538" w14:textId="77777777" w:rsidR="009E1A2D" w:rsidRDefault="009E1A2D" w:rsidP="00C4524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0BB88077" w14:textId="77777777" w:rsidR="009E1A2D" w:rsidRDefault="009E1A2D" w:rsidP="00C45243">
            <w:pPr>
              <w:pStyle w:val="TAL"/>
            </w:pPr>
            <w:r>
              <w:t>ServiceExperience</w:t>
            </w:r>
          </w:p>
        </w:tc>
      </w:tr>
      <w:tr w:rsidR="009E1A2D" w14:paraId="7958AFF3" w14:textId="77777777" w:rsidTr="00C45243">
        <w:tc>
          <w:tcPr>
            <w:tcW w:w="1703" w:type="pct"/>
            <w:tcMar>
              <w:top w:w="0" w:type="dxa"/>
              <w:left w:w="108" w:type="dxa"/>
              <w:bottom w:w="0" w:type="dxa"/>
              <w:right w:w="108" w:type="dxa"/>
            </w:tcMar>
          </w:tcPr>
          <w:p w14:paraId="699AA49A" w14:textId="77777777" w:rsidR="009E1A2D" w:rsidRDefault="009E1A2D" w:rsidP="00C45243">
            <w:pPr>
              <w:pStyle w:val="TAL"/>
            </w:pPr>
            <w:r>
              <w:t>UE_MOBILITY</w:t>
            </w:r>
          </w:p>
        </w:tc>
        <w:tc>
          <w:tcPr>
            <w:tcW w:w="1977" w:type="pct"/>
            <w:tcMar>
              <w:top w:w="0" w:type="dxa"/>
              <w:left w:w="108" w:type="dxa"/>
              <w:bottom w:w="0" w:type="dxa"/>
              <w:right w:w="108" w:type="dxa"/>
            </w:tcMar>
          </w:tcPr>
          <w:p w14:paraId="6CA99C62" w14:textId="77777777" w:rsidR="009E1A2D" w:rsidRDefault="009E1A2D" w:rsidP="00C45243">
            <w:pPr>
              <w:pStyle w:val="TAL"/>
            </w:pPr>
            <w:r>
              <w:rPr>
                <w:lang w:eastAsia="zh-CN"/>
              </w:rPr>
              <w:t>Represents the analytics of UE mobility.</w:t>
            </w:r>
          </w:p>
        </w:tc>
        <w:tc>
          <w:tcPr>
            <w:tcW w:w="1320" w:type="pct"/>
          </w:tcPr>
          <w:p w14:paraId="41E13FC8" w14:textId="77777777" w:rsidR="009E1A2D" w:rsidRDefault="009E1A2D" w:rsidP="00C45243">
            <w:pPr>
              <w:pStyle w:val="TAL"/>
            </w:pPr>
            <w:r>
              <w:t>UeMobility</w:t>
            </w:r>
          </w:p>
        </w:tc>
      </w:tr>
      <w:tr w:rsidR="009E1A2D" w14:paraId="4FA85313" w14:textId="77777777" w:rsidTr="00C45243">
        <w:tc>
          <w:tcPr>
            <w:tcW w:w="1703" w:type="pct"/>
            <w:tcMar>
              <w:top w:w="0" w:type="dxa"/>
              <w:left w:w="108" w:type="dxa"/>
              <w:bottom w:w="0" w:type="dxa"/>
              <w:right w:w="108" w:type="dxa"/>
            </w:tcMar>
          </w:tcPr>
          <w:p w14:paraId="5A62E461" w14:textId="77777777" w:rsidR="009E1A2D" w:rsidRDefault="009E1A2D" w:rsidP="00C45243">
            <w:pPr>
              <w:pStyle w:val="TAL"/>
            </w:pPr>
            <w:r>
              <w:t>UE_COMM</w:t>
            </w:r>
          </w:p>
        </w:tc>
        <w:tc>
          <w:tcPr>
            <w:tcW w:w="1977" w:type="pct"/>
            <w:tcMar>
              <w:top w:w="0" w:type="dxa"/>
              <w:left w:w="108" w:type="dxa"/>
              <w:bottom w:w="0" w:type="dxa"/>
              <w:right w:w="108" w:type="dxa"/>
            </w:tcMar>
          </w:tcPr>
          <w:p w14:paraId="1EE034AF" w14:textId="77777777" w:rsidR="009E1A2D" w:rsidRDefault="009E1A2D" w:rsidP="00C45243">
            <w:pPr>
              <w:pStyle w:val="TAL"/>
            </w:pPr>
            <w:r>
              <w:rPr>
                <w:lang w:eastAsia="zh-CN"/>
              </w:rPr>
              <w:t>Represents the analytics of UE communication.</w:t>
            </w:r>
          </w:p>
        </w:tc>
        <w:tc>
          <w:tcPr>
            <w:tcW w:w="1320" w:type="pct"/>
          </w:tcPr>
          <w:p w14:paraId="1A51D014" w14:textId="77777777" w:rsidR="009E1A2D" w:rsidRDefault="009E1A2D" w:rsidP="00C45243">
            <w:pPr>
              <w:pStyle w:val="TAL"/>
            </w:pPr>
            <w:r>
              <w:t>UeCommunication</w:t>
            </w:r>
          </w:p>
        </w:tc>
      </w:tr>
      <w:tr w:rsidR="009E1A2D" w14:paraId="0744A443" w14:textId="77777777" w:rsidTr="00C45243">
        <w:tc>
          <w:tcPr>
            <w:tcW w:w="1703" w:type="pct"/>
            <w:tcMar>
              <w:top w:w="0" w:type="dxa"/>
              <w:left w:w="108" w:type="dxa"/>
              <w:bottom w:w="0" w:type="dxa"/>
              <w:right w:w="108" w:type="dxa"/>
            </w:tcMar>
          </w:tcPr>
          <w:p w14:paraId="0787E882" w14:textId="77777777" w:rsidR="009E1A2D" w:rsidRDefault="009E1A2D" w:rsidP="00C45243">
            <w:pPr>
              <w:pStyle w:val="TAL"/>
            </w:pPr>
            <w:r>
              <w:t>USER_DATA_CONGESTION</w:t>
            </w:r>
          </w:p>
        </w:tc>
        <w:tc>
          <w:tcPr>
            <w:tcW w:w="1977" w:type="pct"/>
            <w:tcMar>
              <w:top w:w="0" w:type="dxa"/>
              <w:left w:w="108" w:type="dxa"/>
              <w:bottom w:w="0" w:type="dxa"/>
              <w:right w:w="108" w:type="dxa"/>
            </w:tcMar>
          </w:tcPr>
          <w:p w14:paraId="03EF6639" w14:textId="77777777" w:rsidR="009E1A2D" w:rsidRDefault="009E1A2D" w:rsidP="00C45243">
            <w:pPr>
              <w:pStyle w:val="TAL"/>
              <w:rPr>
                <w:lang w:eastAsia="zh-CN"/>
              </w:rPr>
            </w:pPr>
            <w:r>
              <w:rPr>
                <w:lang w:eastAsia="zh-CN"/>
              </w:rPr>
              <w:t>Represents the analytics of the user data congestion in the certain area.</w:t>
            </w:r>
          </w:p>
        </w:tc>
        <w:tc>
          <w:tcPr>
            <w:tcW w:w="1320" w:type="pct"/>
          </w:tcPr>
          <w:p w14:paraId="12314584" w14:textId="77777777" w:rsidR="009E1A2D" w:rsidRDefault="009E1A2D" w:rsidP="00C45243">
            <w:pPr>
              <w:pStyle w:val="TAL"/>
            </w:pPr>
            <w:r>
              <w:t>UserDataCongestion</w:t>
            </w:r>
          </w:p>
        </w:tc>
      </w:tr>
      <w:tr w:rsidR="009E1A2D" w14:paraId="74599DB6" w14:textId="77777777" w:rsidTr="00C45243">
        <w:tc>
          <w:tcPr>
            <w:tcW w:w="1703" w:type="pct"/>
            <w:tcMar>
              <w:top w:w="0" w:type="dxa"/>
              <w:left w:w="108" w:type="dxa"/>
              <w:bottom w:w="0" w:type="dxa"/>
              <w:right w:w="108" w:type="dxa"/>
            </w:tcMar>
          </w:tcPr>
          <w:p w14:paraId="6F5E4081" w14:textId="77777777" w:rsidR="009E1A2D" w:rsidRDefault="009E1A2D" w:rsidP="00C45243">
            <w:pPr>
              <w:pStyle w:val="TAL"/>
            </w:pPr>
            <w:r>
              <w:t>ABNORMAL_BEHAVIOUR</w:t>
            </w:r>
          </w:p>
        </w:tc>
        <w:tc>
          <w:tcPr>
            <w:tcW w:w="1977" w:type="pct"/>
            <w:tcMar>
              <w:top w:w="0" w:type="dxa"/>
              <w:left w:w="108" w:type="dxa"/>
              <w:bottom w:w="0" w:type="dxa"/>
              <w:right w:w="108" w:type="dxa"/>
            </w:tcMar>
          </w:tcPr>
          <w:p w14:paraId="0DDD8E7A" w14:textId="77777777" w:rsidR="009E1A2D" w:rsidRDefault="009E1A2D" w:rsidP="00C45243">
            <w:pPr>
              <w:pStyle w:val="TAL"/>
              <w:rPr>
                <w:lang w:eastAsia="zh-CN"/>
              </w:rPr>
            </w:pPr>
            <w:r>
              <w:t>Represents the analytics of abnormal behaviour information.</w:t>
            </w:r>
          </w:p>
        </w:tc>
        <w:tc>
          <w:tcPr>
            <w:tcW w:w="1320" w:type="pct"/>
          </w:tcPr>
          <w:p w14:paraId="07AF8A4F" w14:textId="77777777" w:rsidR="009E1A2D" w:rsidRDefault="009E1A2D" w:rsidP="00C45243">
            <w:pPr>
              <w:pStyle w:val="TAL"/>
            </w:pPr>
            <w:r>
              <w:t>AbnormalBehaviour</w:t>
            </w:r>
          </w:p>
        </w:tc>
      </w:tr>
      <w:tr w:rsidR="009E1A2D" w14:paraId="74F4061C" w14:textId="77777777" w:rsidTr="00C45243">
        <w:tc>
          <w:tcPr>
            <w:tcW w:w="1703" w:type="pct"/>
            <w:tcMar>
              <w:top w:w="0" w:type="dxa"/>
              <w:left w:w="108" w:type="dxa"/>
              <w:bottom w:w="0" w:type="dxa"/>
              <w:right w:w="108" w:type="dxa"/>
            </w:tcMar>
          </w:tcPr>
          <w:p w14:paraId="2D0444FB" w14:textId="77777777" w:rsidR="009E1A2D" w:rsidRDefault="009E1A2D" w:rsidP="00C45243">
            <w:pPr>
              <w:pStyle w:val="TAL"/>
            </w:pPr>
            <w:r>
              <w:rPr>
                <w:lang w:eastAsia="zh-CN"/>
              </w:rPr>
              <w:t>NSI_LOAD_LEVEL</w:t>
            </w:r>
          </w:p>
        </w:tc>
        <w:tc>
          <w:tcPr>
            <w:tcW w:w="1977" w:type="pct"/>
            <w:tcMar>
              <w:top w:w="0" w:type="dxa"/>
              <w:left w:w="108" w:type="dxa"/>
              <w:bottom w:w="0" w:type="dxa"/>
              <w:right w:w="108" w:type="dxa"/>
            </w:tcMar>
          </w:tcPr>
          <w:p w14:paraId="17D72063" w14:textId="77777777" w:rsidR="009E1A2D" w:rsidRDefault="009E1A2D" w:rsidP="00C4524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33022938" w14:textId="77777777" w:rsidR="009E1A2D" w:rsidRDefault="009E1A2D" w:rsidP="00C45243">
            <w:pPr>
              <w:pStyle w:val="TAL"/>
            </w:pPr>
            <w:r>
              <w:rPr>
                <w:lang w:eastAsia="zh-CN"/>
              </w:rPr>
              <w:t>NsiLoad</w:t>
            </w:r>
          </w:p>
        </w:tc>
      </w:tr>
      <w:tr w:rsidR="009E1A2D" w14:paraId="0BF359D5" w14:textId="77777777" w:rsidTr="00C45243">
        <w:tc>
          <w:tcPr>
            <w:tcW w:w="1703" w:type="pct"/>
            <w:tcMar>
              <w:top w:w="0" w:type="dxa"/>
              <w:left w:w="108" w:type="dxa"/>
              <w:bottom w:w="0" w:type="dxa"/>
              <w:right w:w="108" w:type="dxa"/>
            </w:tcMar>
          </w:tcPr>
          <w:p w14:paraId="509B45EC" w14:textId="77777777" w:rsidR="009E1A2D" w:rsidRDefault="009E1A2D" w:rsidP="00C45243">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6FD66259" w14:textId="77777777" w:rsidR="009E1A2D" w:rsidRDefault="009E1A2D" w:rsidP="00C45243">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0E87D497" w14:textId="77777777" w:rsidR="009E1A2D" w:rsidRDefault="009E1A2D" w:rsidP="00C45243">
            <w:pPr>
              <w:pStyle w:val="TAL"/>
              <w:rPr>
                <w:lang w:eastAsia="zh-CN"/>
              </w:rPr>
            </w:pPr>
            <w:r>
              <w:rPr>
                <w:rFonts w:hint="eastAsia"/>
                <w:lang w:eastAsia="zh-CN"/>
              </w:rPr>
              <w:t>S</w:t>
            </w:r>
            <w:r>
              <w:rPr>
                <w:lang w:eastAsia="zh-CN"/>
              </w:rPr>
              <w:t>MCCE</w:t>
            </w:r>
          </w:p>
        </w:tc>
      </w:tr>
      <w:tr w:rsidR="009E1A2D" w14:paraId="7C3A7278" w14:textId="77777777" w:rsidTr="00C45243">
        <w:tc>
          <w:tcPr>
            <w:tcW w:w="1703" w:type="pct"/>
            <w:tcMar>
              <w:top w:w="0" w:type="dxa"/>
              <w:left w:w="108" w:type="dxa"/>
              <w:bottom w:w="0" w:type="dxa"/>
              <w:right w:w="108" w:type="dxa"/>
            </w:tcMar>
          </w:tcPr>
          <w:p w14:paraId="11CA03F8" w14:textId="77777777" w:rsidR="009E1A2D" w:rsidRDefault="009E1A2D" w:rsidP="00C45243">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0E06EE6E" w14:textId="77777777" w:rsidR="009E1A2D" w:rsidRDefault="009E1A2D" w:rsidP="00C45243">
            <w:pPr>
              <w:pStyle w:val="TAL"/>
              <w:rPr>
                <w:lang w:eastAsia="zh-CN"/>
              </w:rPr>
            </w:pPr>
            <w:r>
              <w:t>Represents the analytics of DN performance.</w:t>
            </w:r>
          </w:p>
        </w:tc>
        <w:tc>
          <w:tcPr>
            <w:tcW w:w="1320" w:type="pct"/>
          </w:tcPr>
          <w:p w14:paraId="3AF5A151" w14:textId="77777777" w:rsidR="009E1A2D" w:rsidRDefault="009E1A2D" w:rsidP="00C45243">
            <w:pPr>
              <w:pStyle w:val="TAL"/>
              <w:rPr>
                <w:lang w:eastAsia="zh-CN"/>
              </w:rPr>
            </w:pPr>
            <w:r>
              <w:rPr>
                <w:rFonts w:hint="eastAsia"/>
                <w:lang w:eastAsia="zh-CN"/>
              </w:rPr>
              <w:t>Dn</w:t>
            </w:r>
            <w:r>
              <w:t>Performance</w:t>
            </w:r>
          </w:p>
        </w:tc>
      </w:tr>
      <w:tr w:rsidR="009E1A2D" w14:paraId="08F8D19F" w14:textId="77777777" w:rsidTr="00C45243">
        <w:tc>
          <w:tcPr>
            <w:tcW w:w="1703" w:type="pct"/>
            <w:tcMar>
              <w:top w:w="0" w:type="dxa"/>
              <w:left w:w="108" w:type="dxa"/>
              <w:bottom w:w="0" w:type="dxa"/>
              <w:right w:w="108" w:type="dxa"/>
            </w:tcMar>
          </w:tcPr>
          <w:p w14:paraId="694661D3" w14:textId="77777777" w:rsidR="009E1A2D" w:rsidRDefault="009E1A2D" w:rsidP="00C45243">
            <w:pPr>
              <w:pStyle w:val="TAL"/>
              <w:rPr>
                <w:lang w:eastAsia="zh-CN"/>
              </w:rPr>
            </w:pPr>
            <w:r>
              <w:rPr>
                <w:lang w:val="en-US" w:eastAsia="zh-CN"/>
              </w:rPr>
              <w:t>DISPERSION</w:t>
            </w:r>
          </w:p>
        </w:tc>
        <w:tc>
          <w:tcPr>
            <w:tcW w:w="1977" w:type="pct"/>
            <w:tcMar>
              <w:top w:w="0" w:type="dxa"/>
              <w:left w:w="108" w:type="dxa"/>
              <w:bottom w:w="0" w:type="dxa"/>
              <w:right w:w="108" w:type="dxa"/>
            </w:tcMar>
          </w:tcPr>
          <w:p w14:paraId="4C23BBC9" w14:textId="77777777" w:rsidR="009E1A2D" w:rsidRDefault="009E1A2D" w:rsidP="00C45243">
            <w:pPr>
              <w:pStyle w:val="TAL"/>
            </w:pPr>
            <w:bookmarkStart w:id="491" w:name="_Hlk90299654"/>
            <w:r>
              <w:t>Represents the analytics of dispersion.</w:t>
            </w:r>
            <w:bookmarkEnd w:id="491"/>
          </w:p>
        </w:tc>
        <w:tc>
          <w:tcPr>
            <w:tcW w:w="1320" w:type="pct"/>
          </w:tcPr>
          <w:p w14:paraId="11E7E996" w14:textId="77777777" w:rsidR="009E1A2D" w:rsidRDefault="009E1A2D" w:rsidP="00C45243">
            <w:pPr>
              <w:pStyle w:val="TAL"/>
              <w:rPr>
                <w:lang w:eastAsia="zh-CN"/>
              </w:rPr>
            </w:pPr>
            <w:r>
              <w:rPr>
                <w:lang w:eastAsia="zh-CN"/>
              </w:rPr>
              <w:t>Dispersion</w:t>
            </w:r>
          </w:p>
        </w:tc>
      </w:tr>
      <w:tr w:rsidR="009E1A2D" w14:paraId="340B2E87" w14:textId="77777777" w:rsidTr="00C45243">
        <w:tc>
          <w:tcPr>
            <w:tcW w:w="1703" w:type="pct"/>
            <w:tcMar>
              <w:top w:w="0" w:type="dxa"/>
              <w:left w:w="108" w:type="dxa"/>
              <w:bottom w:w="0" w:type="dxa"/>
              <w:right w:w="108" w:type="dxa"/>
            </w:tcMar>
          </w:tcPr>
          <w:p w14:paraId="4C8E8818" w14:textId="77777777" w:rsidR="009E1A2D" w:rsidRDefault="009E1A2D" w:rsidP="00C45243">
            <w:pPr>
              <w:pStyle w:val="TAL"/>
              <w:rPr>
                <w:lang w:val="en-US" w:eastAsia="zh-CN"/>
              </w:rPr>
            </w:pPr>
            <w:r>
              <w:rPr>
                <w:lang w:eastAsia="zh-CN"/>
              </w:rPr>
              <w:t>RED_TRANS_EXP</w:t>
            </w:r>
          </w:p>
        </w:tc>
        <w:tc>
          <w:tcPr>
            <w:tcW w:w="1977" w:type="pct"/>
            <w:tcMar>
              <w:top w:w="0" w:type="dxa"/>
              <w:left w:w="108" w:type="dxa"/>
              <w:bottom w:w="0" w:type="dxa"/>
              <w:right w:w="108" w:type="dxa"/>
            </w:tcMar>
          </w:tcPr>
          <w:p w14:paraId="1307D790" w14:textId="77777777" w:rsidR="009E1A2D" w:rsidRDefault="009E1A2D" w:rsidP="00C45243">
            <w:pPr>
              <w:pStyle w:val="TAL"/>
            </w:pPr>
            <w:r>
              <w:t>Represents the analytics of Redundant Transmission Experience.</w:t>
            </w:r>
          </w:p>
        </w:tc>
        <w:tc>
          <w:tcPr>
            <w:tcW w:w="1320" w:type="pct"/>
          </w:tcPr>
          <w:p w14:paraId="2EE576CC" w14:textId="77777777" w:rsidR="009E1A2D" w:rsidRDefault="009E1A2D" w:rsidP="00C45243">
            <w:pPr>
              <w:pStyle w:val="TAL"/>
              <w:rPr>
                <w:lang w:eastAsia="zh-CN"/>
              </w:rPr>
            </w:pPr>
            <w:r>
              <w:rPr>
                <w:lang w:eastAsia="zh-CN"/>
              </w:rPr>
              <w:t>RedundantTransmissionExp</w:t>
            </w:r>
          </w:p>
        </w:tc>
      </w:tr>
      <w:tr w:rsidR="009E1A2D" w14:paraId="2E388A09" w14:textId="77777777" w:rsidTr="00C45243">
        <w:tc>
          <w:tcPr>
            <w:tcW w:w="1703" w:type="pct"/>
            <w:tcMar>
              <w:top w:w="0" w:type="dxa"/>
              <w:left w:w="108" w:type="dxa"/>
              <w:bottom w:w="0" w:type="dxa"/>
              <w:right w:w="108" w:type="dxa"/>
            </w:tcMar>
          </w:tcPr>
          <w:p w14:paraId="2C04B049" w14:textId="77777777" w:rsidR="009E1A2D" w:rsidRDefault="009E1A2D" w:rsidP="00C45243">
            <w:pPr>
              <w:pStyle w:val="TAL"/>
              <w:rPr>
                <w:lang w:eastAsia="zh-CN"/>
              </w:rPr>
            </w:pPr>
            <w:r>
              <w:rPr>
                <w:lang w:eastAsia="zh-CN"/>
              </w:rPr>
              <w:t>WLAN_PERFORMANCE</w:t>
            </w:r>
          </w:p>
        </w:tc>
        <w:tc>
          <w:tcPr>
            <w:tcW w:w="1977" w:type="pct"/>
            <w:tcMar>
              <w:top w:w="0" w:type="dxa"/>
              <w:left w:w="108" w:type="dxa"/>
              <w:bottom w:w="0" w:type="dxa"/>
              <w:right w:w="108" w:type="dxa"/>
            </w:tcMar>
          </w:tcPr>
          <w:p w14:paraId="4AEB9FAF" w14:textId="77777777" w:rsidR="009E1A2D" w:rsidRDefault="009E1A2D" w:rsidP="00C45243">
            <w:pPr>
              <w:pStyle w:val="TAL"/>
            </w:pPr>
            <w:r>
              <w:t>Represents the analytics of WLAN performance.</w:t>
            </w:r>
          </w:p>
        </w:tc>
        <w:tc>
          <w:tcPr>
            <w:tcW w:w="1320" w:type="pct"/>
          </w:tcPr>
          <w:p w14:paraId="4C59DB22" w14:textId="77777777" w:rsidR="009E1A2D" w:rsidRDefault="009E1A2D" w:rsidP="00C45243">
            <w:pPr>
              <w:pStyle w:val="TAL"/>
              <w:rPr>
                <w:lang w:eastAsia="zh-CN"/>
              </w:rPr>
            </w:pPr>
            <w:r>
              <w:rPr>
                <w:lang w:eastAsia="zh-CN"/>
              </w:rPr>
              <w:t>WlanPerformance</w:t>
            </w:r>
          </w:p>
        </w:tc>
      </w:tr>
      <w:tr w:rsidR="009E1A2D" w14:paraId="7D33C43D" w14:textId="77777777" w:rsidTr="00C45243">
        <w:tc>
          <w:tcPr>
            <w:tcW w:w="1703" w:type="pct"/>
            <w:tcMar>
              <w:top w:w="0" w:type="dxa"/>
              <w:left w:w="108" w:type="dxa"/>
              <w:bottom w:w="0" w:type="dxa"/>
              <w:right w:w="108" w:type="dxa"/>
            </w:tcMar>
          </w:tcPr>
          <w:p w14:paraId="4A143736" w14:textId="77777777" w:rsidR="009E1A2D" w:rsidRDefault="009E1A2D" w:rsidP="00C45243">
            <w:pPr>
              <w:pStyle w:val="TAL"/>
              <w:rPr>
                <w:lang w:eastAsia="zh-CN"/>
              </w:rPr>
            </w:pPr>
            <w:r>
              <w:rPr>
                <w:lang w:eastAsia="ja-JP"/>
              </w:rPr>
              <w:t>PDU_SESSION_TRAFFIC</w:t>
            </w:r>
          </w:p>
        </w:tc>
        <w:tc>
          <w:tcPr>
            <w:tcW w:w="1977" w:type="pct"/>
            <w:tcMar>
              <w:top w:w="0" w:type="dxa"/>
              <w:left w:w="108" w:type="dxa"/>
              <w:bottom w:w="0" w:type="dxa"/>
              <w:right w:w="108" w:type="dxa"/>
            </w:tcMar>
          </w:tcPr>
          <w:p w14:paraId="0496F873" w14:textId="77777777" w:rsidR="009E1A2D" w:rsidRDefault="009E1A2D" w:rsidP="00C45243">
            <w:pPr>
              <w:pStyle w:val="TAL"/>
            </w:pPr>
            <w:r>
              <w:t xml:space="preserve">Represents the analytics of </w:t>
            </w:r>
            <w:r>
              <w:rPr>
                <w:lang w:val="en-US"/>
              </w:rPr>
              <w:t>PDU Session traffic information.</w:t>
            </w:r>
          </w:p>
        </w:tc>
        <w:tc>
          <w:tcPr>
            <w:tcW w:w="1320" w:type="pct"/>
          </w:tcPr>
          <w:p w14:paraId="2EC6017C" w14:textId="77777777" w:rsidR="009E1A2D" w:rsidRDefault="009E1A2D" w:rsidP="00C45243">
            <w:pPr>
              <w:pStyle w:val="TAL"/>
              <w:rPr>
                <w:lang w:eastAsia="zh-CN"/>
              </w:rPr>
            </w:pPr>
            <w:r>
              <w:rPr>
                <w:lang w:eastAsia="zh-CN"/>
              </w:rPr>
              <w:t>PduSesTraffic</w:t>
            </w:r>
          </w:p>
        </w:tc>
      </w:tr>
      <w:tr w:rsidR="009E1A2D" w14:paraId="40704889"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C6254" w14:textId="77777777" w:rsidR="009E1A2D" w:rsidRDefault="009E1A2D" w:rsidP="00C45243">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550841" w14:textId="77777777" w:rsidR="009E1A2D" w:rsidRDefault="009E1A2D" w:rsidP="00C45243">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1F2A9A5B" w14:textId="77777777" w:rsidR="009E1A2D" w:rsidRDefault="009E1A2D" w:rsidP="00C45243">
            <w:pPr>
              <w:pStyle w:val="TAL"/>
              <w:rPr>
                <w:lang w:eastAsia="zh-CN"/>
              </w:rPr>
            </w:pPr>
            <w:r>
              <w:rPr>
                <w:lang w:eastAsia="zh-CN"/>
              </w:rPr>
              <w:t>MovementBehaviour</w:t>
            </w:r>
          </w:p>
        </w:tc>
      </w:tr>
      <w:tr w:rsidR="009E1A2D" w14:paraId="16CEA58C"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9B8171" w14:textId="77777777" w:rsidR="009E1A2D" w:rsidRDefault="009E1A2D" w:rsidP="00C45243">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C1A571" w14:textId="77777777" w:rsidR="009E1A2D" w:rsidRDefault="009E1A2D" w:rsidP="00C45243">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05F4AE48" w14:textId="77777777" w:rsidR="009E1A2D" w:rsidRDefault="009E1A2D" w:rsidP="00C45243">
            <w:pPr>
              <w:pStyle w:val="TAL"/>
              <w:rPr>
                <w:lang w:eastAsia="zh-CN"/>
              </w:rPr>
            </w:pPr>
            <w:r>
              <w:rPr>
                <w:lang w:eastAsia="zh-CN"/>
              </w:rPr>
              <w:t>LocAccuracy</w:t>
            </w:r>
          </w:p>
        </w:tc>
      </w:tr>
      <w:tr w:rsidR="009E1A2D" w14:paraId="007CFA97"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1B7D7" w14:textId="77777777" w:rsidR="009E1A2D" w:rsidRDefault="009E1A2D" w:rsidP="00C45243">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66DA1" w14:textId="77777777" w:rsidR="009E1A2D" w:rsidRDefault="009E1A2D" w:rsidP="00C45243">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7F0867A4" w14:textId="77777777" w:rsidR="009E1A2D" w:rsidRDefault="009E1A2D" w:rsidP="00C45243">
            <w:pPr>
              <w:pStyle w:val="TAL"/>
              <w:rPr>
                <w:lang w:eastAsia="zh-CN"/>
              </w:rPr>
            </w:pPr>
            <w:r>
              <w:rPr>
                <w:lang w:eastAsia="zh-CN"/>
              </w:rPr>
              <w:t>RelativeProximity</w:t>
            </w:r>
          </w:p>
        </w:tc>
      </w:tr>
      <w:tr w:rsidR="009E1A2D" w14:paraId="5FB7C7BB"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A617A5" w14:textId="77777777" w:rsidR="009E1A2D" w:rsidRDefault="009E1A2D" w:rsidP="00C45243">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5F5E6" w14:textId="77777777" w:rsidR="009E1A2D" w:rsidRDefault="009E1A2D" w:rsidP="00C45243">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14175F82" w14:textId="77777777" w:rsidR="009E1A2D" w:rsidRDefault="009E1A2D" w:rsidP="00C45243">
            <w:pPr>
              <w:pStyle w:val="TAL"/>
              <w:rPr>
                <w:lang w:eastAsia="zh-CN"/>
              </w:rPr>
            </w:pPr>
            <w:r>
              <w:t>S</w:t>
            </w:r>
            <w:r w:rsidRPr="001C406B">
              <w:t>ignalling</w:t>
            </w:r>
            <w:r>
              <w:t>S</w:t>
            </w:r>
            <w:r w:rsidRPr="001C406B">
              <w:t>torm</w:t>
            </w:r>
          </w:p>
        </w:tc>
      </w:tr>
      <w:tr w:rsidR="009E1A2D" w14:paraId="3B032523" w14:textId="77777777" w:rsidTr="00C45243">
        <w:trPr>
          <w:ins w:id="492" w:author="Ericsson user" w:date="2025-01-29T11:55:00Z"/>
        </w:trPr>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6320B" w14:textId="77777777" w:rsidR="009E1A2D" w:rsidRDefault="009E1A2D" w:rsidP="00C45243">
            <w:pPr>
              <w:pStyle w:val="TAL"/>
              <w:rPr>
                <w:ins w:id="493" w:author="Ericsson user" w:date="2025-01-29T11:55:00Z"/>
              </w:rPr>
            </w:pPr>
            <w:ins w:id="494" w:author="Ericsson user" w:date="2025-01-29T11:55:00Z">
              <w:r>
                <w:t>QOS_AND_POLICY_ASSIST</w:t>
              </w:r>
            </w:ins>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6A930E" w14:textId="77777777" w:rsidR="009E1A2D" w:rsidRDefault="009E1A2D" w:rsidP="00C45243">
            <w:pPr>
              <w:pStyle w:val="TAL"/>
              <w:rPr>
                <w:ins w:id="495" w:author="Ericsson user" w:date="2025-01-29T11:55:00Z"/>
                <w:lang w:val="en-US"/>
              </w:rPr>
            </w:pPr>
            <w:ins w:id="496" w:author="Ericsson user" w:date="2025-01-29T11:55:00Z">
              <w:r>
                <w:rPr>
                  <w:lang w:val="en-US"/>
                </w:rPr>
                <w:t>Represents the analytics of QoS and Policy Assistance inf</w:t>
              </w:r>
            </w:ins>
            <w:ins w:id="497" w:author="Ericsson user" w:date="2025-01-29T11:56:00Z">
              <w:r>
                <w:rPr>
                  <w:lang w:val="en-US"/>
                </w:rPr>
                <w:t>ormation</w:t>
              </w:r>
            </w:ins>
          </w:p>
        </w:tc>
        <w:tc>
          <w:tcPr>
            <w:tcW w:w="1320" w:type="pct"/>
            <w:tcBorders>
              <w:top w:val="single" w:sz="6" w:space="0" w:color="auto"/>
              <w:left w:val="single" w:sz="6" w:space="0" w:color="auto"/>
              <w:bottom w:val="single" w:sz="6" w:space="0" w:color="auto"/>
              <w:right w:val="single" w:sz="6" w:space="0" w:color="auto"/>
            </w:tcBorders>
          </w:tcPr>
          <w:p w14:paraId="68986FBA" w14:textId="77777777" w:rsidR="009E1A2D" w:rsidRPr="00C71A68" w:rsidRDefault="009E1A2D" w:rsidP="00C45243">
            <w:pPr>
              <w:pStyle w:val="TAL"/>
              <w:rPr>
                <w:ins w:id="498" w:author="Ericsson user" w:date="2025-01-29T11:55:00Z"/>
              </w:rPr>
            </w:pPr>
            <w:ins w:id="499" w:author="Ericsson user" w:date="2025-01-29T11:56:00Z">
              <w:r>
                <w:t>QoSAndPolicyAssist</w:t>
              </w:r>
            </w:ins>
          </w:p>
        </w:tc>
      </w:tr>
    </w:tbl>
    <w:p w14:paraId="02B47F25" w14:textId="77777777" w:rsidR="009E1A2D" w:rsidRDefault="009E1A2D" w:rsidP="009E1A2D">
      <w:pPr>
        <w:rPr>
          <w:lang w:val="en-US"/>
        </w:rPr>
      </w:pPr>
    </w:p>
    <w:p w14:paraId="617E503B" w14:textId="00F1E970"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00" w:name="_Toc28012876"/>
      <w:bookmarkStart w:id="501" w:name="_Toc90655990"/>
      <w:bookmarkStart w:id="502" w:name="_Toc112951278"/>
      <w:bookmarkStart w:id="503" w:name="_Toc59018015"/>
      <w:bookmarkStart w:id="504" w:name="_Toc51762978"/>
      <w:bookmarkStart w:id="505" w:name="_Toc94064395"/>
      <w:bookmarkStart w:id="506" w:name="_Toc70550712"/>
      <w:bookmarkStart w:id="507" w:name="_Toc85553096"/>
      <w:bookmarkStart w:id="508" w:name="_Toc104539155"/>
      <w:bookmarkStart w:id="509" w:name="_Toc36102533"/>
      <w:bookmarkStart w:id="510" w:name="_Toc98233782"/>
      <w:bookmarkStart w:id="511" w:name="_Toc56641047"/>
      <w:bookmarkStart w:id="512" w:name="_Toc68169044"/>
      <w:bookmarkStart w:id="513" w:name="_Toc120702458"/>
      <w:bookmarkStart w:id="514" w:name="_Toc66231883"/>
      <w:bookmarkStart w:id="515" w:name="_Toc114133957"/>
      <w:bookmarkStart w:id="516" w:name="_Toc83233167"/>
      <w:bookmarkStart w:id="517" w:name="_Toc136562557"/>
      <w:bookmarkStart w:id="518" w:name="_Toc45134126"/>
      <w:bookmarkStart w:id="519" w:name="_Toc34266362"/>
      <w:bookmarkStart w:id="520" w:name="_Toc148522796"/>
      <w:bookmarkStart w:id="521" w:name="_Toc50032058"/>
      <w:bookmarkStart w:id="522" w:name="_Toc138754391"/>
      <w:bookmarkStart w:id="523" w:name="_Toc101244560"/>
      <w:bookmarkStart w:id="524" w:name="_Toc43563577"/>
      <w:bookmarkStart w:id="525" w:name="_Toc113031818"/>
      <w:bookmarkStart w:id="526" w:name="_Toc145705886"/>
      <w:bookmarkStart w:id="527" w:name="_Toc88667705"/>
      <w:bookmarkStart w:id="528" w:name="_Toc85557195"/>
      <w:bookmarkStart w:id="529" w:name="_Toc164920984"/>
      <w:bookmarkStart w:id="530" w:name="_Toc170120526"/>
      <w:bookmarkStart w:id="531" w:name="_Toc175858771"/>
      <w:bookmarkStart w:id="532" w:name="_Toc175859844"/>
      <w:bookmarkStart w:id="533" w:name="_Toc180606134"/>
      <w:bookmarkStart w:id="534" w:name="_Toc185517395"/>
      <w:r w:rsidRPr="008C6891">
        <w:rPr>
          <w:rFonts w:eastAsia="DengXian"/>
          <w:noProof/>
          <w:color w:val="0000FF"/>
          <w:sz w:val="28"/>
          <w:szCs w:val="28"/>
        </w:rPr>
        <w:lastRenderedPageBreak/>
        <w:t xml:space="preserve">*** </w:t>
      </w:r>
      <w:r>
        <w:rPr>
          <w:rFonts w:eastAsia="DengXian"/>
          <w:noProof/>
          <w:color w:val="0000FF"/>
          <w:sz w:val="28"/>
          <w:szCs w:val="28"/>
        </w:rPr>
        <w:t>8th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5D8E491" w14:textId="77777777" w:rsidR="009E1A2D" w:rsidRDefault="009E1A2D" w:rsidP="009E1A2D">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CC56632" w14:textId="77777777" w:rsidR="009E1A2D" w:rsidRDefault="009E1A2D" w:rsidP="009E1A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BEE45A3" w14:textId="77777777" w:rsidR="009E1A2D" w:rsidRDefault="009E1A2D" w:rsidP="009E1A2D">
      <w:pPr>
        <w:pStyle w:val="TH"/>
      </w:pPr>
      <w:bookmarkStart w:id="535" w:name="_Toc88667706"/>
      <w:bookmarkStart w:id="536" w:name="_Toc85553097"/>
      <w:bookmarkStart w:id="537" w:name="_Toc104539156"/>
      <w:bookmarkStart w:id="538" w:name="_Toc56641048"/>
      <w:bookmarkStart w:id="539" w:name="_Toc94064396"/>
      <w:bookmarkStart w:id="540" w:name="_Toc90655991"/>
      <w:bookmarkStart w:id="541" w:name="_Toc85557196"/>
      <w:bookmarkStart w:id="542" w:name="_Toc114133958"/>
      <w:bookmarkStart w:id="543" w:name="_Toc70550713"/>
      <w:bookmarkStart w:id="544" w:name="_Toc43563578"/>
      <w:bookmarkStart w:id="545" w:name="_Toc83233168"/>
      <w:bookmarkStart w:id="546" w:name="_Toc36102534"/>
      <w:bookmarkStart w:id="547" w:name="_Toc34266363"/>
      <w:bookmarkStart w:id="548" w:name="_Toc28012877"/>
      <w:bookmarkStart w:id="549" w:name="_Toc51762979"/>
      <w:bookmarkStart w:id="550" w:name="_Toc120702459"/>
      <w:bookmarkStart w:id="551" w:name="_Toc98233783"/>
      <w:bookmarkStart w:id="552" w:name="_Toc50032059"/>
      <w:bookmarkStart w:id="553" w:name="_Toc45134127"/>
      <w:bookmarkStart w:id="554" w:name="_Toc101244561"/>
      <w:bookmarkStart w:id="555" w:name="_Toc66231884"/>
      <w:bookmarkStart w:id="556" w:name="_Toc112951279"/>
      <w:bookmarkStart w:id="557" w:name="_Toc113031819"/>
      <w:bookmarkStart w:id="558" w:name="_Toc68169045"/>
      <w:bookmarkStart w:id="559"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9E1A2D" w14:paraId="12376CFB" w14:textId="77777777" w:rsidTr="00C45243">
        <w:trPr>
          <w:gridAfter w:val="1"/>
          <w:wAfter w:w="40" w:type="dxa"/>
          <w:jc w:val="center"/>
        </w:trPr>
        <w:tc>
          <w:tcPr>
            <w:tcW w:w="1462" w:type="dxa"/>
            <w:gridSpan w:val="2"/>
            <w:shd w:val="clear" w:color="auto" w:fill="C0C0C0"/>
          </w:tcPr>
          <w:p w14:paraId="6EF23DE7" w14:textId="77777777" w:rsidR="009E1A2D" w:rsidRDefault="009E1A2D" w:rsidP="00C45243">
            <w:pPr>
              <w:pStyle w:val="TAH"/>
            </w:pPr>
            <w:r>
              <w:lastRenderedPageBreak/>
              <w:t>Feature number</w:t>
            </w:r>
          </w:p>
        </w:tc>
        <w:tc>
          <w:tcPr>
            <w:tcW w:w="2617" w:type="dxa"/>
            <w:gridSpan w:val="2"/>
            <w:shd w:val="clear" w:color="auto" w:fill="C0C0C0"/>
          </w:tcPr>
          <w:p w14:paraId="5E3DAFE4" w14:textId="77777777" w:rsidR="009E1A2D" w:rsidRDefault="009E1A2D" w:rsidP="00C45243">
            <w:pPr>
              <w:pStyle w:val="TAH"/>
            </w:pPr>
            <w:r>
              <w:t>Feature Name</w:t>
            </w:r>
          </w:p>
        </w:tc>
        <w:tc>
          <w:tcPr>
            <w:tcW w:w="5413" w:type="dxa"/>
            <w:gridSpan w:val="2"/>
            <w:shd w:val="clear" w:color="auto" w:fill="C0C0C0"/>
          </w:tcPr>
          <w:p w14:paraId="7F91AA19" w14:textId="77777777" w:rsidR="009E1A2D" w:rsidRDefault="009E1A2D" w:rsidP="00C45243">
            <w:pPr>
              <w:pStyle w:val="TAH"/>
            </w:pPr>
            <w:r>
              <w:t>Description</w:t>
            </w:r>
          </w:p>
        </w:tc>
      </w:tr>
      <w:tr w:rsidR="009E1A2D" w14:paraId="760AFD09" w14:textId="77777777" w:rsidTr="00C45243">
        <w:trPr>
          <w:gridAfter w:val="1"/>
          <w:wAfter w:w="40" w:type="dxa"/>
          <w:jc w:val="center"/>
        </w:trPr>
        <w:tc>
          <w:tcPr>
            <w:tcW w:w="1462" w:type="dxa"/>
            <w:gridSpan w:val="2"/>
          </w:tcPr>
          <w:p w14:paraId="735CA23C" w14:textId="77777777" w:rsidR="009E1A2D" w:rsidRDefault="009E1A2D" w:rsidP="00C45243">
            <w:pPr>
              <w:pStyle w:val="TAL"/>
            </w:pPr>
            <w:r>
              <w:t>1</w:t>
            </w:r>
          </w:p>
        </w:tc>
        <w:tc>
          <w:tcPr>
            <w:tcW w:w="2617" w:type="dxa"/>
            <w:gridSpan w:val="2"/>
          </w:tcPr>
          <w:p w14:paraId="43C8DBD2" w14:textId="77777777" w:rsidR="009E1A2D" w:rsidRDefault="009E1A2D" w:rsidP="00C45243">
            <w:pPr>
              <w:pStyle w:val="TAL"/>
            </w:pPr>
            <w:r>
              <w:t>UeMobility</w:t>
            </w:r>
          </w:p>
        </w:tc>
        <w:tc>
          <w:tcPr>
            <w:tcW w:w="5413" w:type="dxa"/>
            <w:gridSpan w:val="2"/>
          </w:tcPr>
          <w:p w14:paraId="0BA5E33B" w14:textId="77777777" w:rsidR="009E1A2D" w:rsidRDefault="009E1A2D" w:rsidP="00C45243">
            <w:pPr>
              <w:pStyle w:val="TAL"/>
            </w:pPr>
            <w:r>
              <w:t>This feature indicates the support of analytics based on UE mobility information.</w:t>
            </w:r>
          </w:p>
        </w:tc>
      </w:tr>
      <w:tr w:rsidR="009E1A2D" w14:paraId="362557D4" w14:textId="77777777" w:rsidTr="00C45243">
        <w:trPr>
          <w:gridAfter w:val="1"/>
          <w:wAfter w:w="40" w:type="dxa"/>
          <w:jc w:val="center"/>
        </w:trPr>
        <w:tc>
          <w:tcPr>
            <w:tcW w:w="1462" w:type="dxa"/>
            <w:gridSpan w:val="2"/>
          </w:tcPr>
          <w:p w14:paraId="1E9A41BA" w14:textId="77777777" w:rsidR="009E1A2D" w:rsidRDefault="009E1A2D" w:rsidP="00C45243">
            <w:pPr>
              <w:pStyle w:val="TAL"/>
            </w:pPr>
            <w:r>
              <w:t>2</w:t>
            </w:r>
          </w:p>
        </w:tc>
        <w:tc>
          <w:tcPr>
            <w:tcW w:w="2617" w:type="dxa"/>
            <w:gridSpan w:val="2"/>
          </w:tcPr>
          <w:p w14:paraId="1ED82F00" w14:textId="77777777" w:rsidR="009E1A2D" w:rsidRDefault="009E1A2D" w:rsidP="00C45243">
            <w:pPr>
              <w:pStyle w:val="TAL"/>
            </w:pPr>
            <w:r>
              <w:t>UeCommunication</w:t>
            </w:r>
          </w:p>
        </w:tc>
        <w:tc>
          <w:tcPr>
            <w:tcW w:w="5413" w:type="dxa"/>
            <w:gridSpan w:val="2"/>
          </w:tcPr>
          <w:p w14:paraId="668FCFD7" w14:textId="77777777" w:rsidR="009E1A2D" w:rsidRDefault="009E1A2D" w:rsidP="00C45243">
            <w:pPr>
              <w:pStyle w:val="TAL"/>
            </w:pPr>
            <w:r>
              <w:t>This feature indicates the support of analytics based on UE communication information.</w:t>
            </w:r>
          </w:p>
        </w:tc>
      </w:tr>
      <w:tr w:rsidR="009E1A2D" w14:paraId="2112F742" w14:textId="77777777" w:rsidTr="00C45243">
        <w:trPr>
          <w:gridAfter w:val="1"/>
          <w:wAfter w:w="40" w:type="dxa"/>
          <w:jc w:val="center"/>
        </w:trPr>
        <w:tc>
          <w:tcPr>
            <w:tcW w:w="1462" w:type="dxa"/>
            <w:gridSpan w:val="2"/>
          </w:tcPr>
          <w:p w14:paraId="51A728FF" w14:textId="77777777" w:rsidR="009E1A2D" w:rsidRDefault="009E1A2D" w:rsidP="00C45243">
            <w:pPr>
              <w:pStyle w:val="TAL"/>
            </w:pPr>
            <w:r>
              <w:rPr>
                <w:rFonts w:hint="eastAsia"/>
              </w:rPr>
              <w:t>3</w:t>
            </w:r>
          </w:p>
        </w:tc>
        <w:tc>
          <w:tcPr>
            <w:tcW w:w="2617" w:type="dxa"/>
            <w:gridSpan w:val="2"/>
          </w:tcPr>
          <w:p w14:paraId="14DC9555" w14:textId="77777777" w:rsidR="009E1A2D" w:rsidRDefault="009E1A2D" w:rsidP="00C45243">
            <w:pPr>
              <w:pStyle w:val="TAL"/>
            </w:pPr>
            <w:r>
              <w:t>NetworkPerformance</w:t>
            </w:r>
          </w:p>
        </w:tc>
        <w:tc>
          <w:tcPr>
            <w:tcW w:w="5413" w:type="dxa"/>
            <w:gridSpan w:val="2"/>
          </w:tcPr>
          <w:p w14:paraId="6D59976C" w14:textId="77777777" w:rsidR="009E1A2D" w:rsidRDefault="009E1A2D" w:rsidP="00C45243">
            <w:pPr>
              <w:pStyle w:val="TAL"/>
            </w:pPr>
            <w:r>
              <w:t>This feature indicates the support of analytics based on network performance.</w:t>
            </w:r>
          </w:p>
        </w:tc>
      </w:tr>
      <w:tr w:rsidR="009E1A2D" w14:paraId="328D959E" w14:textId="77777777" w:rsidTr="00C45243">
        <w:trPr>
          <w:gridAfter w:val="1"/>
          <w:wAfter w:w="40" w:type="dxa"/>
          <w:jc w:val="center"/>
        </w:trPr>
        <w:tc>
          <w:tcPr>
            <w:tcW w:w="1462" w:type="dxa"/>
            <w:gridSpan w:val="2"/>
          </w:tcPr>
          <w:p w14:paraId="6FA45D8A" w14:textId="77777777" w:rsidR="009E1A2D" w:rsidRDefault="009E1A2D" w:rsidP="00C45243">
            <w:pPr>
              <w:pStyle w:val="TAL"/>
            </w:pPr>
            <w:r>
              <w:rPr>
                <w:rFonts w:hint="eastAsia"/>
              </w:rPr>
              <w:t>4</w:t>
            </w:r>
          </w:p>
        </w:tc>
        <w:tc>
          <w:tcPr>
            <w:tcW w:w="2617" w:type="dxa"/>
            <w:gridSpan w:val="2"/>
          </w:tcPr>
          <w:p w14:paraId="0FA56AAD" w14:textId="77777777" w:rsidR="009E1A2D" w:rsidRDefault="009E1A2D" w:rsidP="00C45243">
            <w:pPr>
              <w:pStyle w:val="TAL"/>
            </w:pPr>
            <w:r>
              <w:t>ServiceExperience</w:t>
            </w:r>
          </w:p>
        </w:tc>
        <w:tc>
          <w:tcPr>
            <w:tcW w:w="5413" w:type="dxa"/>
            <w:gridSpan w:val="2"/>
          </w:tcPr>
          <w:p w14:paraId="57FA25EB" w14:textId="77777777" w:rsidR="009E1A2D" w:rsidRDefault="009E1A2D" w:rsidP="00C45243">
            <w:pPr>
              <w:pStyle w:val="TAL"/>
            </w:pPr>
            <w:r>
              <w:t>This feature indicates support for the event related to service experience.</w:t>
            </w:r>
          </w:p>
        </w:tc>
      </w:tr>
      <w:tr w:rsidR="009E1A2D" w14:paraId="7BB93B5A" w14:textId="77777777" w:rsidTr="00C45243">
        <w:trPr>
          <w:gridAfter w:val="1"/>
          <w:wAfter w:w="40" w:type="dxa"/>
          <w:jc w:val="center"/>
        </w:trPr>
        <w:tc>
          <w:tcPr>
            <w:tcW w:w="1462" w:type="dxa"/>
            <w:gridSpan w:val="2"/>
          </w:tcPr>
          <w:p w14:paraId="7CB1A1CA" w14:textId="77777777" w:rsidR="009E1A2D" w:rsidRDefault="009E1A2D" w:rsidP="00C45243">
            <w:pPr>
              <w:pStyle w:val="TAL"/>
            </w:pPr>
            <w:r>
              <w:t>5</w:t>
            </w:r>
          </w:p>
        </w:tc>
        <w:tc>
          <w:tcPr>
            <w:tcW w:w="2617" w:type="dxa"/>
            <w:gridSpan w:val="2"/>
          </w:tcPr>
          <w:p w14:paraId="4598C8F4" w14:textId="77777777" w:rsidR="009E1A2D" w:rsidRDefault="009E1A2D" w:rsidP="00C45243">
            <w:pPr>
              <w:pStyle w:val="TAL"/>
            </w:pPr>
            <w:r>
              <w:t>QoSSustainability</w:t>
            </w:r>
          </w:p>
        </w:tc>
        <w:tc>
          <w:tcPr>
            <w:tcW w:w="5413" w:type="dxa"/>
            <w:gridSpan w:val="2"/>
          </w:tcPr>
          <w:p w14:paraId="11621B2D" w14:textId="77777777" w:rsidR="009E1A2D" w:rsidRDefault="009E1A2D" w:rsidP="00C45243">
            <w:pPr>
              <w:pStyle w:val="TAL"/>
            </w:pPr>
            <w:r>
              <w:t>This feature indicates support for the event related to QoS sustainability.</w:t>
            </w:r>
          </w:p>
        </w:tc>
      </w:tr>
      <w:tr w:rsidR="009E1A2D" w14:paraId="01F01FEB" w14:textId="77777777" w:rsidTr="00C45243">
        <w:trPr>
          <w:gridAfter w:val="1"/>
          <w:wAfter w:w="40" w:type="dxa"/>
          <w:jc w:val="center"/>
        </w:trPr>
        <w:tc>
          <w:tcPr>
            <w:tcW w:w="1462" w:type="dxa"/>
            <w:gridSpan w:val="2"/>
          </w:tcPr>
          <w:p w14:paraId="0C26D9C5" w14:textId="77777777" w:rsidR="009E1A2D" w:rsidRDefault="009E1A2D" w:rsidP="00C45243">
            <w:pPr>
              <w:pStyle w:val="TAL"/>
            </w:pPr>
            <w:r>
              <w:rPr>
                <w:rFonts w:hint="eastAsia"/>
              </w:rPr>
              <w:t>6</w:t>
            </w:r>
          </w:p>
        </w:tc>
        <w:tc>
          <w:tcPr>
            <w:tcW w:w="2617" w:type="dxa"/>
            <w:gridSpan w:val="2"/>
          </w:tcPr>
          <w:p w14:paraId="497D0799" w14:textId="77777777" w:rsidR="009E1A2D" w:rsidRDefault="009E1A2D" w:rsidP="00C45243">
            <w:pPr>
              <w:pStyle w:val="TAL"/>
            </w:pPr>
            <w:r>
              <w:t>AbnormalBehaviour</w:t>
            </w:r>
          </w:p>
        </w:tc>
        <w:tc>
          <w:tcPr>
            <w:tcW w:w="5413" w:type="dxa"/>
            <w:gridSpan w:val="2"/>
          </w:tcPr>
          <w:p w14:paraId="5C9958CA" w14:textId="77777777" w:rsidR="009E1A2D" w:rsidRDefault="009E1A2D" w:rsidP="00C45243">
            <w:pPr>
              <w:pStyle w:val="TAL"/>
            </w:pPr>
            <w:r>
              <w:t>This feature indicates support for the event related to abnormal behaviour information.</w:t>
            </w:r>
          </w:p>
        </w:tc>
      </w:tr>
      <w:tr w:rsidR="009E1A2D" w14:paraId="2EA34256" w14:textId="77777777" w:rsidTr="00C45243">
        <w:trPr>
          <w:gridAfter w:val="1"/>
          <w:wAfter w:w="40" w:type="dxa"/>
          <w:jc w:val="center"/>
        </w:trPr>
        <w:tc>
          <w:tcPr>
            <w:tcW w:w="1462" w:type="dxa"/>
            <w:gridSpan w:val="2"/>
          </w:tcPr>
          <w:p w14:paraId="74052860" w14:textId="77777777" w:rsidR="009E1A2D" w:rsidRDefault="009E1A2D" w:rsidP="00C45243">
            <w:pPr>
              <w:pStyle w:val="TAL"/>
            </w:pPr>
            <w:r>
              <w:rPr>
                <w:rFonts w:hint="eastAsia"/>
              </w:rPr>
              <w:t>7</w:t>
            </w:r>
          </w:p>
        </w:tc>
        <w:tc>
          <w:tcPr>
            <w:tcW w:w="2617" w:type="dxa"/>
            <w:gridSpan w:val="2"/>
          </w:tcPr>
          <w:p w14:paraId="04EAD8F3" w14:textId="77777777" w:rsidR="009E1A2D" w:rsidRDefault="009E1A2D" w:rsidP="00C45243">
            <w:pPr>
              <w:pStyle w:val="TAL"/>
            </w:pPr>
            <w:r>
              <w:t>UserDataCongestion</w:t>
            </w:r>
          </w:p>
        </w:tc>
        <w:tc>
          <w:tcPr>
            <w:tcW w:w="5413" w:type="dxa"/>
            <w:gridSpan w:val="2"/>
          </w:tcPr>
          <w:p w14:paraId="4091A63D" w14:textId="77777777" w:rsidR="009E1A2D" w:rsidRDefault="009E1A2D" w:rsidP="00C45243">
            <w:pPr>
              <w:pStyle w:val="TAL"/>
            </w:pPr>
            <w:r>
              <w:t>This feature indicates the support of the analytics related on user data congestion.</w:t>
            </w:r>
          </w:p>
        </w:tc>
      </w:tr>
      <w:tr w:rsidR="009E1A2D" w14:paraId="102CD41A" w14:textId="77777777" w:rsidTr="00C45243">
        <w:trPr>
          <w:gridAfter w:val="1"/>
          <w:wAfter w:w="40" w:type="dxa"/>
          <w:jc w:val="center"/>
        </w:trPr>
        <w:tc>
          <w:tcPr>
            <w:tcW w:w="1462" w:type="dxa"/>
            <w:gridSpan w:val="2"/>
          </w:tcPr>
          <w:p w14:paraId="48349E5B" w14:textId="77777777" w:rsidR="009E1A2D" w:rsidRDefault="009E1A2D" w:rsidP="00C45243">
            <w:pPr>
              <w:pStyle w:val="TAL"/>
            </w:pPr>
            <w:r>
              <w:rPr>
                <w:rFonts w:hint="eastAsia"/>
              </w:rPr>
              <w:t>8</w:t>
            </w:r>
          </w:p>
        </w:tc>
        <w:tc>
          <w:tcPr>
            <w:tcW w:w="2617" w:type="dxa"/>
            <w:gridSpan w:val="2"/>
          </w:tcPr>
          <w:p w14:paraId="25ABDCFB" w14:textId="77777777" w:rsidR="009E1A2D" w:rsidRDefault="009E1A2D" w:rsidP="00C45243">
            <w:pPr>
              <w:pStyle w:val="TAL"/>
            </w:pPr>
            <w:r>
              <w:t>NfLoad</w:t>
            </w:r>
          </w:p>
        </w:tc>
        <w:tc>
          <w:tcPr>
            <w:tcW w:w="5413" w:type="dxa"/>
            <w:gridSpan w:val="2"/>
          </w:tcPr>
          <w:p w14:paraId="4D494D71" w14:textId="77777777" w:rsidR="009E1A2D" w:rsidRDefault="009E1A2D" w:rsidP="00C45243">
            <w:pPr>
              <w:pStyle w:val="TAL"/>
            </w:pPr>
            <w:r>
              <w:t>This feature indicates the support of the analytics related to the load of NF instances.</w:t>
            </w:r>
          </w:p>
        </w:tc>
      </w:tr>
      <w:tr w:rsidR="009E1A2D" w14:paraId="300DC481" w14:textId="77777777" w:rsidTr="00C45243">
        <w:trPr>
          <w:gridAfter w:val="1"/>
          <w:wAfter w:w="40" w:type="dxa"/>
          <w:jc w:val="center"/>
        </w:trPr>
        <w:tc>
          <w:tcPr>
            <w:tcW w:w="1462" w:type="dxa"/>
            <w:gridSpan w:val="2"/>
          </w:tcPr>
          <w:p w14:paraId="22D19A13" w14:textId="77777777" w:rsidR="009E1A2D" w:rsidRDefault="009E1A2D" w:rsidP="00C45243">
            <w:pPr>
              <w:pStyle w:val="TAL"/>
            </w:pPr>
            <w:r>
              <w:rPr>
                <w:rFonts w:hint="eastAsia"/>
              </w:rPr>
              <w:t>9</w:t>
            </w:r>
          </w:p>
        </w:tc>
        <w:tc>
          <w:tcPr>
            <w:tcW w:w="2617" w:type="dxa"/>
            <w:gridSpan w:val="2"/>
          </w:tcPr>
          <w:p w14:paraId="5E10A052" w14:textId="77777777" w:rsidR="009E1A2D" w:rsidRDefault="009E1A2D" w:rsidP="00C45243">
            <w:pPr>
              <w:pStyle w:val="TAL"/>
            </w:pPr>
            <w:r>
              <w:t>NsiLoad</w:t>
            </w:r>
          </w:p>
        </w:tc>
        <w:tc>
          <w:tcPr>
            <w:tcW w:w="5413" w:type="dxa"/>
            <w:gridSpan w:val="2"/>
          </w:tcPr>
          <w:p w14:paraId="3EE34653" w14:textId="77777777" w:rsidR="009E1A2D" w:rsidRDefault="009E1A2D" w:rsidP="00C45243">
            <w:pPr>
              <w:pStyle w:val="TAL"/>
            </w:pPr>
            <w:r>
              <w:t>This feature indicates the support of the analytics related to the load level of Network Slice and the optionally associated Network Slice Instance.</w:t>
            </w:r>
          </w:p>
        </w:tc>
      </w:tr>
      <w:tr w:rsidR="009E1A2D" w14:paraId="023B35B1" w14:textId="77777777" w:rsidTr="00C45243">
        <w:trPr>
          <w:gridAfter w:val="1"/>
          <w:wAfter w:w="40" w:type="dxa"/>
          <w:jc w:val="center"/>
        </w:trPr>
        <w:tc>
          <w:tcPr>
            <w:tcW w:w="1462" w:type="dxa"/>
            <w:gridSpan w:val="2"/>
          </w:tcPr>
          <w:p w14:paraId="1B38675A" w14:textId="77777777" w:rsidR="009E1A2D" w:rsidRDefault="009E1A2D" w:rsidP="00C45243">
            <w:pPr>
              <w:pStyle w:val="TAL"/>
            </w:pPr>
            <w:r>
              <w:t>10</w:t>
            </w:r>
          </w:p>
        </w:tc>
        <w:tc>
          <w:tcPr>
            <w:tcW w:w="2617" w:type="dxa"/>
            <w:gridSpan w:val="2"/>
          </w:tcPr>
          <w:p w14:paraId="5DE19D0B" w14:textId="77777777" w:rsidR="009E1A2D" w:rsidRDefault="009E1A2D" w:rsidP="00C45243">
            <w:pPr>
              <w:pStyle w:val="TAL"/>
            </w:pPr>
            <w:r>
              <w:t>EneNA</w:t>
            </w:r>
          </w:p>
        </w:tc>
        <w:tc>
          <w:tcPr>
            <w:tcW w:w="5413" w:type="dxa"/>
            <w:gridSpan w:val="2"/>
          </w:tcPr>
          <w:p w14:paraId="3352956D" w14:textId="77777777" w:rsidR="009E1A2D" w:rsidRDefault="009E1A2D" w:rsidP="00C45243">
            <w:pPr>
              <w:pStyle w:val="TAL"/>
            </w:pPr>
            <w:r>
              <w:t>This feature indicates support for the enhancements of network data analytics requirements.</w:t>
            </w:r>
          </w:p>
        </w:tc>
      </w:tr>
      <w:tr w:rsidR="009E1A2D" w14:paraId="5B442BB3" w14:textId="77777777" w:rsidTr="00C45243">
        <w:trPr>
          <w:gridBefore w:val="1"/>
          <w:wBefore w:w="36" w:type="dxa"/>
          <w:jc w:val="center"/>
        </w:trPr>
        <w:tc>
          <w:tcPr>
            <w:tcW w:w="1466" w:type="dxa"/>
            <w:gridSpan w:val="2"/>
          </w:tcPr>
          <w:p w14:paraId="34877888" w14:textId="77777777" w:rsidR="009E1A2D" w:rsidRDefault="009E1A2D" w:rsidP="00C45243">
            <w:pPr>
              <w:pStyle w:val="TAL"/>
            </w:pPr>
            <w:r>
              <w:rPr>
                <w:rFonts w:hint="eastAsia"/>
              </w:rPr>
              <w:t>1</w:t>
            </w:r>
            <w:r>
              <w:t>1</w:t>
            </w:r>
          </w:p>
        </w:tc>
        <w:tc>
          <w:tcPr>
            <w:tcW w:w="2618" w:type="dxa"/>
            <w:gridSpan w:val="2"/>
          </w:tcPr>
          <w:p w14:paraId="4C27B9D9" w14:textId="77777777" w:rsidR="009E1A2D" w:rsidRDefault="009E1A2D" w:rsidP="00C45243">
            <w:pPr>
              <w:pStyle w:val="TAL"/>
            </w:pPr>
            <w:r>
              <w:t>UserDataCongestionExt</w:t>
            </w:r>
          </w:p>
        </w:tc>
        <w:tc>
          <w:tcPr>
            <w:tcW w:w="5412" w:type="dxa"/>
            <w:gridSpan w:val="2"/>
          </w:tcPr>
          <w:p w14:paraId="2B118C68" w14:textId="77777777" w:rsidR="009E1A2D" w:rsidRDefault="009E1A2D" w:rsidP="00C4524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9E1A2D" w14:paraId="413CA177" w14:textId="77777777" w:rsidTr="00C45243">
        <w:trPr>
          <w:gridAfter w:val="1"/>
          <w:wAfter w:w="40" w:type="dxa"/>
          <w:jc w:val="center"/>
        </w:trPr>
        <w:tc>
          <w:tcPr>
            <w:tcW w:w="1462" w:type="dxa"/>
            <w:gridSpan w:val="2"/>
          </w:tcPr>
          <w:p w14:paraId="614D5B86" w14:textId="77777777" w:rsidR="009E1A2D" w:rsidRDefault="009E1A2D" w:rsidP="00C45243">
            <w:pPr>
              <w:pStyle w:val="TAL"/>
            </w:pPr>
            <w:r>
              <w:t>12</w:t>
            </w:r>
          </w:p>
        </w:tc>
        <w:tc>
          <w:tcPr>
            <w:tcW w:w="2617" w:type="dxa"/>
            <w:gridSpan w:val="2"/>
          </w:tcPr>
          <w:p w14:paraId="6FBD1A4A" w14:textId="77777777" w:rsidR="009E1A2D" w:rsidRDefault="009E1A2D" w:rsidP="00C45243">
            <w:pPr>
              <w:pStyle w:val="TAL"/>
            </w:pPr>
            <w:r>
              <w:t>Aggregation</w:t>
            </w:r>
          </w:p>
        </w:tc>
        <w:tc>
          <w:tcPr>
            <w:tcW w:w="5413" w:type="dxa"/>
            <w:gridSpan w:val="2"/>
          </w:tcPr>
          <w:p w14:paraId="44A67754" w14:textId="77777777" w:rsidR="009E1A2D" w:rsidRDefault="009E1A2D" w:rsidP="00C45243">
            <w:pPr>
              <w:pStyle w:val="TAL"/>
            </w:pPr>
            <w:r>
              <w:t xml:space="preserve">This feature indicates support for analytics aggregation. </w:t>
            </w:r>
          </w:p>
        </w:tc>
      </w:tr>
      <w:tr w:rsidR="009E1A2D" w14:paraId="01BEC44A" w14:textId="77777777" w:rsidTr="00C45243">
        <w:trPr>
          <w:gridAfter w:val="1"/>
          <w:wAfter w:w="40" w:type="dxa"/>
          <w:jc w:val="center"/>
        </w:trPr>
        <w:tc>
          <w:tcPr>
            <w:tcW w:w="1462" w:type="dxa"/>
            <w:gridSpan w:val="2"/>
          </w:tcPr>
          <w:p w14:paraId="4E0B24CD" w14:textId="77777777" w:rsidR="009E1A2D" w:rsidRDefault="009E1A2D" w:rsidP="00C45243">
            <w:pPr>
              <w:pStyle w:val="TAL"/>
            </w:pPr>
            <w:r>
              <w:t>13</w:t>
            </w:r>
          </w:p>
        </w:tc>
        <w:tc>
          <w:tcPr>
            <w:tcW w:w="2617" w:type="dxa"/>
            <w:gridSpan w:val="2"/>
          </w:tcPr>
          <w:p w14:paraId="1C8FACC2" w14:textId="77777777" w:rsidR="009E1A2D" w:rsidRDefault="009E1A2D" w:rsidP="00C45243">
            <w:pPr>
              <w:pStyle w:val="TAL"/>
            </w:pPr>
            <w:r>
              <w:t>NsiLoadExt</w:t>
            </w:r>
          </w:p>
        </w:tc>
        <w:tc>
          <w:tcPr>
            <w:tcW w:w="5413" w:type="dxa"/>
            <w:gridSpan w:val="2"/>
          </w:tcPr>
          <w:p w14:paraId="4EE3519D" w14:textId="77777777" w:rsidR="009E1A2D" w:rsidRDefault="009E1A2D" w:rsidP="00C4524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E1A2D" w14:paraId="30F64BA4" w14:textId="77777777" w:rsidTr="00C45243">
        <w:trPr>
          <w:gridAfter w:val="1"/>
          <w:wAfter w:w="40" w:type="dxa"/>
          <w:jc w:val="center"/>
        </w:trPr>
        <w:tc>
          <w:tcPr>
            <w:tcW w:w="1462" w:type="dxa"/>
            <w:gridSpan w:val="2"/>
          </w:tcPr>
          <w:p w14:paraId="0E7CEC9B" w14:textId="77777777" w:rsidR="009E1A2D" w:rsidRDefault="009E1A2D" w:rsidP="00C45243">
            <w:pPr>
              <w:pStyle w:val="TAL"/>
              <w:rPr>
                <w:lang w:eastAsia="zh-CN"/>
              </w:rPr>
            </w:pPr>
            <w:r>
              <w:rPr>
                <w:lang w:eastAsia="zh-CN"/>
              </w:rPr>
              <w:t>14</w:t>
            </w:r>
          </w:p>
        </w:tc>
        <w:tc>
          <w:tcPr>
            <w:tcW w:w="2617" w:type="dxa"/>
            <w:gridSpan w:val="2"/>
          </w:tcPr>
          <w:p w14:paraId="698D9FBE" w14:textId="77777777" w:rsidR="009E1A2D" w:rsidRDefault="009E1A2D" w:rsidP="00C45243">
            <w:pPr>
              <w:pStyle w:val="TAL"/>
              <w:rPr>
                <w:lang w:eastAsia="zh-CN"/>
              </w:rPr>
            </w:pPr>
            <w:r>
              <w:rPr>
                <w:rFonts w:hint="eastAsia"/>
                <w:lang w:eastAsia="zh-CN"/>
              </w:rPr>
              <w:t>S</w:t>
            </w:r>
            <w:r>
              <w:rPr>
                <w:lang w:eastAsia="zh-CN"/>
              </w:rPr>
              <w:t>erviceExperienceExt</w:t>
            </w:r>
          </w:p>
        </w:tc>
        <w:tc>
          <w:tcPr>
            <w:tcW w:w="5413" w:type="dxa"/>
            <w:gridSpan w:val="2"/>
          </w:tcPr>
          <w:p w14:paraId="79363E05" w14:textId="77777777" w:rsidR="009E1A2D" w:rsidRDefault="009E1A2D" w:rsidP="00C45243">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9E1A2D" w14:paraId="626CF49A" w14:textId="77777777" w:rsidTr="00C45243">
        <w:trPr>
          <w:gridAfter w:val="1"/>
          <w:wAfter w:w="40" w:type="dxa"/>
          <w:jc w:val="center"/>
        </w:trPr>
        <w:tc>
          <w:tcPr>
            <w:tcW w:w="1462" w:type="dxa"/>
            <w:gridSpan w:val="2"/>
          </w:tcPr>
          <w:p w14:paraId="73C095F0" w14:textId="77777777" w:rsidR="009E1A2D" w:rsidRDefault="009E1A2D" w:rsidP="00C45243">
            <w:pPr>
              <w:pStyle w:val="TAL"/>
              <w:rPr>
                <w:lang w:eastAsia="zh-CN"/>
              </w:rPr>
            </w:pPr>
            <w:r>
              <w:rPr>
                <w:rFonts w:hint="eastAsia"/>
                <w:lang w:eastAsia="zh-CN"/>
              </w:rPr>
              <w:t>1</w:t>
            </w:r>
            <w:r>
              <w:rPr>
                <w:lang w:eastAsia="zh-CN"/>
              </w:rPr>
              <w:t>5</w:t>
            </w:r>
          </w:p>
        </w:tc>
        <w:tc>
          <w:tcPr>
            <w:tcW w:w="2617" w:type="dxa"/>
            <w:gridSpan w:val="2"/>
          </w:tcPr>
          <w:p w14:paraId="3E44FD57" w14:textId="77777777" w:rsidR="009E1A2D" w:rsidRDefault="009E1A2D" w:rsidP="00C45243">
            <w:pPr>
              <w:pStyle w:val="TAL"/>
              <w:rPr>
                <w:lang w:eastAsia="zh-CN"/>
              </w:rPr>
            </w:pPr>
            <w:r>
              <w:rPr>
                <w:rFonts w:hint="eastAsia"/>
                <w:lang w:eastAsia="zh-CN"/>
              </w:rPr>
              <w:t>S</w:t>
            </w:r>
            <w:r>
              <w:rPr>
                <w:lang w:eastAsia="zh-CN"/>
              </w:rPr>
              <w:t>MCCE</w:t>
            </w:r>
          </w:p>
        </w:tc>
        <w:tc>
          <w:tcPr>
            <w:tcW w:w="5413" w:type="dxa"/>
            <w:gridSpan w:val="2"/>
          </w:tcPr>
          <w:p w14:paraId="77B7D4D5" w14:textId="77777777" w:rsidR="009E1A2D" w:rsidRDefault="009E1A2D" w:rsidP="00C45243">
            <w:pPr>
              <w:pStyle w:val="TAL"/>
              <w:rPr>
                <w:lang w:eastAsia="zh-CN"/>
              </w:rPr>
            </w:pPr>
            <w:r>
              <w:t>This feature indicates support for the event related to SM congestion control experience.</w:t>
            </w:r>
          </w:p>
        </w:tc>
      </w:tr>
      <w:tr w:rsidR="009E1A2D" w14:paraId="4779D878" w14:textId="77777777" w:rsidTr="00C45243">
        <w:trPr>
          <w:gridAfter w:val="1"/>
          <w:wAfter w:w="40" w:type="dxa"/>
          <w:jc w:val="center"/>
        </w:trPr>
        <w:tc>
          <w:tcPr>
            <w:tcW w:w="1462" w:type="dxa"/>
            <w:gridSpan w:val="2"/>
          </w:tcPr>
          <w:p w14:paraId="08F0904A" w14:textId="77777777" w:rsidR="009E1A2D" w:rsidRDefault="009E1A2D" w:rsidP="00C45243">
            <w:pPr>
              <w:pStyle w:val="TAL"/>
              <w:rPr>
                <w:lang w:eastAsia="zh-CN"/>
              </w:rPr>
            </w:pPr>
            <w:r>
              <w:rPr>
                <w:lang w:eastAsia="zh-CN"/>
              </w:rPr>
              <w:t>16</w:t>
            </w:r>
          </w:p>
        </w:tc>
        <w:tc>
          <w:tcPr>
            <w:tcW w:w="2617" w:type="dxa"/>
            <w:gridSpan w:val="2"/>
          </w:tcPr>
          <w:p w14:paraId="0FDC2048" w14:textId="77777777" w:rsidR="009E1A2D" w:rsidRDefault="009E1A2D" w:rsidP="00C45243">
            <w:pPr>
              <w:pStyle w:val="TAL"/>
              <w:rPr>
                <w:lang w:eastAsia="zh-CN"/>
              </w:rPr>
            </w:pPr>
            <w:r>
              <w:rPr>
                <w:lang w:eastAsia="zh-CN"/>
              </w:rPr>
              <w:t>NfLoadExt</w:t>
            </w:r>
          </w:p>
        </w:tc>
        <w:tc>
          <w:tcPr>
            <w:tcW w:w="5413" w:type="dxa"/>
            <w:gridSpan w:val="2"/>
          </w:tcPr>
          <w:p w14:paraId="0ACF22E1" w14:textId="77777777" w:rsidR="009E1A2D" w:rsidRDefault="009E1A2D" w:rsidP="00C45243">
            <w:pPr>
              <w:pStyle w:val="TAL"/>
            </w:pPr>
            <w:r>
              <w:t>This feature indicates support for the extensions to the event related to the load of NF instances, including NF load over area of interest. Supporting this feature also required the support of feature NfLoad.</w:t>
            </w:r>
          </w:p>
        </w:tc>
      </w:tr>
      <w:tr w:rsidR="009E1A2D" w14:paraId="0AEFA770" w14:textId="77777777" w:rsidTr="00C45243">
        <w:trPr>
          <w:gridAfter w:val="1"/>
          <w:wAfter w:w="40" w:type="dxa"/>
          <w:jc w:val="center"/>
        </w:trPr>
        <w:tc>
          <w:tcPr>
            <w:tcW w:w="1462" w:type="dxa"/>
            <w:gridSpan w:val="2"/>
          </w:tcPr>
          <w:p w14:paraId="28725F6B" w14:textId="77777777" w:rsidR="009E1A2D" w:rsidRDefault="009E1A2D" w:rsidP="00C45243">
            <w:pPr>
              <w:pStyle w:val="TAL"/>
              <w:rPr>
                <w:lang w:eastAsia="zh-CN"/>
              </w:rPr>
            </w:pPr>
            <w:r>
              <w:rPr>
                <w:rFonts w:hint="eastAsia"/>
                <w:lang w:eastAsia="zh-CN"/>
              </w:rPr>
              <w:t>1</w:t>
            </w:r>
            <w:r>
              <w:rPr>
                <w:lang w:eastAsia="zh-CN"/>
              </w:rPr>
              <w:t>7</w:t>
            </w:r>
          </w:p>
        </w:tc>
        <w:tc>
          <w:tcPr>
            <w:tcW w:w="2617" w:type="dxa"/>
            <w:gridSpan w:val="2"/>
          </w:tcPr>
          <w:p w14:paraId="46C34DF5" w14:textId="77777777" w:rsidR="009E1A2D" w:rsidRDefault="009E1A2D" w:rsidP="00C45243">
            <w:pPr>
              <w:pStyle w:val="TAL"/>
              <w:rPr>
                <w:lang w:eastAsia="zh-CN"/>
              </w:rPr>
            </w:pPr>
            <w:r>
              <w:rPr>
                <w:lang w:eastAsia="zh-CN"/>
              </w:rPr>
              <w:t>Dispersion</w:t>
            </w:r>
          </w:p>
        </w:tc>
        <w:tc>
          <w:tcPr>
            <w:tcW w:w="5413" w:type="dxa"/>
            <w:gridSpan w:val="2"/>
          </w:tcPr>
          <w:p w14:paraId="4D9291C9" w14:textId="77777777" w:rsidR="009E1A2D" w:rsidRDefault="009E1A2D" w:rsidP="00C45243">
            <w:pPr>
              <w:pStyle w:val="TAL"/>
            </w:pPr>
            <w:r>
              <w:t>This feature indicates support for the event related to dispersion analytics information.</w:t>
            </w:r>
          </w:p>
        </w:tc>
      </w:tr>
      <w:tr w:rsidR="009E1A2D" w14:paraId="4E67E621" w14:textId="77777777" w:rsidTr="00C45243">
        <w:trPr>
          <w:gridAfter w:val="1"/>
          <w:wAfter w:w="40" w:type="dxa"/>
          <w:jc w:val="center"/>
        </w:trPr>
        <w:tc>
          <w:tcPr>
            <w:tcW w:w="1462" w:type="dxa"/>
            <w:gridSpan w:val="2"/>
          </w:tcPr>
          <w:p w14:paraId="26F717E1" w14:textId="77777777" w:rsidR="009E1A2D" w:rsidRDefault="009E1A2D" w:rsidP="00C45243">
            <w:pPr>
              <w:pStyle w:val="TAL"/>
              <w:rPr>
                <w:lang w:eastAsia="zh-CN"/>
              </w:rPr>
            </w:pPr>
            <w:r>
              <w:rPr>
                <w:rFonts w:hint="eastAsia"/>
                <w:lang w:eastAsia="zh-CN"/>
              </w:rPr>
              <w:t>1</w:t>
            </w:r>
            <w:r>
              <w:rPr>
                <w:lang w:eastAsia="zh-CN"/>
              </w:rPr>
              <w:t>8</w:t>
            </w:r>
          </w:p>
        </w:tc>
        <w:tc>
          <w:tcPr>
            <w:tcW w:w="2617" w:type="dxa"/>
            <w:gridSpan w:val="2"/>
          </w:tcPr>
          <w:p w14:paraId="705BE24F" w14:textId="77777777" w:rsidR="009E1A2D" w:rsidRDefault="009E1A2D" w:rsidP="00C45243">
            <w:pPr>
              <w:pStyle w:val="TAL"/>
              <w:rPr>
                <w:lang w:eastAsia="zh-CN"/>
              </w:rPr>
            </w:pPr>
            <w:r>
              <w:rPr>
                <w:lang w:eastAsia="zh-CN"/>
              </w:rPr>
              <w:t>RedundantTransmissionExp</w:t>
            </w:r>
          </w:p>
        </w:tc>
        <w:tc>
          <w:tcPr>
            <w:tcW w:w="5413" w:type="dxa"/>
            <w:gridSpan w:val="2"/>
          </w:tcPr>
          <w:p w14:paraId="1005ED29" w14:textId="77777777" w:rsidR="009E1A2D" w:rsidRDefault="009E1A2D" w:rsidP="00C45243">
            <w:pPr>
              <w:pStyle w:val="TAL"/>
            </w:pPr>
            <w:r>
              <w:t>This feature indicates support for the event related to redundant transmission experience analytics information.</w:t>
            </w:r>
          </w:p>
        </w:tc>
      </w:tr>
      <w:tr w:rsidR="009E1A2D" w14:paraId="566F7BFC" w14:textId="77777777" w:rsidTr="00C45243">
        <w:trPr>
          <w:gridAfter w:val="1"/>
          <w:wAfter w:w="40" w:type="dxa"/>
          <w:jc w:val="center"/>
        </w:trPr>
        <w:tc>
          <w:tcPr>
            <w:tcW w:w="1462" w:type="dxa"/>
            <w:gridSpan w:val="2"/>
          </w:tcPr>
          <w:p w14:paraId="02F46E96" w14:textId="77777777" w:rsidR="009E1A2D" w:rsidRDefault="009E1A2D" w:rsidP="00C45243">
            <w:pPr>
              <w:pStyle w:val="TAL"/>
              <w:rPr>
                <w:lang w:eastAsia="zh-CN"/>
              </w:rPr>
            </w:pPr>
            <w:r>
              <w:rPr>
                <w:rFonts w:hint="eastAsia"/>
                <w:lang w:eastAsia="zh-CN"/>
              </w:rPr>
              <w:t>1</w:t>
            </w:r>
            <w:r>
              <w:rPr>
                <w:lang w:eastAsia="zh-CN"/>
              </w:rPr>
              <w:t>9</w:t>
            </w:r>
          </w:p>
        </w:tc>
        <w:tc>
          <w:tcPr>
            <w:tcW w:w="2617" w:type="dxa"/>
            <w:gridSpan w:val="2"/>
          </w:tcPr>
          <w:p w14:paraId="764327DC" w14:textId="77777777" w:rsidR="009E1A2D" w:rsidRDefault="009E1A2D" w:rsidP="00C45243">
            <w:pPr>
              <w:pStyle w:val="TAL"/>
              <w:rPr>
                <w:lang w:eastAsia="zh-CN"/>
              </w:rPr>
            </w:pPr>
            <w:r>
              <w:rPr>
                <w:lang w:eastAsia="zh-CN"/>
              </w:rPr>
              <w:t>WlanPerformance</w:t>
            </w:r>
          </w:p>
        </w:tc>
        <w:tc>
          <w:tcPr>
            <w:tcW w:w="5413" w:type="dxa"/>
            <w:gridSpan w:val="2"/>
          </w:tcPr>
          <w:p w14:paraId="095D2C0C" w14:textId="77777777" w:rsidR="009E1A2D" w:rsidRDefault="009E1A2D" w:rsidP="00C45243">
            <w:pPr>
              <w:pStyle w:val="TAL"/>
            </w:pPr>
            <w:r>
              <w:t>This feature indicates support of the event related to WLAN performance analytics information.</w:t>
            </w:r>
          </w:p>
        </w:tc>
      </w:tr>
      <w:tr w:rsidR="009E1A2D" w14:paraId="0F2D314D" w14:textId="77777777" w:rsidTr="00C45243">
        <w:trPr>
          <w:gridAfter w:val="1"/>
          <w:wAfter w:w="40" w:type="dxa"/>
          <w:jc w:val="center"/>
        </w:trPr>
        <w:tc>
          <w:tcPr>
            <w:tcW w:w="1462" w:type="dxa"/>
            <w:gridSpan w:val="2"/>
          </w:tcPr>
          <w:p w14:paraId="0DF45229" w14:textId="77777777" w:rsidR="009E1A2D" w:rsidRDefault="009E1A2D" w:rsidP="00C45243">
            <w:pPr>
              <w:pStyle w:val="TAL"/>
              <w:rPr>
                <w:lang w:eastAsia="zh-CN"/>
              </w:rPr>
            </w:pPr>
            <w:r>
              <w:rPr>
                <w:lang w:eastAsia="zh-CN"/>
              </w:rPr>
              <w:t>20</w:t>
            </w:r>
          </w:p>
        </w:tc>
        <w:tc>
          <w:tcPr>
            <w:tcW w:w="2617" w:type="dxa"/>
            <w:gridSpan w:val="2"/>
          </w:tcPr>
          <w:p w14:paraId="710099AD" w14:textId="77777777" w:rsidR="009E1A2D" w:rsidRDefault="009E1A2D" w:rsidP="00C45243">
            <w:pPr>
              <w:pStyle w:val="TAL"/>
              <w:rPr>
                <w:lang w:eastAsia="zh-CN"/>
              </w:rPr>
            </w:pPr>
            <w:r>
              <w:rPr>
                <w:lang w:eastAsia="zh-CN"/>
              </w:rPr>
              <w:t>UeMobilityExt</w:t>
            </w:r>
          </w:p>
        </w:tc>
        <w:tc>
          <w:tcPr>
            <w:tcW w:w="5413" w:type="dxa"/>
            <w:gridSpan w:val="2"/>
          </w:tcPr>
          <w:p w14:paraId="3F147730" w14:textId="77777777" w:rsidR="009E1A2D" w:rsidRDefault="009E1A2D" w:rsidP="00C45243">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E1A2D" w14:paraId="1005B059" w14:textId="77777777" w:rsidTr="00C45243">
        <w:trPr>
          <w:gridAfter w:val="1"/>
          <w:wAfter w:w="40" w:type="dxa"/>
          <w:jc w:val="center"/>
        </w:trPr>
        <w:tc>
          <w:tcPr>
            <w:tcW w:w="1462" w:type="dxa"/>
            <w:gridSpan w:val="2"/>
          </w:tcPr>
          <w:p w14:paraId="53C907AD" w14:textId="77777777" w:rsidR="009E1A2D" w:rsidRDefault="009E1A2D" w:rsidP="00C45243">
            <w:pPr>
              <w:pStyle w:val="TAL"/>
              <w:rPr>
                <w:lang w:eastAsia="zh-CN"/>
              </w:rPr>
            </w:pPr>
            <w:r>
              <w:rPr>
                <w:lang w:eastAsia="ja-JP"/>
              </w:rPr>
              <w:t>21</w:t>
            </w:r>
          </w:p>
        </w:tc>
        <w:tc>
          <w:tcPr>
            <w:tcW w:w="2617" w:type="dxa"/>
            <w:gridSpan w:val="2"/>
          </w:tcPr>
          <w:p w14:paraId="6238543C" w14:textId="77777777" w:rsidR="009E1A2D" w:rsidRDefault="009E1A2D" w:rsidP="00C45243">
            <w:pPr>
              <w:pStyle w:val="TAL"/>
              <w:rPr>
                <w:lang w:eastAsia="zh-CN"/>
              </w:rPr>
            </w:pPr>
            <w:r>
              <w:rPr>
                <w:rFonts w:hint="eastAsia"/>
                <w:lang w:eastAsia="zh-CN"/>
              </w:rPr>
              <w:t>Dn</w:t>
            </w:r>
            <w:r>
              <w:rPr>
                <w:lang w:eastAsia="zh-CN"/>
              </w:rPr>
              <w:t>Performance</w:t>
            </w:r>
          </w:p>
        </w:tc>
        <w:tc>
          <w:tcPr>
            <w:tcW w:w="5413" w:type="dxa"/>
            <w:gridSpan w:val="2"/>
          </w:tcPr>
          <w:p w14:paraId="26045A37" w14:textId="77777777" w:rsidR="009E1A2D" w:rsidRDefault="009E1A2D" w:rsidP="00C45243">
            <w:pPr>
              <w:pStyle w:val="TAL"/>
              <w:rPr>
                <w:lang w:eastAsia="zh-CN"/>
              </w:rPr>
            </w:pPr>
            <w:r>
              <w:t>This feature indicates the support of the analytics related to DN performance.</w:t>
            </w:r>
          </w:p>
        </w:tc>
      </w:tr>
      <w:tr w:rsidR="009E1A2D" w14:paraId="0EE387B0" w14:textId="77777777" w:rsidTr="00C45243">
        <w:trPr>
          <w:gridAfter w:val="1"/>
          <w:wAfter w:w="40" w:type="dxa"/>
          <w:jc w:val="center"/>
        </w:trPr>
        <w:tc>
          <w:tcPr>
            <w:tcW w:w="1462" w:type="dxa"/>
            <w:gridSpan w:val="2"/>
          </w:tcPr>
          <w:p w14:paraId="454AFAEF" w14:textId="77777777" w:rsidR="009E1A2D" w:rsidRDefault="009E1A2D" w:rsidP="00C45243">
            <w:pPr>
              <w:pStyle w:val="TAL"/>
              <w:rPr>
                <w:lang w:eastAsia="ja-JP"/>
              </w:rPr>
            </w:pPr>
            <w:r>
              <w:rPr>
                <w:lang w:eastAsia="ja-JP"/>
              </w:rPr>
              <w:t>22</w:t>
            </w:r>
          </w:p>
        </w:tc>
        <w:tc>
          <w:tcPr>
            <w:tcW w:w="2617" w:type="dxa"/>
            <w:gridSpan w:val="2"/>
          </w:tcPr>
          <w:p w14:paraId="688969EE" w14:textId="77777777" w:rsidR="009E1A2D" w:rsidRDefault="009E1A2D" w:rsidP="00C45243">
            <w:pPr>
              <w:pStyle w:val="TAL"/>
              <w:rPr>
                <w:lang w:eastAsia="zh-CN"/>
              </w:rPr>
            </w:pPr>
            <w:r>
              <w:rPr>
                <w:lang w:eastAsia="zh-CN"/>
              </w:rPr>
              <w:t>AnaCtxTransfer</w:t>
            </w:r>
          </w:p>
        </w:tc>
        <w:tc>
          <w:tcPr>
            <w:tcW w:w="5413" w:type="dxa"/>
            <w:gridSpan w:val="2"/>
          </w:tcPr>
          <w:p w14:paraId="7AB1B7C2" w14:textId="77777777" w:rsidR="009E1A2D" w:rsidRDefault="009E1A2D" w:rsidP="00C45243">
            <w:pPr>
              <w:pStyle w:val="TAL"/>
            </w:pPr>
            <w:r>
              <w:t>This feature indicates the support of analytics context transfer.</w:t>
            </w:r>
          </w:p>
        </w:tc>
      </w:tr>
      <w:tr w:rsidR="009E1A2D" w14:paraId="23E4FE70" w14:textId="77777777" w:rsidTr="00C45243">
        <w:trPr>
          <w:gridAfter w:val="1"/>
          <w:wAfter w:w="40" w:type="dxa"/>
          <w:jc w:val="center"/>
        </w:trPr>
        <w:tc>
          <w:tcPr>
            <w:tcW w:w="1462" w:type="dxa"/>
            <w:gridSpan w:val="2"/>
          </w:tcPr>
          <w:p w14:paraId="49D9284E" w14:textId="77777777" w:rsidR="009E1A2D" w:rsidRDefault="009E1A2D" w:rsidP="00C45243">
            <w:pPr>
              <w:pStyle w:val="TAL"/>
              <w:rPr>
                <w:lang w:eastAsia="ja-JP"/>
              </w:rPr>
            </w:pPr>
            <w:r>
              <w:rPr>
                <w:lang w:eastAsia="ja-JP"/>
              </w:rPr>
              <w:t>23</w:t>
            </w:r>
          </w:p>
        </w:tc>
        <w:tc>
          <w:tcPr>
            <w:tcW w:w="2617" w:type="dxa"/>
            <w:gridSpan w:val="2"/>
          </w:tcPr>
          <w:p w14:paraId="2AEC091C" w14:textId="77777777" w:rsidR="009E1A2D" w:rsidRDefault="009E1A2D" w:rsidP="00C45243">
            <w:pPr>
              <w:pStyle w:val="TAL"/>
              <w:rPr>
                <w:lang w:eastAsia="zh-CN"/>
              </w:rPr>
            </w:pPr>
            <w:r>
              <w:rPr>
                <w:lang w:eastAsia="zh-CN"/>
              </w:rPr>
              <w:t>UserConsent</w:t>
            </w:r>
          </w:p>
        </w:tc>
        <w:tc>
          <w:tcPr>
            <w:tcW w:w="5413" w:type="dxa"/>
            <w:gridSpan w:val="2"/>
          </w:tcPr>
          <w:p w14:paraId="3C2649AB" w14:textId="77777777" w:rsidR="009E1A2D" w:rsidRDefault="009E1A2D" w:rsidP="00C45243">
            <w:pPr>
              <w:pStyle w:val="TAL"/>
            </w:pPr>
            <w:r>
              <w:rPr>
                <w:rFonts w:cs="Arial"/>
                <w:szCs w:val="18"/>
              </w:rPr>
              <w:t>Indicates the support of detailed handling of user consent, e.g. error responses related to the lack of user consent.</w:t>
            </w:r>
          </w:p>
        </w:tc>
      </w:tr>
      <w:tr w:rsidR="009E1A2D" w14:paraId="4C378BF3" w14:textId="77777777" w:rsidTr="00C45243">
        <w:trPr>
          <w:gridAfter w:val="1"/>
          <w:wAfter w:w="40" w:type="dxa"/>
          <w:jc w:val="center"/>
        </w:trPr>
        <w:tc>
          <w:tcPr>
            <w:tcW w:w="1462" w:type="dxa"/>
            <w:gridSpan w:val="2"/>
          </w:tcPr>
          <w:p w14:paraId="2301D5F2" w14:textId="77777777" w:rsidR="009E1A2D" w:rsidRDefault="009E1A2D" w:rsidP="00C45243">
            <w:pPr>
              <w:pStyle w:val="TAL"/>
              <w:rPr>
                <w:lang w:eastAsia="ja-JP"/>
              </w:rPr>
            </w:pPr>
            <w:r>
              <w:rPr>
                <w:lang w:eastAsia="zh-CN"/>
              </w:rPr>
              <w:t>24</w:t>
            </w:r>
          </w:p>
        </w:tc>
        <w:tc>
          <w:tcPr>
            <w:tcW w:w="2617" w:type="dxa"/>
            <w:gridSpan w:val="2"/>
          </w:tcPr>
          <w:p w14:paraId="187974CA" w14:textId="77777777" w:rsidR="009E1A2D" w:rsidRDefault="009E1A2D" w:rsidP="00C45243">
            <w:pPr>
              <w:pStyle w:val="TAL"/>
              <w:rPr>
                <w:lang w:eastAsia="zh-CN"/>
              </w:rPr>
            </w:pPr>
            <w:r>
              <w:t>UserDataCongestionExt2_eNA</w:t>
            </w:r>
          </w:p>
        </w:tc>
        <w:tc>
          <w:tcPr>
            <w:tcW w:w="5413" w:type="dxa"/>
            <w:gridSpan w:val="2"/>
          </w:tcPr>
          <w:p w14:paraId="068234FD" w14:textId="77777777" w:rsidR="009E1A2D" w:rsidRDefault="009E1A2D" w:rsidP="00C45243">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9E1A2D" w14:paraId="7B2A648C" w14:textId="77777777" w:rsidTr="00C45243">
        <w:trPr>
          <w:gridAfter w:val="1"/>
          <w:wAfter w:w="40" w:type="dxa"/>
          <w:jc w:val="center"/>
        </w:trPr>
        <w:tc>
          <w:tcPr>
            <w:tcW w:w="1462" w:type="dxa"/>
            <w:gridSpan w:val="2"/>
          </w:tcPr>
          <w:p w14:paraId="0A00D268" w14:textId="77777777" w:rsidR="009E1A2D" w:rsidRDefault="009E1A2D" w:rsidP="00C45243">
            <w:pPr>
              <w:pStyle w:val="TAL"/>
              <w:rPr>
                <w:lang w:eastAsia="zh-CN"/>
              </w:rPr>
            </w:pPr>
            <w:r>
              <w:rPr>
                <w:lang w:eastAsia="zh-CN"/>
              </w:rPr>
              <w:t>25</w:t>
            </w:r>
          </w:p>
        </w:tc>
        <w:tc>
          <w:tcPr>
            <w:tcW w:w="2617" w:type="dxa"/>
            <w:gridSpan w:val="2"/>
          </w:tcPr>
          <w:p w14:paraId="5C948D30" w14:textId="77777777" w:rsidR="009E1A2D" w:rsidRDefault="009E1A2D" w:rsidP="00C45243">
            <w:pPr>
              <w:pStyle w:val="TAL"/>
            </w:pPr>
            <w:r>
              <w:t>UeMobility</w:t>
            </w:r>
            <w:r>
              <w:rPr>
                <w:lang w:eastAsia="zh-CN"/>
              </w:rPr>
              <w:t>Ext2_eNA</w:t>
            </w:r>
          </w:p>
        </w:tc>
        <w:tc>
          <w:tcPr>
            <w:tcW w:w="5413" w:type="dxa"/>
            <w:gridSpan w:val="2"/>
          </w:tcPr>
          <w:p w14:paraId="49F94720" w14:textId="77777777" w:rsidR="009E1A2D" w:rsidRDefault="009E1A2D" w:rsidP="00C45243">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9E1A2D" w14:paraId="03FAA713" w14:textId="77777777" w:rsidTr="00C45243">
        <w:trPr>
          <w:gridAfter w:val="1"/>
          <w:wAfter w:w="40" w:type="dxa"/>
          <w:jc w:val="center"/>
        </w:trPr>
        <w:tc>
          <w:tcPr>
            <w:tcW w:w="1462" w:type="dxa"/>
            <w:gridSpan w:val="2"/>
          </w:tcPr>
          <w:p w14:paraId="24604B78" w14:textId="77777777" w:rsidR="009E1A2D" w:rsidRDefault="009E1A2D" w:rsidP="00C45243">
            <w:pPr>
              <w:pStyle w:val="TAL"/>
              <w:rPr>
                <w:lang w:eastAsia="zh-CN"/>
              </w:rPr>
            </w:pPr>
            <w:r>
              <w:rPr>
                <w:lang w:eastAsia="zh-CN"/>
              </w:rPr>
              <w:lastRenderedPageBreak/>
              <w:t>26</w:t>
            </w:r>
          </w:p>
        </w:tc>
        <w:tc>
          <w:tcPr>
            <w:tcW w:w="2617" w:type="dxa"/>
            <w:gridSpan w:val="2"/>
          </w:tcPr>
          <w:p w14:paraId="1D3BF0C5" w14:textId="77777777" w:rsidR="009E1A2D" w:rsidRDefault="009E1A2D" w:rsidP="00C45243">
            <w:pPr>
              <w:pStyle w:val="TAL"/>
            </w:pPr>
            <w:r>
              <w:t>UeCommunicationExt_eNA</w:t>
            </w:r>
          </w:p>
        </w:tc>
        <w:tc>
          <w:tcPr>
            <w:tcW w:w="5413" w:type="dxa"/>
            <w:gridSpan w:val="2"/>
          </w:tcPr>
          <w:p w14:paraId="1F90758F" w14:textId="77777777" w:rsidR="009E1A2D" w:rsidRDefault="009E1A2D" w:rsidP="00C45243">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9E1A2D" w14:paraId="0E60ED91" w14:textId="77777777" w:rsidTr="00C45243">
        <w:trPr>
          <w:gridAfter w:val="1"/>
          <w:wAfter w:w="40" w:type="dxa"/>
          <w:jc w:val="center"/>
        </w:trPr>
        <w:tc>
          <w:tcPr>
            <w:tcW w:w="1462" w:type="dxa"/>
            <w:gridSpan w:val="2"/>
          </w:tcPr>
          <w:p w14:paraId="41E83940" w14:textId="77777777" w:rsidR="009E1A2D" w:rsidRDefault="009E1A2D" w:rsidP="00C45243">
            <w:pPr>
              <w:pStyle w:val="TAL"/>
              <w:rPr>
                <w:lang w:eastAsia="zh-CN"/>
              </w:rPr>
            </w:pPr>
            <w:r>
              <w:rPr>
                <w:lang w:eastAsia="zh-CN"/>
              </w:rPr>
              <w:t>27</w:t>
            </w:r>
          </w:p>
        </w:tc>
        <w:tc>
          <w:tcPr>
            <w:tcW w:w="2617" w:type="dxa"/>
            <w:gridSpan w:val="2"/>
          </w:tcPr>
          <w:p w14:paraId="04E932AE" w14:textId="77777777" w:rsidR="009E1A2D" w:rsidRDefault="009E1A2D" w:rsidP="00C45243">
            <w:pPr>
              <w:pStyle w:val="TAL"/>
            </w:pPr>
            <w:r>
              <w:t>NetworkPerformance</w:t>
            </w:r>
            <w:r>
              <w:rPr>
                <w:lang w:eastAsia="zh-CN"/>
              </w:rPr>
              <w:t>Ext_eNA</w:t>
            </w:r>
          </w:p>
        </w:tc>
        <w:tc>
          <w:tcPr>
            <w:tcW w:w="5413" w:type="dxa"/>
            <w:gridSpan w:val="2"/>
          </w:tcPr>
          <w:p w14:paraId="0149FC4E" w14:textId="77777777" w:rsidR="009E1A2D" w:rsidRDefault="009E1A2D"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9E1A2D" w14:paraId="18557898" w14:textId="77777777" w:rsidTr="00C45243">
        <w:trPr>
          <w:gridAfter w:val="1"/>
          <w:wAfter w:w="40" w:type="dxa"/>
          <w:jc w:val="center"/>
        </w:trPr>
        <w:tc>
          <w:tcPr>
            <w:tcW w:w="1462" w:type="dxa"/>
            <w:gridSpan w:val="2"/>
          </w:tcPr>
          <w:p w14:paraId="3786941E" w14:textId="77777777" w:rsidR="009E1A2D" w:rsidRDefault="009E1A2D" w:rsidP="00C45243">
            <w:pPr>
              <w:pStyle w:val="TAL"/>
              <w:rPr>
                <w:lang w:eastAsia="ja-JP"/>
              </w:rPr>
            </w:pPr>
            <w:r>
              <w:rPr>
                <w:lang w:eastAsia="ja-JP"/>
              </w:rPr>
              <w:t>28</w:t>
            </w:r>
          </w:p>
        </w:tc>
        <w:tc>
          <w:tcPr>
            <w:tcW w:w="2617" w:type="dxa"/>
            <w:gridSpan w:val="2"/>
          </w:tcPr>
          <w:p w14:paraId="40ED09F8" w14:textId="77777777" w:rsidR="009E1A2D" w:rsidRDefault="009E1A2D" w:rsidP="00C45243">
            <w:pPr>
              <w:pStyle w:val="TAL"/>
              <w:rPr>
                <w:lang w:eastAsia="ja-JP"/>
              </w:rPr>
            </w:pPr>
            <w:r>
              <w:rPr>
                <w:lang w:eastAsia="zh-CN"/>
              </w:rPr>
              <w:t>ServiceExperienceExt2_eNA</w:t>
            </w:r>
          </w:p>
        </w:tc>
        <w:tc>
          <w:tcPr>
            <w:tcW w:w="5413" w:type="dxa"/>
            <w:gridSpan w:val="2"/>
          </w:tcPr>
          <w:p w14:paraId="60A440C4" w14:textId="77777777" w:rsidR="009E1A2D" w:rsidRDefault="009E1A2D" w:rsidP="00C45243">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9E1A2D" w14:paraId="68EA819D"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2002D72" w14:textId="77777777" w:rsidR="009E1A2D" w:rsidRDefault="009E1A2D" w:rsidP="00C45243">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BDC3A2A" w14:textId="77777777" w:rsidR="009E1A2D" w:rsidRDefault="009E1A2D" w:rsidP="00C45243">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4AB04F99" w14:textId="77777777" w:rsidR="009E1A2D" w:rsidRDefault="009E1A2D" w:rsidP="00C45243">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9E1A2D" w14:paraId="3ED4784B"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7B467F" w14:textId="77777777" w:rsidR="009E1A2D" w:rsidRDefault="009E1A2D" w:rsidP="00C45243">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F4C1D2D" w14:textId="77777777" w:rsidR="009E1A2D" w:rsidRDefault="009E1A2D" w:rsidP="00C45243">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608132D" w14:textId="77777777" w:rsidR="009E1A2D" w:rsidRDefault="009E1A2D" w:rsidP="00C45243">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9E1A2D" w14:paraId="0731EED0"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817B201" w14:textId="77777777" w:rsidR="009E1A2D" w:rsidRDefault="009E1A2D" w:rsidP="00C45243">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014CB9F" w14:textId="77777777" w:rsidR="009E1A2D" w:rsidRDefault="009E1A2D" w:rsidP="00C45243">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8D464F4" w14:textId="77777777" w:rsidR="009E1A2D" w:rsidRDefault="009E1A2D" w:rsidP="00C45243">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9E1A2D" w14:paraId="4BB2EF1E"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A352F1" w14:textId="77777777" w:rsidR="009E1A2D" w:rsidRDefault="009E1A2D" w:rsidP="00C45243">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1B1B5EE" w14:textId="77777777" w:rsidR="009E1A2D" w:rsidRDefault="009E1A2D" w:rsidP="00C45243">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99D1EC9" w14:textId="77777777" w:rsidR="009E1A2D" w:rsidRDefault="009E1A2D" w:rsidP="00C45243">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9E1A2D" w14:paraId="6CDD5360"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A8C3388" w14:textId="77777777" w:rsidR="009E1A2D" w:rsidRDefault="009E1A2D" w:rsidP="00C45243">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FA1B5E1" w14:textId="77777777" w:rsidR="009E1A2D" w:rsidRDefault="009E1A2D" w:rsidP="00C45243">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9CB71E5" w14:textId="77777777" w:rsidR="009E1A2D" w:rsidRDefault="009E1A2D" w:rsidP="00C45243">
            <w:pPr>
              <w:pStyle w:val="TAL"/>
            </w:pPr>
            <w:r>
              <w:t>This feature indicates support for the enhancements of WLAN performance supporting AIML, including support of analytics per UE granularity. Supporting this feature also requires the support of feature WlanPerformance.</w:t>
            </w:r>
          </w:p>
        </w:tc>
      </w:tr>
      <w:tr w:rsidR="009E1A2D" w14:paraId="1AA43C4E"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D48D61" w14:textId="77777777" w:rsidR="009E1A2D" w:rsidRDefault="009E1A2D" w:rsidP="00C45243">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2406D52" w14:textId="77777777" w:rsidR="009E1A2D" w:rsidRDefault="009E1A2D" w:rsidP="00C45243">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0CAECDA5" w14:textId="77777777" w:rsidR="009E1A2D" w:rsidRDefault="009E1A2D" w:rsidP="00C45243">
            <w:pPr>
              <w:pStyle w:val="TAL"/>
            </w:pPr>
            <w:r>
              <w:t xml:space="preserve">This feature indicates support of the network performance enhancements </w:t>
            </w:r>
            <w:r>
              <w:rPr>
                <w:lang w:eastAsia="zh-CN"/>
              </w:rPr>
              <w:t>for AI/ML-based Services</w:t>
            </w:r>
            <w:r>
              <w:t>. Within this feature the following enhacements are covered:</w:t>
            </w:r>
          </w:p>
          <w:p w14:paraId="2913D7CF" w14:textId="77777777" w:rsidR="009E1A2D" w:rsidRDefault="009E1A2D" w:rsidP="00C45243">
            <w:pPr>
              <w:pStyle w:val="TAL"/>
            </w:pPr>
            <w:r>
              <w:t>-</w:t>
            </w:r>
            <w:r>
              <w:tab/>
              <w:t>support of providing gNB resource usage for GBR traffic and Delay-critical GBR traffic.</w:t>
            </w:r>
          </w:p>
          <w:p w14:paraId="794AE1C2" w14:textId="77777777" w:rsidR="009E1A2D" w:rsidRDefault="009E1A2D" w:rsidP="00C45243">
            <w:pPr>
              <w:pStyle w:val="TAL"/>
            </w:pPr>
          </w:p>
          <w:p w14:paraId="48C3CD35" w14:textId="77777777" w:rsidR="009E1A2D" w:rsidRDefault="009E1A2D" w:rsidP="00C45243">
            <w:pPr>
              <w:pStyle w:val="TAL"/>
            </w:pPr>
            <w:r>
              <w:rPr>
                <w:lang w:eastAsia="zh-CN"/>
              </w:rPr>
              <w:t xml:space="preserve">Supporting this feature also requires the support of </w:t>
            </w:r>
            <w:r>
              <w:t>NetworkPerformance</w:t>
            </w:r>
            <w:r>
              <w:rPr>
                <w:lang w:eastAsia="zh-CN"/>
              </w:rPr>
              <w:t xml:space="preserve"> feature.</w:t>
            </w:r>
          </w:p>
        </w:tc>
      </w:tr>
      <w:tr w:rsidR="009E1A2D" w14:paraId="157E0FEC"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AA2BD8" w14:textId="77777777" w:rsidR="009E1A2D" w:rsidRDefault="009E1A2D" w:rsidP="00C45243">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060B718" w14:textId="77777777" w:rsidR="009E1A2D" w:rsidRDefault="009E1A2D" w:rsidP="00C45243">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195CBAFC" w14:textId="77777777" w:rsidR="009E1A2D" w:rsidRDefault="009E1A2D" w:rsidP="00C45243">
            <w:pPr>
              <w:pStyle w:val="TAL"/>
            </w:pPr>
            <w:r>
              <w:t xml:space="preserve">This feature indicates support for </w:t>
            </w:r>
            <w:r>
              <w:rPr>
                <w:lang w:eastAsia="ko-KR"/>
              </w:rPr>
              <w:t>E2E data volume transfer time analytics</w:t>
            </w:r>
          </w:p>
        </w:tc>
      </w:tr>
      <w:tr w:rsidR="009E1A2D" w14:paraId="4FD24764"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0357F53" w14:textId="77777777" w:rsidR="009E1A2D" w:rsidRDefault="009E1A2D" w:rsidP="00C45243">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F624DBA" w14:textId="77777777" w:rsidR="009E1A2D" w:rsidRDefault="009E1A2D" w:rsidP="00C45243">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94CBBED" w14:textId="77777777" w:rsidR="009E1A2D" w:rsidRDefault="009E1A2D" w:rsidP="00C45243">
            <w:pPr>
              <w:pStyle w:val="TAL"/>
            </w:pPr>
            <w:r>
              <w:t>This feature indicates support for the Analytics Accuracy information.</w:t>
            </w:r>
          </w:p>
        </w:tc>
      </w:tr>
      <w:tr w:rsidR="009E1A2D" w14:paraId="0123D7DC"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109AE6E" w14:textId="77777777" w:rsidR="009E1A2D" w:rsidRDefault="009E1A2D" w:rsidP="00C45243">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B758966" w14:textId="77777777" w:rsidR="009E1A2D" w:rsidRDefault="009E1A2D" w:rsidP="00C45243">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67250D48" w14:textId="77777777" w:rsidR="009E1A2D" w:rsidRDefault="009E1A2D" w:rsidP="00C45243">
            <w:pPr>
              <w:pStyle w:val="TAL"/>
            </w:pPr>
            <w:r>
              <w:t>This feature indicates support for the enhancements of UE Abnormal Behaviour.</w:t>
            </w:r>
          </w:p>
          <w:p w14:paraId="137B6D7C" w14:textId="77777777" w:rsidR="009E1A2D" w:rsidRDefault="009E1A2D" w:rsidP="00C45243">
            <w:pPr>
              <w:pStyle w:val="TAL"/>
            </w:pPr>
            <w:r>
              <w:rPr>
                <w:lang w:eastAsia="zh-CN"/>
              </w:rPr>
              <w:t xml:space="preserve">Supporting this feature also requires the support of </w:t>
            </w:r>
            <w:r>
              <w:t>AbnormalBehaviour</w:t>
            </w:r>
            <w:r>
              <w:rPr>
                <w:lang w:eastAsia="zh-CN"/>
              </w:rPr>
              <w:t xml:space="preserve"> feature.</w:t>
            </w:r>
          </w:p>
        </w:tc>
      </w:tr>
      <w:tr w:rsidR="009E1A2D" w14:paraId="00D3B867"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1CD409" w14:textId="77777777" w:rsidR="009E1A2D" w:rsidRDefault="009E1A2D" w:rsidP="00C45243">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7FF3132" w14:textId="77777777" w:rsidR="009E1A2D" w:rsidRDefault="009E1A2D" w:rsidP="00C45243">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640EF486" w14:textId="77777777" w:rsidR="009E1A2D" w:rsidRDefault="009E1A2D"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CC79CB6" w14:textId="77777777" w:rsidR="009E1A2D" w:rsidRDefault="009E1A2D" w:rsidP="00C45243">
            <w:pPr>
              <w:pStyle w:val="TAL"/>
            </w:pPr>
            <w:r>
              <w:rPr>
                <w:lang w:eastAsia="zh-CN"/>
              </w:rPr>
              <w:t xml:space="preserve">Supporting this feature also requires the support of </w:t>
            </w:r>
            <w:r>
              <w:t>UeCommunication</w:t>
            </w:r>
            <w:r>
              <w:rPr>
                <w:lang w:eastAsia="zh-CN"/>
              </w:rPr>
              <w:t xml:space="preserve"> feature.</w:t>
            </w:r>
          </w:p>
        </w:tc>
      </w:tr>
      <w:tr w:rsidR="009E1A2D" w14:paraId="6DE5EE07"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556096E" w14:textId="77777777" w:rsidR="009E1A2D" w:rsidRDefault="009E1A2D" w:rsidP="00C45243">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0B49BC6" w14:textId="77777777" w:rsidR="009E1A2D" w:rsidRDefault="009E1A2D" w:rsidP="00C45243">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0BC8E5EE" w14:textId="77777777" w:rsidR="009E1A2D" w:rsidRDefault="009E1A2D" w:rsidP="00C45243">
            <w:pPr>
              <w:pStyle w:val="TAL"/>
            </w:pPr>
            <w:r>
              <w:t>This feature indicates support for the enhancements of QoS Sustainability, including:</w:t>
            </w:r>
          </w:p>
          <w:p w14:paraId="35299DA0" w14:textId="77777777" w:rsidR="009E1A2D" w:rsidRDefault="009E1A2D" w:rsidP="00C45243">
            <w:pPr>
              <w:pStyle w:val="TAL"/>
            </w:pPr>
            <w:r>
              <w:t>-</w:t>
            </w:r>
            <w:r>
              <w:tab/>
              <w:t xml:space="preserve">support of temporal and spatial granularity size. </w:t>
            </w:r>
          </w:p>
          <w:p w14:paraId="1890C584" w14:textId="77777777" w:rsidR="009E1A2D" w:rsidRDefault="009E1A2D" w:rsidP="00C45243">
            <w:pPr>
              <w:pStyle w:val="TAL"/>
            </w:pPr>
          </w:p>
          <w:p w14:paraId="04F609E3" w14:textId="77777777" w:rsidR="009E1A2D" w:rsidRDefault="009E1A2D" w:rsidP="00C45243">
            <w:pPr>
              <w:pStyle w:val="TAL"/>
            </w:pPr>
            <w:r>
              <w:t>Supporting this feature also requires the support of QoSSustainability feature.</w:t>
            </w:r>
          </w:p>
        </w:tc>
      </w:tr>
      <w:tr w:rsidR="009E1A2D" w14:paraId="57932362"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E974F6" w14:textId="77777777" w:rsidR="009E1A2D" w:rsidRDefault="009E1A2D" w:rsidP="00C45243">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F38C2EF" w14:textId="77777777" w:rsidR="009E1A2D" w:rsidRDefault="009E1A2D" w:rsidP="00C45243">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5F9AFBD3" w14:textId="77777777" w:rsidR="009E1A2D" w:rsidRDefault="009E1A2D" w:rsidP="00C45243">
            <w:pPr>
              <w:pStyle w:val="TAL"/>
            </w:pPr>
            <w:r>
              <w:t>This feature indicates support for the enhancements of WLAN performance, including:</w:t>
            </w:r>
          </w:p>
          <w:p w14:paraId="57BBC5E9" w14:textId="77777777" w:rsidR="009E1A2D" w:rsidRDefault="009E1A2D" w:rsidP="00C45243">
            <w:pPr>
              <w:pStyle w:val="TAL"/>
            </w:pPr>
            <w:r>
              <w:t>-</w:t>
            </w:r>
            <w:r>
              <w:tab/>
              <w:t xml:space="preserve">support of temporal granularity size. </w:t>
            </w:r>
          </w:p>
          <w:p w14:paraId="59A469F0" w14:textId="77777777" w:rsidR="009E1A2D" w:rsidRDefault="009E1A2D" w:rsidP="00C45243">
            <w:pPr>
              <w:pStyle w:val="TAL"/>
            </w:pPr>
          </w:p>
          <w:p w14:paraId="1381046A" w14:textId="77777777" w:rsidR="009E1A2D" w:rsidRDefault="009E1A2D" w:rsidP="00C45243">
            <w:pPr>
              <w:pStyle w:val="TAL"/>
            </w:pPr>
            <w:r>
              <w:t>Supporting this feature also requires the support of feature WlanPerformance.</w:t>
            </w:r>
          </w:p>
        </w:tc>
      </w:tr>
      <w:tr w:rsidR="009E1A2D" w14:paraId="6CE10B85" w14:textId="77777777" w:rsidTr="00C4524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2C14E61" w14:textId="77777777" w:rsidR="009E1A2D" w:rsidRDefault="009E1A2D" w:rsidP="00C45243">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CE8A8AC" w14:textId="77777777" w:rsidR="009E1A2D" w:rsidRDefault="009E1A2D" w:rsidP="00C45243">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49B8242" w14:textId="77777777" w:rsidR="009E1A2D" w:rsidRDefault="009E1A2D" w:rsidP="00C45243">
            <w:pPr>
              <w:pStyle w:val="TAL"/>
            </w:pPr>
            <w:r>
              <w:t>This feature indicates support for extensions to the event related to DN Performance, including support of number of UEs. Supporting this feature also requires the support of feature DnPerformance.</w:t>
            </w:r>
          </w:p>
        </w:tc>
      </w:tr>
      <w:tr w:rsidR="009E1A2D" w14:paraId="3FD76343"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83DC97" w14:textId="77777777" w:rsidR="009E1A2D" w:rsidRDefault="009E1A2D" w:rsidP="00C45243">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2DB2364B" w14:textId="77777777" w:rsidR="009E1A2D" w:rsidRDefault="009E1A2D" w:rsidP="00C45243">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28D99FE2" w14:textId="77777777" w:rsidR="009E1A2D" w:rsidRDefault="009E1A2D"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9E1A2D" w14:paraId="31CCCBDA"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07EA17" w14:textId="77777777" w:rsidR="009E1A2D" w:rsidRDefault="009E1A2D" w:rsidP="00C45243">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BAC4BA5" w14:textId="77777777" w:rsidR="009E1A2D" w:rsidRDefault="009E1A2D" w:rsidP="00C45243">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BDEEA3B" w14:textId="77777777" w:rsidR="009E1A2D" w:rsidRDefault="009E1A2D" w:rsidP="00C45243">
            <w:pPr>
              <w:pStyle w:val="TAL"/>
            </w:pPr>
            <w:r>
              <w:t>This feature indicates support for the Movement Behaviour information.</w:t>
            </w:r>
          </w:p>
        </w:tc>
      </w:tr>
      <w:tr w:rsidR="009E1A2D" w14:paraId="41B41628"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8B52BC3" w14:textId="77777777" w:rsidR="009E1A2D" w:rsidRDefault="009E1A2D" w:rsidP="00C45243">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95C88D7" w14:textId="77777777" w:rsidR="009E1A2D" w:rsidRDefault="009E1A2D" w:rsidP="00C45243">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6DFA985D" w14:textId="77777777" w:rsidR="009E1A2D" w:rsidRDefault="009E1A2D" w:rsidP="00C45243">
            <w:pPr>
              <w:pStyle w:val="TAL"/>
            </w:pPr>
            <w:r>
              <w:t>This feature indicates support for the Location Accuracy analytics.</w:t>
            </w:r>
          </w:p>
        </w:tc>
      </w:tr>
      <w:tr w:rsidR="009E1A2D" w14:paraId="5063D5A1"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C2C570" w14:textId="77777777" w:rsidR="009E1A2D" w:rsidRDefault="009E1A2D" w:rsidP="00C45243">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F1D296A" w14:textId="77777777" w:rsidR="009E1A2D" w:rsidRDefault="009E1A2D" w:rsidP="00C45243">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0CCA852D" w14:textId="77777777" w:rsidR="009E1A2D" w:rsidRDefault="009E1A2D" w:rsidP="00C45243">
            <w:pPr>
              <w:pStyle w:val="TAL"/>
            </w:pPr>
            <w:r>
              <w:t>This feature indicates support for the Relative Proximity analytics.</w:t>
            </w:r>
          </w:p>
        </w:tc>
      </w:tr>
      <w:tr w:rsidR="009E1A2D" w14:paraId="70BC6B93"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10769DE" w14:textId="77777777" w:rsidR="009E1A2D" w:rsidRDefault="009E1A2D" w:rsidP="00C45243">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4751E19" w14:textId="77777777" w:rsidR="009E1A2D" w:rsidRDefault="009E1A2D" w:rsidP="00C45243">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0C10849E" w14:textId="77777777" w:rsidR="009E1A2D" w:rsidRDefault="009E1A2D" w:rsidP="00C45243">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9E1A2D" w14:paraId="42E10C45"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77DFDD" w14:textId="77777777" w:rsidR="009E1A2D" w:rsidRDefault="009E1A2D" w:rsidP="00C45243">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CD3E5B2" w14:textId="77777777" w:rsidR="009E1A2D" w:rsidRDefault="009E1A2D" w:rsidP="00C45243">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81FB14A" w14:textId="77777777" w:rsidR="009E1A2D" w:rsidRDefault="009E1A2D" w:rsidP="00C45243">
            <w:pPr>
              <w:pStyle w:val="TAL"/>
            </w:pPr>
            <w:r>
              <w:t>This feature indicates support for the Roaming analytics.</w:t>
            </w:r>
          </w:p>
        </w:tc>
      </w:tr>
      <w:tr w:rsidR="009E1A2D" w14:paraId="2F01E232"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A0893C" w14:textId="77777777" w:rsidR="009E1A2D" w:rsidRDefault="009E1A2D" w:rsidP="00C45243">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7FBD9849" w14:textId="77777777" w:rsidR="009E1A2D" w:rsidRDefault="009E1A2D" w:rsidP="00C45243">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7883264" w14:textId="77777777" w:rsidR="009E1A2D" w:rsidRDefault="009E1A2D" w:rsidP="00C45243">
            <w:pPr>
              <w:pStyle w:val="TAL"/>
            </w:pPr>
            <w:r>
              <w:t>This feature indicates support for Prediction Error handling.</w:t>
            </w:r>
          </w:p>
        </w:tc>
      </w:tr>
      <w:tr w:rsidR="009E1A2D" w14:paraId="310D9021"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4F7705" w14:textId="77777777" w:rsidR="009E1A2D" w:rsidRDefault="009E1A2D" w:rsidP="00C45243">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195F95E" w14:textId="77777777" w:rsidR="009E1A2D" w:rsidRDefault="009E1A2D" w:rsidP="00C45243">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18C8368" w14:textId="77777777" w:rsidR="009E1A2D" w:rsidRDefault="009E1A2D" w:rsidP="00C45243">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169A1B14" w14:textId="77777777" w:rsidR="009E1A2D" w:rsidRDefault="009E1A2D" w:rsidP="00C45243">
            <w:pPr>
              <w:pStyle w:val="TAL"/>
            </w:pPr>
            <w:r>
              <w:t>Supporting this feature also requires the support of feature "</w:t>
            </w:r>
            <w:r>
              <w:rPr>
                <w:lang w:eastAsia="zh-CN"/>
              </w:rPr>
              <w:t>AnaCtxTransfer</w:t>
            </w:r>
            <w:r>
              <w:t>".</w:t>
            </w:r>
          </w:p>
        </w:tc>
      </w:tr>
      <w:tr w:rsidR="009E1A2D" w14:paraId="7AF31388" w14:textId="77777777" w:rsidTr="00C4524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05F0EDD" w14:textId="77777777" w:rsidR="009E1A2D" w:rsidRDefault="009E1A2D" w:rsidP="00C45243">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09CA1C11" w14:textId="77777777" w:rsidR="009E1A2D" w:rsidRDefault="009E1A2D" w:rsidP="00C45243">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29A35B52" w14:textId="77777777" w:rsidR="009E1A2D" w:rsidRDefault="009E1A2D" w:rsidP="00C45243">
            <w:pPr>
              <w:pStyle w:val="TAL"/>
            </w:pPr>
            <w:r>
              <w:t>This feature indicates support for the Signalling Storm</w:t>
            </w:r>
            <w:r w:rsidRPr="008558A9">
              <w:t xml:space="preserve"> Analytics</w:t>
            </w:r>
            <w:r>
              <w:t>.</w:t>
            </w:r>
          </w:p>
        </w:tc>
      </w:tr>
      <w:tr w:rsidR="009E1A2D" w14:paraId="4668B2E6" w14:textId="77777777" w:rsidTr="00C45243">
        <w:trPr>
          <w:gridBefore w:val="1"/>
          <w:wBefore w:w="36" w:type="dxa"/>
          <w:jc w:val="center"/>
          <w:ins w:id="560" w:author="Ericsson user" w:date="2025-01-28T18:09:00Z"/>
        </w:trPr>
        <w:tc>
          <w:tcPr>
            <w:tcW w:w="1466" w:type="dxa"/>
            <w:gridSpan w:val="2"/>
            <w:tcBorders>
              <w:top w:val="single" w:sz="6" w:space="0" w:color="auto"/>
              <w:left w:val="single" w:sz="6" w:space="0" w:color="auto"/>
              <w:bottom w:val="single" w:sz="6" w:space="0" w:color="auto"/>
              <w:right w:val="single" w:sz="6" w:space="0" w:color="auto"/>
            </w:tcBorders>
          </w:tcPr>
          <w:p w14:paraId="5A4131D4" w14:textId="77777777" w:rsidR="009E1A2D" w:rsidRDefault="009E1A2D" w:rsidP="00C45243">
            <w:pPr>
              <w:pStyle w:val="TAL"/>
              <w:rPr>
                <w:ins w:id="561" w:author="Ericsson user" w:date="2025-01-28T18:09:00Z"/>
                <w:lang w:eastAsia="zh-CN"/>
              </w:rPr>
            </w:pPr>
            <w:ins w:id="562" w:author="Ericsson user" w:date="2025-01-28T18:09:00Z">
              <w:r>
                <w:rPr>
                  <w:lang w:eastAsia="zh-CN"/>
                </w:rPr>
                <w:t>51</w:t>
              </w:r>
            </w:ins>
          </w:p>
        </w:tc>
        <w:tc>
          <w:tcPr>
            <w:tcW w:w="2618" w:type="dxa"/>
            <w:gridSpan w:val="2"/>
            <w:tcBorders>
              <w:top w:val="single" w:sz="6" w:space="0" w:color="auto"/>
              <w:left w:val="single" w:sz="6" w:space="0" w:color="auto"/>
              <w:bottom w:val="single" w:sz="6" w:space="0" w:color="auto"/>
              <w:right w:val="single" w:sz="6" w:space="0" w:color="auto"/>
            </w:tcBorders>
          </w:tcPr>
          <w:p w14:paraId="122181BD" w14:textId="77777777" w:rsidR="009E1A2D" w:rsidRDefault="009E1A2D" w:rsidP="00C45243">
            <w:pPr>
              <w:pStyle w:val="TAL"/>
              <w:rPr>
                <w:ins w:id="563" w:author="Ericsson user" w:date="2025-01-28T18:09:00Z"/>
              </w:rPr>
            </w:pPr>
            <w:ins w:id="564" w:author="Ericsson user" w:date="2025-01-28T18:09:00Z">
              <w:r>
                <w:t>QoSAndPolicyAssist</w:t>
              </w:r>
            </w:ins>
          </w:p>
        </w:tc>
        <w:tc>
          <w:tcPr>
            <w:tcW w:w="5412" w:type="dxa"/>
            <w:gridSpan w:val="2"/>
            <w:tcBorders>
              <w:top w:val="single" w:sz="6" w:space="0" w:color="auto"/>
              <w:left w:val="single" w:sz="6" w:space="0" w:color="auto"/>
              <w:bottom w:val="single" w:sz="6" w:space="0" w:color="auto"/>
              <w:right w:val="single" w:sz="6" w:space="0" w:color="auto"/>
            </w:tcBorders>
          </w:tcPr>
          <w:p w14:paraId="2A7ADC78" w14:textId="77777777" w:rsidR="009E1A2D" w:rsidRDefault="009E1A2D" w:rsidP="00C45243">
            <w:pPr>
              <w:pStyle w:val="TAL"/>
              <w:rPr>
                <w:ins w:id="565" w:author="Ericsson user" w:date="2025-01-28T18:09:00Z"/>
              </w:rPr>
            </w:pPr>
            <w:ins w:id="566" w:author="Ericsson user" w:date="2025-01-28T18:09:00Z">
              <w:r>
                <w:t>This feature indicates support for the QoS and Policy Assistance</w:t>
              </w:r>
              <w:r w:rsidRPr="008558A9">
                <w:t xml:space="preserve"> Analytics</w:t>
              </w:r>
              <w:r>
                <w:t>.</w:t>
              </w:r>
            </w:ins>
          </w:p>
        </w:tc>
      </w:tr>
    </w:tbl>
    <w:p w14:paraId="39A3EA16" w14:textId="77777777" w:rsidR="009E1A2D" w:rsidRDefault="009E1A2D" w:rsidP="009E1A2D">
      <w:pPr>
        <w:rPr>
          <w:rFonts w:eastAsia="Batang"/>
        </w:rPr>
      </w:pPr>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14:paraId="4AD38C45" w14:textId="79ED4877"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18E6">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192"/>
    <w:bookmarkEnd w:id="193"/>
    <w:bookmarkEnd w:id="194"/>
    <w:bookmarkEnd w:id="195"/>
    <w:bookmarkEnd w:id="196"/>
    <w:bookmarkEnd w:id="197"/>
    <w:bookmarkEnd w:id="198"/>
    <w:bookmarkEnd w:id="199"/>
    <w:bookmarkEnd w:id="200"/>
    <w:p w14:paraId="0E25590F" w14:textId="77777777" w:rsidR="00D718E6" w:rsidRDefault="00D718E6" w:rsidP="00D718E6">
      <w:pPr>
        <w:pStyle w:val="Heading1"/>
        <w:rPr>
          <w:lang w:val="en-US" w:eastAsia="zh-CN"/>
        </w:rPr>
      </w:pPr>
      <w:r>
        <w:t>A.3</w:t>
      </w:r>
      <w:r>
        <w:tab/>
      </w:r>
      <w:r>
        <w:rPr>
          <w:lang w:val="en-US" w:eastAsia="zh-CN"/>
        </w:rPr>
        <w:t>Nnwdaf_AnalyticsInfo API</w:t>
      </w:r>
    </w:p>
    <w:p w14:paraId="49D63D49" w14:textId="77777777" w:rsidR="00D718E6" w:rsidRDefault="00D718E6" w:rsidP="00D718E6">
      <w:pPr>
        <w:pStyle w:val="PL"/>
      </w:pPr>
      <w:r>
        <w:t>openapi: 3.0.0</w:t>
      </w:r>
    </w:p>
    <w:p w14:paraId="3AF9F322" w14:textId="77777777" w:rsidR="00D718E6" w:rsidRDefault="00D718E6" w:rsidP="00D718E6">
      <w:pPr>
        <w:pStyle w:val="PL"/>
      </w:pPr>
    </w:p>
    <w:p w14:paraId="21F1427C" w14:textId="77777777" w:rsidR="00D718E6" w:rsidRDefault="00D718E6" w:rsidP="00D718E6">
      <w:pPr>
        <w:pStyle w:val="PL"/>
      </w:pPr>
      <w:r>
        <w:t>info:</w:t>
      </w:r>
    </w:p>
    <w:p w14:paraId="3F904E70" w14:textId="77777777" w:rsidR="00D718E6" w:rsidRDefault="00D718E6" w:rsidP="00D718E6">
      <w:pPr>
        <w:pStyle w:val="PL"/>
      </w:pPr>
      <w:r>
        <w:t xml:space="preserve">  version: 1.4.0-alpha.1</w:t>
      </w:r>
    </w:p>
    <w:p w14:paraId="1E1DEBCB" w14:textId="77777777" w:rsidR="00D718E6" w:rsidRDefault="00D718E6" w:rsidP="00D718E6">
      <w:pPr>
        <w:pStyle w:val="PL"/>
      </w:pPr>
      <w:r>
        <w:t xml:space="preserve">  title: Nnwdaf_AnalyticsInfo</w:t>
      </w:r>
    </w:p>
    <w:p w14:paraId="7CEB7AB2" w14:textId="77777777" w:rsidR="00D718E6" w:rsidRDefault="00D718E6" w:rsidP="00D718E6">
      <w:pPr>
        <w:pStyle w:val="PL"/>
      </w:pPr>
      <w:r>
        <w:t xml:space="preserve">  description: |</w:t>
      </w:r>
    </w:p>
    <w:p w14:paraId="70CF0874" w14:textId="77777777" w:rsidR="00D718E6" w:rsidRDefault="00D718E6" w:rsidP="00D718E6">
      <w:pPr>
        <w:pStyle w:val="PL"/>
      </w:pPr>
      <w:r>
        <w:t xml:space="preserve">    Nnwdaf_AnalyticsInfo Service API.  </w:t>
      </w:r>
    </w:p>
    <w:p w14:paraId="51844BD7" w14:textId="77777777" w:rsidR="00D718E6" w:rsidRDefault="00D718E6" w:rsidP="00D718E6">
      <w:pPr>
        <w:pStyle w:val="PL"/>
      </w:pPr>
      <w:r>
        <w:t xml:space="preserve">    © 2024, 3GPP Organizational Partners (ARIB, ATIS, CCSA, ETSI, TSDSI, TTA, TTC).  </w:t>
      </w:r>
    </w:p>
    <w:p w14:paraId="5B5E6121" w14:textId="77777777" w:rsidR="00D718E6" w:rsidRDefault="00D718E6" w:rsidP="00D718E6">
      <w:pPr>
        <w:pStyle w:val="PL"/>
      </w:pPr>
      <w:r>
        <w:t xml:space="preserve">    All rights reserved.</w:t>
      </w:r>
    </w:p>
    <w:p w14:paraId="4EC109A7" w14:textId="77777777" w:rsidR="00D718E6" w:rsidRDefault="00D718E6" w:rsidP="00D718E6">
      <w:pPr>
        <w:pStyle w:val="PL"/>
        <w:rPr>
          <w:rFonts w:eastAsia="DengXian"/>
        </w:rPr>
      </w:pPr>
    </w:p>
    <w:p w14:paraId="5E9C1D43" w14:textId="77777777" w:rsidR="00D718E6" w:rsidRDefault="00D718E6" w:rsidP="00D718E6">
      <w:pPr>
        <w:pStyle w:val="PL"/>
        <w:rPr>
          <w:rFonts w:eastAsia="DengXian"/>
        </w:rPr>
      </w:pPr>
      <w:r>
        <w:rPr>
          <w:rFonts w:eastAsia="DengXian"/>
        </w:rPr>
        <w:t>externalDocs:</w:t>
      </w:r>
    </w:p>
    <w:p w14:paraId="261B8C20" w14:textId="77777777" w:rsidR="00D718E6" w:rsidRDefault="00D718E6" w:rsidP="00D718E6">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09DB79FA" w14:textId="77777777" w:rsidR="00D718E6" w:rsidRDefault="00D718E6" w:rsidP="00D718E6">
      <w:pPr>
        <w:pStyle w:val="PL"/>
        <w:rPr>
          <w:rFonts w:eastAsia="DengXian"/>
        </w:rPr>
      </w:pPr>
      <w:r>
        <w:rPr>
          <w:rFonts w:eastAsia="DengXian"/>
        </w:rPr>
        <w:t xml:space="preserve">  url: 'https://www.3gpp.org/ftp/Specs/archive/29_series/29.520/'</w:t>
      </w:r>
    </w:p>
    <w:p w14:paraId="43E310D6" w14:textId="77777777" w:rsidR="00D718E6" w:rsidRDefault="00D718E6" w:rsidP="00D718E6">
      <w:pPr>
        <w:pStyle w:val="PL"/>
        <w:rPr>
          <w:rFonts w:eastAsia="DengXian"/>
          <w:lang w:val="en-US"/>
        </w:rPr>
      </w:pPr>
    </w:p>
    <w:p w14:paraId="7909B13D" w14:textId="77777777" w:rsidR="00D718E6" w:rsidRDefault="00D718E6" w:rsidP="00D718E6">
      <w:pPr>
        <w:pStyle w:val="PL"/>
        <w:rPr>
          <w:rFonts w:eastAsia="DengXian"/>
          <w:lang w:val="en-US"/>
        </w:rPr>
      </w:pPr>
      <w:r>
        <w:rPr>
          <w:rFonts w:eastAsia="DengXian"/>
          <w:lang w:val="en-US"/>
        </w:rPr>
        <w:t>security:</w:t>
      </w:r>
    </w:p>
    <w:p w14:paraId="03E166A7" w14:textId="77777777" w:rsidR="00D718E6" w:rsidRDefault="00D718E6" w:rsidP="00D718E6">
      <w:pPr>
        <w:pStyle w:val="PL"/>
        <w:rPr>
          <w:rFonts w:eastAsia="DengXian"/>
          <w:lang w:val="en-US"/>
        </w:rPr>
      </w:pPr>
      <w:r>
        <w:rPr>
          <w:rFonts w:eastAsia="DengXian"/>
          <w:lang w:val="en-US"/>
        </w:rPr>
        <w:t xml:space="preserve">  - {}</w:t>
      </w:r>
    </w:p>
    <w:p w14:paraId="792BC0F3" w14:textId="77777777" w:rsidR="00D718E6" w:rsidRDefault="00D718E6" w:rsidP="00D718E6">
      <w:pPr>
        <w:pStyle w:val="PL"/>
        <w:rPr>
          <w:rFonts w:eastAsia="DengXian"/>
          <w:lang w:val="en-US"/>
        </w:rPr>
      </w:pPr>
      <w:r>
        <w:rPr>
          <w:rFonts w:eastAsia="DengXian"/>
          <w:lang w:val="en-US"/>
        </w:rPr>
        <w:t xml:space="preserve">  - oAuth2ClientCredentials:</w:t>
      </w:r>
    </w:p>
    <w:p w14:paraId="1E961188" w14:textId="77777777" w:rsidR="00D718E6" w:rsidRDefault="00D718E6" w:rsidP="00D718E6">
      <w:pPr>
        <w:pStyle w:val="PL"/>
        <w:rPr>
          <w:rFonts w:eastAsia="DengXian"/>
          <w:lang w:val="en-US"/>
        </w:rPr>
      </w:pPr>
      <w:r>
        <w:rPr>
          <w:rFonts w:eastAsia="DengXian"/>
          <w:lang w:val="en-US"/>
        </w:rPr>
        <w:t xml:space="preserve">    - </w:t>
      </w:r>
      <w:r>
        <w:rPr>
          <w:rFonts w:eastAsia="DengXian"/>
        </w:rPr>
        <w:t>nnwdaf-analyticsinfo</w:t>
      </w:r>
    </w:p>
    <w:p w14:paraId="7E2B4D91" w14:textId="77777777" w:rsidR="00D718E6" w:rsidRDefault="00D718E6" w:rsidP="00D718E6">
      <w:pPr>
        <w:pStyle w:val="PL"/>
      </w:pPr>
    </w:p>
    <w:p w14:paraId="5E4BB899" w14:textId="77777777" w:rsidR="00D718E6" w:rsidRDefault="00D718E6" w:rsidP="00D718E6">
      <w:pPr>
        <w:pStyle w:val="PL"/>
      </w:pPr>
      <w:r>
        <w:t>servers:</w:t>
      </w:r>
    </w:p>
    <w:p w14:paraId="19F5A86A" w14:textId="77777777" w:rsidR="00D718E6" w:rsidRDefault="00D718E6" w:rsidP="00D718E6">
      <w:pPr>
        <w:pStyle w:val="PL"/>
      </w:pPr>
      <w:r>
        <w:t xml:space="preserve">  - url: '{apiRoot}/nnwdaf-analyticsinfo/v1'</w:t>
      </w:r>
    </w:p>
    <w:p w14:paraId="004AB464" w14:textId="77777777" w:rsidR="00D718E6" w:rsidRDefault="00D718E6" w:rsidP="00D718E6">
      <w:pPr>
        <w:pStyle w:val="PL"/>
      </w:pPr>
      <w:r>
        <w:t xml:space="preserve">    variables:</w:t>
      </w:r>
    </w:p>
    <w:p w14:paraId="4CF7178D" w14:textId="77777777" w:rsidR="00D718E6" w:rsidRDefault="00D718E6" w:rsidP="00D718E6">
      <w:pPr>
        <w:pStyle w:val="PL"/>
      </w:pPr>
      <w:r>
        <w:t xml:space="preserve">      apiRoot:</w:t>
      </w:r>
    </w:p>
    <w:p w14:paraId="3E4F510B" w14:textId="77777777" w:rsidR="00D718E6" w:rsidRDefault="00D718E6" w:rsidP="00D718E6">
      <w:pPr>
        <w:pStyle w:val="PL"/>
      </w:pPr>
      <w:r>
        <w:t xml:space="preserve">        default: https://example.com</w:t>
      </w:r>
    </w:p>
    <w:p w14:paraId="03E4EC8A" w14:textId="77777777" w:rsidR="00D718E6" w:rsidRDefault="00D718E6" w:rsidP="00D718E6">
      <w:pPr>
        <w:pStyle w:val="PL"/>
      </w:pPr>
      <w:r>
        <w:t xml:space="preserve">        description: apiRoot as defined in clause 4.4 of 3GPP TS 29.501.</w:t>
      </w:r>
    </w:p>
    <w:p w14:paraId="00531FEF" w14:textId="77777777" w:rsidR="00D718E6" w:rsidRDefault="00D718E6" w:rsidP="00D718E6">
      <w:pPr>
        <w:pStyle w:val="PL"/>
      </w:pPr>
    </w:p>
    <w:p w14:paraId="0FFCD756" w14:textId="77777777" w:rsidR="00D718E6" w:rsidRDefault="00D718E6" w:rsidP="00D718E6">
      <w:pPr>
        <w:pStyle w:val="PL"/>
      </w:pPr>
      <w:r>
        <w:t>paths:</w:t>
      </w:r>
    </w:p>
    <w:p w14:paraId="71DDCAF8" w14:textId="77777777" w:rsidR="00D718E6" w:rsidRDefault="00D718E6" w:rsidP="00D718E6">
      <w:pPr>
        <w:pStyle w:val="PL"/>
      </w:pPr>
      <w:r>
        <w:t xml:space="preserve">  /analytics:</w:t>
      </w:r>
    </w:p>
    <w:p w14:paraId="64C0744C" w14:textId="77777777" w:rsidR="00D718E6" w:rsidRDefault="00D718E6" w:rsidP="00D718E6">
      <w:pPr>
        <w:pStyle w:val="PL"/>
      </w:pPr>
      <w:r>
        <w:t xml:space="preserve">    get:</w:t>
      </w:r>
    </w:p>
    <w:p w14:paraId="463A82B7" w14:textId="77777777" w:rsidR="00D718E6" w:rsidRDefault="00D718E6" w:rsidP="00D718E6">
      <w:pPr>
        <w:pStyle w:val="PL"/>
      </w:pPr>
      <w:r>
        <w:t xml:space="preserve">      summary: Read a NWDAF Analytics</w:t>
      </w:r>
    </w:p>
    <w:p w14:paraId="4DB59107" w14:textId="77777777" w:rsidR="00D718E6" w:rsidRDefault="00D718E6" w:rsidP="00D718E6">
      <w:pPr>
        <w:pStyle w:val="PL"/>
      </w:pPr>
      <w:r>
        <w:t xml:space="preserve">      operationId: GetNWDAFAnalytics</w:t>
      </w:r>
    </w:p>
    <w:p w14:paraId="49899E9F" w14:textId="77777777" w:rsidR="00D718E6" w:rsidRDefault="00D718E6" w:rsidP="00D718E6">
      <w:pPr>
        <w:pStyle w:val="PL"/>
      </w:pPr>
      <w:r>
        <w:t xml:space="preserve">      tags:</w:t>
      </w:r>
    </w:p>
    <w:p w14:paraId="3F9714E0" w14:textId="77777777" w:rsidR="00D718E6" w:rsidRDefault="00D718E6" w:rsidP="00D718E6">
      <w:pPr>
        <w:pStyle w:val="PL"/>
      </w:pPr>
      <w:r>
        <w:t xml:space="preserve">        - NWDAF Analytics (Document)</w:t>
      </w:r>
    </w:p>
    <w:p w14:paraId="2208AA6C" w14:textId="77777777" w:rsidR="00D718E6" w:rsidRDefault="00D718E6" w:rsidP="00D718E6">
      <w:pPr>
        <w:pStyle w:val="PL"/>
      </w:pPr>
      <w:r>
        <w:t xml:space="preserve">      parameters:</w:t>
      </w:r>
    </w:p>
    <w:p w14:paraId="417EAAEE" w14:textId="77777777" w:rsidR="00D718E6" w:rsidRDefault="00D718E6" w:rsidP="00D718E6">
      <w:pPr>
        <w:pStyle w:val="PL"/>
      </w:pPr>
      <w:r>
        <w:t xml:space="preserve">        - name: event-id</w:t>
      </w:r>
    </w:p>
    <w:p w14:paraId="3370410E" w14:textId="77777777" w:rsidR="00D718E6" w:rsidRDefault="00D718E6" w:rsidP="00D718E6">
      <w:pPr>
        <w:pStyle w:val="PL"/>
      </w:pPr>
      <w:r>
        <w:t xml:space="preserve">          in: query</w:t>
      </w:r>
    </w:p>
    <w:p w14:paraId="747C92B2" w14:textId="77777777" w:rsidR="00D718E6" w:rsidRDefault="00D718E6" w:rsidP="00D718E6">
      <w:pPr>
        <w:pStyle w:val="PL"/>
      </w:pPr>
      <w:r>
        <w:t xml:space="preserve">          description: Identify the analytics.</w:t>
      </w:r>
    </w:p>
    <w:p w14:paraId="6A14A3FB" w14:textId="77777777" w:rsidR="00D718E6" w:rsidRDefault="00D718E6" w:rsidP="00D718E6">
      <w:pPr>
        <w:pStyle w:val="PL"/>
      </w:pPr>
      <w:r>
        <w:t xml:space="preserve">          required: true</w:t>
      </w:r>
    </w:p>
    <w:p w14:paraId="34E3D4FC" w14:textId="77777777" w:rsidR="00D718E6" w:rsidRDefault="00D718E6" w:rsidP="00D718E6">
      <w:pPr>
        <w:pStyle w:val="PL"/>
      </w:pPr>
      <w:r>
        <w:lastRenderedPageBreak/>
        <w:t xml:space="preserve">          schema:</w:t>
      </w:r>
    </w:p>
    <w:p w14:paraId="236EAA9B" w14:textId="77777777" w:rsidR="00D718E6" w:rsidRDefault="00D718E6" w:rsidP="00D718E6">
      <w:pPr>
        <w:pStyle w:val="PL"/>
      </w:pPr>
      <w:r>
        <w:t xml:space="preserve">            $ref: '#/components/schemas/EventId'</w:t>
      </w:r>
    </w:p>
    <w:p w14:paraId="6793B4BA" w14:textId="77777777" w:rsidR="00D718E6" w:rsidRDefault="00D718E6" w:rsidP="00D718E6">
      <w:pPr>
        <w:pStyle w:val="PL"/>
      </w:pPr>
      <w:r>
        <w:t xml:space="preserve">        - name: ana-req</w:t>
      </w:r>
    </w:p>
    <w:p w14:paraId="28893B28" w14:textId="77777777" w:rsidR="00D718E6" w:rsidRDefault="00D718E6" w:rsidP="00D718E6">
      <w:pPr>
        <w:pStyle w:val="PL"/>
      </w:pPr>
      <w:r>
        <w:t xml:space="preserve">          in: query</w:t>
      </w:r>
    </w:p>
    <w:p w14:paraId="33AF437A" w14:textId="77777777" w:rsidR="00D718E6" w:rsidRDefault="00D718E6" w:rsidP="00D718E6">
      <w:pPr>
        <w:pStyle w:val="PL"/>
      </w:pPr>
      <w:r>
        <w:t xml:space="preserve">          description: Identifies the analytics reporting requirement information.</w:t>
      </w:r>
    </w:p>
    <w:p w14:paraId="65BC5FE8" w14:textId="77777777" w:rsidR="00D718E6" w:rsidRDefault="00D718E6" w:rsidP="00D718E6">
      <w:pPr>
        <w:pStyle w:val="PL"/>
      </w:pPr>
      <w:r>
        <w:t xml:space="preserve">          required: false</w:t>
      </w:r>
    </w:p>
    <w:p w14:paraId="06B83727" w14:textId="77777777" w:rsidR="00D718E6" w:rsidRDefault="00D718E6" w:rsidP="00D718E6">
      <w:pPr>
        <w:pStyle w:val="PL"/>
      </w:pPr>
      <w:r>
        <w:t xml:space="preserve">          content:</w:t>
      </w:r>
    </w:p>
    <w:p w14:paraId="64288DE9" w14:textId="77777777" w:rsidR="00D718E6" w:rsidRDefault="00D718E6" w:rsidP="00D718E6">
      <w:pPr>
        <w:pStyle w:val="PL"/>
      </w:pPr>
      <w:r>
        <w:t xml:space="preserve">            application/json:</w:t>
      </w:r>
    </w:p>
    <w:p w14:paraId="02D90D13" w14:textId="77777777" w:rsidR="00D718E6" w:rsidRDefault="00D718E6" w:rsidP="00D718E6">
      <w:pPr>
        <w:pStyle w:val="PL"/>
      </w:pPr>
      <w:r>
        <w:t xml:space="preserve">              schema:</w:t>
      </w:r>
    </w:p>
    <w:p w14:paraId="5BD734D1" w14:textId="77777777" w:rsidR="00D718E6" w:rsidRDefault="00D718E6" w:rsidP="00D718E6">
      <w:pPr>
        <w:pStyle w:val="PL"/>
      </w:pPr>
      <w:r>
        <w:t xml:space="preserve">                $ref: 'TS29520_Nnwdaf_EventsSubscription.yaml#/components/schemas/EventReportingRequirement'</w:t>
      </w:r>
    </w:p>
    <w:p w14:paraId="6A12287E" w14:textId="77777777" w:rsidR="00D718E6" w:rsidRDefault="00D718E6" w:rsidP="00D718E6">
      <w:pPr>
        <w:pStyle w:val="PL"/>
      </w:pPr>
      <w:r>
        <w:t xml:space="preserve">        - name: event-filter</w:t>
      </w:r>
    </w:p>
    <w:p w14:paraId="55A85033" w14:textId="77777777" w:rsidR="00D718E6" w:rsidRDefault="00D718E6" w:rsidP="00D718E6">
      <w:pPr>
        <w:pStyle w:val="PL"/>
      </w:pPr>
      <w:r>
        <w:t xml:space="preserve">          in: query</w:t>
      </w:r>
    </w:p>
    <w:p w14:paraId="351999FB" w14:textId="77777777" w:rsidR="00D718E6" w:rsidRDefault="00D718E6" w:rsidP="00D718E6">
      <w:pPr>
        <w:pStyle w:val="PL"/>
      </w:pPr>
      <w:r>
        <w:t xml:space="preserve">          description: Identify the analytics.</w:t>
      </w:r>
    </w:p>
    <w:p w14:paraId="323509C7" w14:textId="77777777" w:rsidR="00D718E6" w:rsidRDefault="00D718E6" w:rsidP="00D718E6">
      <w:pPr>
        <w:pStyle w:val="PL"/>
      </w:pPr>
      <w:r>
        <w:t xml:space="preserve">          required: false</w:t>
      </w:r>
    </w:p>
    <w:p w14:paraId="37C4D7BB" w14:textId="77777777" w:rsidR="00D718E6" w:rsidRDefault="00D718E6" w:rsidP="00D718E6">
      <w:pPr>
        <w:pStyle w:val="PL"/>
      </w:pPr>
      <w:r>
        <w:t xml:space="preserve">          content:</w:t>
      </w:r>
    </w:p>
    <w:p w14:paraId="159502DE" w14:textId="77777777" w:rsidR="00D718E6" w:rsidRDefault="00D718E6" w:rsidP="00D718E6">
      <w:pPr>
        <w:pStyle w:val="PL"/>
      </w:pPr>
      <w:r>
        <w:t xml:space="preserve">            application/json:</w:t>
      </w:r>
    </w:p>
    <w:p w14:paraId="109BC1A3" w14:textId="77777777" w:rsidR="00D718E6" w:rsidRDefault="00D718E6" w:rsidP="00D718E6">
      <w:pPr>
        <w:pStyle w:val="PL"/>
      </w:pPr>
      <w:r>
        <w:t xml:space="preserve">              schema:</w:t>
      </w:r>
    </w:p>
    <w:p w14:paraId="42604C87" w14:textId="77777777" w:rsidR="00D718E6" w:rsidRDefault="00D718E6" w:rsidP="00D718E6">
      <w:pPr>
        <w:pStyle w:val="PL"/>
      </w:pPr>
      <w:r>
        <w:t xml:space="preserve">                $ref: '#/components/schemas/EventFilter'</w:t>
      </w:r>
    </w:p>
    <w:p w14:paraId="0364A75F" w14:textId="77777777" w:rsidR="00D718E6" w:rsidRDefault="00D718E6" w:rsidP="00D718E6">
      <w:pPr>
        <w:pStyle w:val="PL"/>
      </w:pPr>
      <w:r>
        <w:t xml:space="preserve">        - name: supported-features</w:t>
      </w:r>
    </w:p>
    <w:p w14:paraId="47759033" w14:textId="77777777" w:rsidR="00D718E6" w:rsidRDefault="00D718E6" w:rsidP="00D718E6">
      <w:pPr>
        <w:pStyle w:val="PL"/>
      </w:pPr>
      <w:r>
        <w:t xml:space="preserve">          in: query</w:t>
      </w:r>
    </w:p>
    <w:p w14:paraId="0429C035" w14:textId="77777777" w:rsidR="00D718E6" w:rsidRDefault="00D718E6" w:rsidP="00D718E6">
      <w:pPr>
        <w:pStyle w:val="PL"/>
      </w:pPr>
      <w:r>
        <w:t xml:space="preserve">          description: To filter irrelevant responses related to unsupported features.</w:t>
      </w:r>
    </w:p>
    <w:p w14:paraId="50BF7643" w14:textId="77777777" w:rsidR="00D718E6" w:rsidRDefault="00D718E6" w:rsidP="00D718E6">
      <w:pPr>
        <w:pStyle w:val="PL"/>
      </w:pPr>
      <w:r>
        <w:t xml:space="preserve">          schema:</w:t>
      </w:r>
    </w:p>
    <w:p w14:paraId="5C28CD57" w14:textId="77777777" w:rsidR="00D718E6" w:rsidRDefault="00D718E6" w:rsidP="00D718E6">
      <w:pPr>
        <w:pStyle w:val="PL"/>
      </w:pPr>
      <w:r>
        <w:t xml:space="preserve">            $ref: 'TS29571_CommonData.yaml#/components/schemas/SupportedFeatures'</w:t>
      </w:r>
    </w:p>
    <w:p w14:paraId="245A7D1E" w14:textId="77777777" w:rsidR="00D718E6" w:rsidRDefault="00D718E6" w:rsidP="00D718E6">
      <w:pPr>
        <w:pStyle w:val="PL"/>
      </w:pPr>
      <w:r>
        <w:t xml:space="preserve">        - name: tgt-ue</w:t>
      </w:r>
    </w:p>
    <w:p w14:paraId="3E7E9AB3" w14:textId="77777777" w:rsidR="00D718E6" w:rsidRDefault="00D718E6" w:rsidP="00D718E6">
      <w:pPr>
        <w:pStyle w:val="PL"/>
      </w:pPr>
      <w:r>
        <w:t xml:space="preserve">          in: query</w:t>
      </w:r>
    </w:p>
    <w:p w14:paraId="1A01A4B7" w14:textId="77777777" w:rsidR="00D718E6" w:rsidRDefault="00D718E6" w:rsidP="00D718E6">
      <w:pPr>
        <w:pStyle w:val="PL"/>
      </w:pPr>
      <w:r>
        <w:t xml:space="preserve">          description: Identify the target UE information.</w:t>
      </w:r>
    </w:p>
    <w:p w14:paraId="4C18B23C" w14:textId="77777777" w:rsidR="00D718E6" w:rsidRDefault="00D718E6" w:rsidP="00D718E6">
      <w:pPr>
        <w:pStyle w:val="PL"/>
      </w:pPr>
      <w:r>
        <w:t xml:space="preserve">          required: false</w:t>
      </w:r>
    </w:p>
    <w:p w14:paraId="6A7A72A6" w14:textId="77777777" w:rsidR="00D718E6" w:rsidRDefault="00D718E6" w:rsidP="00D718E6">
      <w:pPr>
        <w:pStyle w:val="PL"/>
      </w:pPr>
      <w:r>
        <w:t xml:space="preserve">          content:</w:t>
      </w:r>
    </w:p>
    <w:p w14:paraId="768D35C0" w14:textId="77777777" w:rsidR="00D718E6" w:rsidRDefault="00D718E6" w:rsidP="00D718E6">
      <w:pPr>
        <w:pStyle w:val="PL"/>
      </w:pPr>
      <w:r>
        <w:t xml:space="preserve">            application/json:</w:t>
      </w:r>
    </w:p>
    <w:p w14:paraId="2253F2B9" w14:textId="77777777" w:rsidR="00D718E6" w:rsidRDefault="00D718E6" w:rsidP="00D718E6">
      <w:pPr>
        <w:pStyle w:val="PL"/>
      </w:pPr>
      <w:r>
        <w:t xml:space="preserve">              schema:</w:t>
      </w:r>
    </w:p>
    <w:p w14:paraId="0993734F" w14:textId="77777777" w:rsidR="00D718E6" w:rsidRDefault="00D718E6" w:rsidP="00D718E6">
      <w:pPr>
        <w:pStyle w:val="PL"/>
      </w:pPr>
      <w:r>
        <w:t xml:space="preserve">                $ref: 'TS29520_Nnwdaf_EventsSubscription.yaml#/components/schemas/TargetUeInformation'</w:t>
      </w:r>
    </w:p>
    <w:p w14:paraId="78BB57D7" w14:textId="77777777" w:rsidR="00D718E6" w:rsidRDefault="00D718E6" w:rsidP="00D718E6">
      <w:pPr>
        <w:pStyle w:val="PL"/>
      </w:pPr>
      <w:r>
        <w:t xml:space="preserve">      responses:</w:t>
      </w:r>
    </w:p>
    <w:p w14:paraId="4625D182" w14:textId="77777777" w:rsidR="00D718E6" w:rsidRDefault="00D718E6" w:rsidP="00D718E6">
      <w:pPr>
        <w:pStyle w:val="PL"/>
      </w:pPr>
      <w:r>
        <w:t xml:space="preserve">        '200':</w:t>
      </w:r>
    </w:p>
    <w:p w14:paraId="33E3528D" w14:textId="77777777" w:rsidR="00D718E6" w:rsidRDefault="00D718E6" w:rsidP="00D718E6">
      <w:pPr>
        <w:pStyle w:val="PL"/>
      </w:pPr>
      <w:r>
        <w:t xml:space="preserve">          description: &gt;</w:t>
      </w:r>
    </w:p>
    <w:p w14:paraId="32E2BB66" w14:textId="77777777" w:rsidR="00D718E6" w:rsidRDefault="00D718E6" w:rsidP="00D718E6">
      <w:pPr>
        <w:pStyle w:val="PL"/>
      </w:pPr>
      <w:r>
        <w:t xml:space="preserve">            Containing the analytics with parameters as relevant for the requesting NF service</w:t>
      </w:r>
    </w:p>
    <w:p w14:paraId="3F3BF92B" w14:textId="77777777" w:rsidR="00D718E6" w:rsidRDefault="00D718E6" w:rsidP="00D718E6">
      <w:pPr>
        <w:pStyle w:val="PL"/>
      </w:pPr>
      <w:r>
        <w:t xml:space="preserve">            consumer.</w:t>
      </w:r>
    </w:p>
    <w:p w14:paraId="7AD2BA8A" w14:textId="77777777" w:rsidR="00D718E6" w:rsidRDefault="00D718E6" w:rsidP="00D718E6">
      <w:pPr>
        <w:pStyle w:val="PL"/>
      </w:pPr>
      <w:r>
        <w:t xml:space="preserve">          content:</w:t>
      </w:r>
    </w:p>
    <w:p w14:paraId="014B2AC3" w14:textId="77777777" w:rsidR="00D718E6" w:rsidRDefault="00D718E6" w:rsidP="00D718E6">
      <w:pPr>
        <w:pStyle w:val="PL"/>
      </w:pPr>
      <w:r>
        <w:t xml:space="preserve">            application/json:</w:t>
      </w:r>
    </w:p>
    <w:p w14:paraId="3BB41A3C" w14:textId="77777777" w:rsidR="00D718E6" w:rsidRDefault="00D718E6" w:rsidP="00D718E6">
      <w:pPr>
        <w:pStyle w:val="PL"/>
      </w:pPr>
      <w:r>
        <w:t xml:space="preserve">              schema:</w:t>
      </w:r>
    </w:p>
    <w:p w14:paraId="075F4DC3" w14:textId="77777777" w:rsidR="00D718E6" w:rsidRDefault="00D718E6" w:rsidP="00D718E6">
      <w:pPr>
        <w:pStyle w:val="PL"/>
      </w:pPr>
      <w:r>
        <w:t xml:space="preserve">                $ref: '#/components/schemas/AnalyticsData'</w:t>
      </w:r>
    </w:p>
    <w:p w14:paraId="6E36E83C" w14:textId="77777777" w:rsidR="00D718E6" w:rsidRDefault="00D718E6" w:rsidP="00D718E6">
      <w:pPr>
        <w:pStyle w:val="PL"/>
        <w:rPr>
          <w:rFonts w:eastAsia="DengXian"/>
        </w:rPr>
      </w:pPr>
      <w:r>
        <w:rPr>
          <w:rFonts w:eastAsia="DengXian"/>
        </w:rPr>
        <w:t xml:space="preserve">        '204':</w:t>
      </w:r>
    </w:p>
    <w:p w14:paraId="4B78410E" w14:textId="77777777" w:rsidR="00D718E6" w:rsidRDefault="00D718E6" w:rsidP="00D718E6">
      <w:pPr>
        <w:pStyle w:val="PL"/>
        <w:rPr>
          <w:rFonts w:eastAsia="DengXian"/>
        </w:rPr>
      </w:pPr>
      <w:r>
        <w:rPr>
          <w:rFonts w:eastAsia="DengXian"/>
        </w:rPr>
        <w:t xml:space="preserve">          description: No Content. The requested NWDAF Analytics data does not exist.</w:t>
      </w:r>
    </w:p>
    <w:p w14:paraId="5F648848" w14:textId="77777777" w:rsidR="00D718E6" w:rsidRDefault="00D718E6" w:rsidP="00D718E6">
      <w:pPr>
        <w:pStyle w:val="PL"/>
      </w:pPr>
      <w:r>
        <w:t xml:space="preserve">        '400':</w:t>
      </w:r>
    </w:p>
    <w:p w14:paraId="2ECD15F6" w14:textId="77777777" w:rsidR="00D718E6" w:rsidRDefault="00D718E6" w:rsidP="00D718E6">
      <w:pPr>
        <w:pStyle w:val="PL"/>
      </w:pPr>
      <w:r>
        <w:t xml:space="preserve">          $ref: 'TS29571_CommonData.yaml#/components/responses/400'</w:t>
      </w:r>
    </w:p>
    <w:p w14:paraId="0CD0561D" w14:textId="77777777" w:rsidR="00D718E6" w:rsidRDefault="00D718E6" w:rsidP="00D718E6">
      <w:pPr>
        <w:pStyle w:val="PL"/>
      </w:pPr>
      <w:r>
        <w:t xml:space="preserve">        '401':</w:t>
      </w:r>
    </w:p>
    <w:p w14:paraId="2F843E8C" w14:textId="77777777" w:rsidR="00D718E6" w:rsidRDefault="00D718E6" w:rsidP="00D718E6">
      <w:pPr>
        <w:pStyle w:val="PL"/>
      </w:pPr>
      <w:r>
        <w:t xml:space="preserve">          $ref: 'TS29571_CommonData.yaml#/components/responses/401'</w:t>
      </w:r>
    </w:p>
    <w:p w14:paraId="7F605A8C" w14:textId="77777777" w:rsidR="00D718E6" w:rsidRDefault="00D718E6" w:rsidP="00D718E6">
      <w:pPr>
        <w:pStyle w:val="PL"/>
        <w:rPr>
          <w:rFonts w:eastAsia="DengXian"/>
        </w:rPr>
      </w:pPr>
      <w:r>
        <w:rPr>
          <w:rFonts w:eastAsia="DengXian"/>
        </w:rPr>
        <w:t xml:space="preserve">        '403':</w:t>
      </w:r>
    </w:p>
    <w:p w14:paraId="2E7E96F6" w14:textId="77777777" w:rsidR="00D718E6" w:rsidRDefault="00D718E6" w:rsidP="00D718E6">
      <w:pPr>
        <w:pStyle w:val="PL"/>
        <w:rPr>
          <w:rFonts w:eastAsia="DengXian"/>
        </w:rPr>
      </w:pPr>
      <w:r>
        <w:rPr>
          <w:rFonts w:eastAsia="DengXian"/>
        </w:rPr>
        <w:t xml:space="preserve">          $ref: 'TS29571_CommonData.yaml#/components/responses/403'</w:t>
      </w:r>
    </w:p>
    <w:p w14:paraId="497216A3" w14:textId="77777777" w:rsidR="00D718E6" w:rsidRDefault="00D718E6" w:rsidP="00D718E6">
      <w:pPr>
        <w:pStyle w:val="PL"/>
      </w:pPr>
      <w:r>
        <w:t xml:space="preserve">        '404':</w:t>
      </w:r>
    </w:p>
    <w:p w14:paraId="38DB38B1" w14:textId="77777777" w:rsidR="00D718E6" w:rsidRDefault="00D718E6" w:rsidP="00D718E6">
      <w:pPr>
        <w:pStyle w:val="PL"/>
      </w:pPr>
      <w:r>
        <w:t xml:space="preserve">          description: Indicates that the NWDAF Analytics resource does not exist.</w:t>
      </w:r>
    </w:p>
    <w:p w14:paraId="4D1AB119" w14:textId="77777777" w:rsidR="00D718E6" w:rsidRDefault="00D718E6" w:rsidP="00D718E6">
      <w:pPr>
        <w:pStyle w:val="PL"/>
      </w:pPr>
      <w:r>
        <w:t xml:space="preserve">          content:</w:t>
      </w:r>
    </w:p>
    <w:p w14:paraId="1408DAE9" w14:textId="77777777" w:rsidR="00D718E6" w:rsidRDefault="00D718E6" w:rsidP="00D718E6">
      <w:pPr>
        <w:pStyle w:val="PL"/>
      </w:pPr>
      <w:r>
        <w:t xml:space="preserve">            application/problem+json:</w:t>
      </w:r>
    </w:p>
    <w:p w14:paraId="32C2D36B" w14:textId="77777777" w:rsidR="00D718E6" w:rsidRDefault="00D718E6" w:rsidP="00D718E6">
      <w:pPr>
        <w:pStyle w:val="PL"/>
      </w:pPr>
      <w:r>
        <w:t xml:space="preserve">              schema:</w:t>
      </w:r>
    </w:p>
    <w:p w14:paraId="7735813D" w14:textId="77777777" w:rsidR="00D718E6" w:rsidRDefault="00D718E6" w:rsidP="00D718E6">
      <w:pPr>
        <w:pStyle w:val="PL"/>
      </w:pPr>
      <w:r>
        <w:t xml:space="preserve">                $ref: 'TS29571_CommonData.yaml#/components/schemas/ProblemDetails'</w:t>
      </w:r>
    </w:p>
    <w:p w14:paraId="5AAC0B67" w14:textId="77777777" w:rsidR="00D718E6" w:rsidRDefault="00D718E6" w:rsidP="00D718E6">
      <w:pPr>
        <w:pStyle w:val="PL"/>
        <w:rPr>
          <w:rFonts w:eastAsia="DengXian"/>
        </w:rPr>
      </w:pPr>
      <w:r>
        <w:rPr>
          <w:rFonts w:eastAsia="DengXian"/>
        </w:rPr>
        <w:t xml:space="preserve">        '406':</w:t>
      </w:r>
    </w:p>
    <w:p w14:paraId="153E4D35" w14:textId="77777777" w:rsidR="00D718E6" w:rsidRDefault="00D718E6" w:rsidP="00D718E6">
      <w:pPr>
        <w:pStyle w:val="PL"/>
        <w:rPr>
          <w:rFonts w:eastAsia="DengXian"/>
        </w:rPr>
      </w:pPr>
      <w:r>
        <w:rPr>
          <w:rFonts w:eastAsia="DengXian"/>
        </w:rPr>
        <w:t xml:space="preserve">          $ref: 'TS29571_CommonData.yaml#/components/responses/406'</w:t>
      </w:r>
    </w:p>
    <w:p w14:paraId="1224951E" w14:textId="77777777" w:rsidR="00D718E6" w:rsidRDefault="00D718E6" w:rsidP="00D718E6">
      <w:pPr>
        <w:pStyle w:val="PL"/>
      </w:pPr>
      <w:r>
        <w:t xml:space="preserve">        '414':</w:t>
      </w:r>
    </w:p>
    <w:p w14:paraId="20794F7B" w14:textId="77777777" w:rsidR="00D718E6" w:rsidRDefault="00D718E6" w:rsidP="00D718E6">
      <w:pPr>
        <w:pStyle w:val="PL"/>
      </w:pPr>
      <w:r>
        <w:t xml:space="preserve">          $ref: 'TS29571_CommonData.yaml#/components/responses/414'</w:t>
      </w:r>
    </w:p>
    <w:p w14:paraId="68EAE245" w14:textId="77777777" w:rsidR="00D718E6" w:rsidRDefault="00D718E6" w:rsidP="00D718E6">
      <w:pPr>
        <w:pStyle w:val="PL"/>
        <w:rPr>
          <w:rFonts w:eastAsia="DengXian"/>
        </w:rPr>
      </w:pPr>
      <w:r>
        <w:rPr>
          <w:rFonts w:eastAsia="DengXian"/>
        </w:rPr>
        <w:t xml:space="preserve">        '429':</w:t>
      </w:r>
    </w:p>
    <w:p w14:paraId="15F760F0" w14:textId="77777777" w:rsidR="00D718E6" w:rsidRDefault="00D718E6" w:rsidP="00D718E6">
      <w:pPr>
        <w:pStyle w:val="PL"/>
        <w:rPr>
          <w:rFonts w:eastAsia="DengXian"/>
        </w:rPr>
      </w:pPr>
      <w:r>
        <w:rPr>
          <w:rFonts w:eastAsia="DengXian"/>
        </w:rPr>
        <w:t xml:space="preserve">          $ref: 'TS29571_CommonData.yaml#/components/responses/429'</w:t>
      </w:r>
    </w:p>
    <w:p w14:paraId="4E4E91EE" w14:textId="77777777" w:rsidR="00D718E6" w:rsidRDefault="00D718E6" w:rsidP="00D718E6">
      <w:pPr>
        <w:pStyle w:val="PL"/>
      </w:pPr>
      <w:r>
        <w:t xml:space="preserve">        '500':</w:t>
      </w:r>
    </w:p>
    <w:p w14:paraId="374140E3" w14:textId="77777777" w:rsidR="00D718E6" w:rsidRDefault="00D718E6" w:rsidP="00D718E6">
      <w:pPr>
        <w:pStyle w:val="PL"/>
      </w:pPr>
      <w:r>
        <w:t xml:space="preserve">          description: &gt;</w:t>
      </w:r>
    </w:p>
    <w:p w14:paraId="5D630DBE" w14:textId="77777777" w:rsidR="00D718E6" w:rsidRDefault="00D718E6" w:rsidP="00D718E6">
      <w:pPr>
        <w:pStyle w:val="PL"/>
      </w:pPr>
      <w:r>
        <w:t xml:space="preserve">            The request is rejected by the NWDAF and more details (not only the ProblemDetails) are</w:t>
      </w:r>
    </w:p>
    <w:p w14:paraId="3C132497" w14:textId="77777777" w:rsidR="00D718E6" w:rsidRDefault="00D718E6" w:rsidP="00D718E6">
      <w:pPr>
        <w:pStyle w:val="PL"/>
        <w:rPr>
          <w:lang w:eastAsia="zh-CN"/>
        </w:rPr>
      </w:pPr>
      <w:r>
        <w:t xml:space="preserve">            returned</w:t>
      </w:r>
      <w:r>
        <w:rPr>
          <w:lang w:eastAsia="zh-CN"/>
        </w:rPr>
        <w:t>.</w:t>
      </w:r>
    </w:p>
    <w:p w14:paraId="456F8448" w14:textId="77777777" w:rsidR="00D718E6" w:rsidRDefault="00D718E6" w:rsidP="00D718E6">
      <w:pPr>
        <w:pStyle w:val="PL"/>
      </w:pPr>
      <w:r>
        <w:t xml:space="preserve">          content:</w:t>
      </w:r>
    </w:p>
    <w:p w14:paraId="6232864F" w14:textId="77777777" w:rsidR="00D718E6" w:rsidRDefault="00D718E6" w:rsidP="00D718E6">
      <w:pPr>
        <w:pStyle w:val="PL"/>
      </w:pPr>
      <w:r>
        <w:t xml:space="preserve">            </w:t>
      </w:r>
      <w:r>
        <w:rPr>
          <w:rFonts w:cs="Courier New"/>
          <w:szCs w:val="16"/>
        </w:rPr>
        <w:t>application/problem+json</w:t>
      </w:r>
      <w:r>
        <w:t>:</w:t>
      </w:r>
    </w:p>
    <w:p w14:paraId="475781D4" w14:textId="77777777" w:rsidR="00D718E6" w:rsidRDefault="00D718E6" w:rsidP="00D718E6">
      <w:pPr>
        <w:pStyle w:val="PL"/>
      </w:pPr>
      <w:r>
        <w:t xml:space="preserve">              schema:</w:t>
      </w:r>
    </w:p>
    <w:p w14:paraId="031C88E5" w14:textId="77777777" w:rsidR="00D718E6" w:rsidRDefault="00D718E6" w:rsidP="00D718E6">
      <w:pPr>
        <w:pStyle w:val="PL"/>
      </w:pPr>
      <w:r>
        <w:t xml:space="preserve">                $ref: '#/components/schemas/</w:t>
      </w:r>
      <w:r>
        <w:rPr>
          <w:rStyle w:val="B1Char"/>
        </w:rPr>
        <w:t>ProblemDetailsAnalyticsInfo</w:t>
      </w:r>
      <w:r>
        <w:t>Request'</w:t>
      </w:r>
    </w:p>
    <w:p w14:paraId="78BC7BB9" w14:textId="77777777" w:rsidR="00D718E6" w:rsidRDefault="00D718E6" w:rsidP="00D718E6">
      <w:pPr>
        <w:pStyle w:val="PL"/>
      </w:pPr>
      <w:r>
        <w:t xml:space="preserve">        '502':</w:t>
      </w:r>
    </w:p>
    <w:p w14:paraId="71E373CC" w14:textId="77777777" w:rsidR="00D718E6" w:rsidRDefault="00D718E6" w:rsidP="00D718E6">
      <w:pPr>
        <w:pStyle w:val="PL"/>
      </w:pPr>
      <w:r>
        <w:t xml:space="preserve">          $ref: 'TS29571_CommonData.yaml#/components/responses/502'</w:t>
      </w:r>
    </w:p>
    <w:p w14:paraId="3DDE592A" w14:textId="77777777" w:rsidR="00D718E6" w:rsidRDefault="00D718E6" w:rsidP="00D718E6">
      <w:pPr>
        <w:pStyle w:val="PL"/>
      </w:pPr>
      <w:r>
        <w:t xml:space="preserve">        '503':</w:t>
      </w:r>
    </w:p>
    <w:p w14:paraId="160F6412" w14:textId="77777777" w:rsidR="00D718E6" w:rsidRDefault="00D718E6" w:rsidP="00D718E6">
      <w:pPr>
        <w:pStyle w:val="PL"/>
      </w:pPr>
      <w:r>
        <w:t xml:space="preserve">          $ref: 'TS29571_CommonData.yaml#/components/responses/503'</w:t>
      </w:r>
    </w:p>
    <w:p w14:paraId="677EC8C6" w14:textId="77777777" w:rsidR="00D718E6" w:rsidRDefault="00D718E6" w:rsidP="00D718E6">
      <w:pPr>
        <w:pStyle w:val="PL"/>
      </w:pPr>
      <w:r>
        <w:t xml:space="preserve">        default:</w:t>
      </w:r>
    </w:p>
    <w:p w14:paraId="05E943A7" w14:textId="77777777" w:rsidR="00D718E6" w:rsidRDefault="00D718E6" w:rsidP="00D718E6">
      <w:pPr>
        <w:pStyle w:val="PL"/>
      </w:pPr>
      <w:r>
        <w:t xml:space="preserve">          $ref: 'TS29571_CommonData.yaml#/components/responses/default'</w:t>
      </w:r>
    </w:p>
    <w:p w14:paraId="60D50A79" w14:textId="77777777" w:rsidR="00D718E6" w:rsidRDefault="00D718E6" w:rsidP="00D718E6">
      <w:pPr>
        <w:pStyle w:val="PL"/>
      </w:pPr>
    </w:p>
    <w:p w14:paraId="67FFB59F" w14:textId="77777777" w:rsidR="00D718E6" w:rsidRDefault="00D718E6" w:rsidP="00D718E6">
      <w:pPr>
        <w:pStyle w:val="PL"/>
      </w:pPr>
      <w:r>
        <w:t xml:space="preserve">  /context:</w:t>
      </w:r>
    </w:p>
    <w:p w14:paraId="57E783A8" w14:textId="77777777" w:rsidR="00D718E6" w:rsidRDefault="00D718E6" w:rsidP="00D718E6">
      <w:pPr>
        <w:pStyle w:val="PL"/>
      </w:pPr>
      <w:r>
        <w:lastRenderedPageBreak/>
        <w:t xml:space="preserve">    get:</w:t>
      </w:r>
    </w:p>
    <w:p w14:paraId="67B29746" w14:textId="77777777" w:rsidR="00D718E6" w:rsidRDefault="00D718E6" w:rsidP="00D718E6">
      <w:pPr>
        <w:pStyle w:val="PL"/>
      </w:pPr>
      <w:r>
        <w:t xml:space="preserve">      summary: Get context information related to analytics subscriptions.</w:t>
      </w:r>
    </w:p>
    <w:p w14:paraId="49625110" w14:textId="77777777" w:rsidR="00D718E6" w:rsidRDefault="00D718E6" w:rsidP="00D718E6">
      <w:pPr>
        <w:pStyle w:val="PL"/>
      </w:pPr>
      <w:r>
        <w:t xml:space="preserve">      operationId: GetNwdafContext</w:t>
      </w:r>
    </w:p>
    <w:p w14:paraId="5BCCBD95" w14:textId="77777777" w:rsidR="00D718E6" w:rsidRDefault="00D718E6" w:rsidP="00D718E6">
      <w:pPr>
        <w:pStyle w:val="PL"/>
      </w:pPr>
      <w:r>
        <w:t xml:space="preserve">      tags:</w:t>
      </w:r>
    </w:p>
    <w:p w14:paraId="5891F71C" w14:textId="77777777" w:rsidR="00D718E6" w:rsidRDefault="00D718E6" w:rsidP="00D718E6">
      <w:pPr>
        <w:pStyle w:val="PL"/>
      </w:pPr>
      <w:r>
        <w:t xml:space="preserve">        - NWDAF Context (Document)</w:t>
      </w:r>
    </w:p>
    <w:p w14:paraId="72C1E248" w14:textId="77777777" w:rsidR="00D718E6" w:rsidRDefault="00D718E6" w:rsidP="00D718E6">
      <w:pPr>
        <w:pStyle w:val="PL"/>
      </w:pPr>
      <w:r>
        <w:t xml:space="preserve">      security:</w:t>
      </w:r>
    </w:p>
    <w:p w14:paraId="1312E0B1" w14:textId="77777777" w:rsidR="00D718E6" w:rsidRDefault="00D718E6" w:rsidP="00D718E6">
      <w:pPr>
        <w:pStyle w:val="PL"/>
      </w:pPr>
      <w:r>
        <w:t xml:space="preserve">        - {}</w:t>
      </w:r>
    </w:p>
    <w:p w14:paraId="56429594" w14:textId="77777777" w:rsidR="00D718E6" w:rsidRDefault="00D718E6" w:rsidP="00D718E6">
      <w:pPr>
        <w:pStyle w:val="PL"/>
      </w:pPr>
      <w:r>
        <w:t xml:space="preserve">        - oAuth2ClientCredentials:</w:t>
      </w:r>
    </w:p>
    <w:p w14:paraId="53714035" w14:textId="77777777" w:rsidR="00D718E6" w:rsidRDefault="00D718E6" w:rsidP="00D718E6">
      <w:pPr>
        <w:pStyle w:val="PL"/>
      </w:pPr>
      <w:r>
        <w:t xml:space="preserve">          - nnwdaf-analyticsinfo</w:t>
      </w:r>
    </w:p>
    <w:p w14:paraId="3AB90B3E" w14:textId="77777777" w:rsidR="00D718E6" w:rsidRDefault="00D718E6" w:rsidP="00D718E6">
      <w:pPr>
        <w:pStyle w:val="PL"/>
      </w:pPr>
      <w:r>
        <w:t xml:space="preserve">        - oAuth2ClientCredentials:</w:t>
      </w:r>
    </w:p>
    <w:p w14:paraId="67F12921" w14:textId="77777777" w:rsidR="00D718E6" w:rsidRDefault="00D718E6" w:rsidP="00D718E6">
      <w:pPr>
        <w:pStyle w:val="PL"/>
      </w:pPr>
      <w:r>
        <w:t xml:space="preserve">          - nnwdaf-analyticsinfo</w:t>
      </w:r>
    </w:p>
    <w:p w14:paraId="29C3CE80" w14:textId="77777777" w:rsidR="00D718E6" w:rsidRDefault="00D718E6" w:rsidP="00D718E6">
      <w:pPr>
        <w:pStyle w:val="PL"/>
      </w:pPr>
      <w:r>
        <w:t xml:space="preserve">          - nnwdaf-analyticsinfo:contexttransfer</w:t>
      </w:r>
    </w:p>
    <w:p w14:paraId="57D5D379" w14:textId="77777777" w:rsidR="00D718E6" w:rsidRDefault="00D718E6" w:rsidP="00D718E6">
      <w:pPr>
        <w:pStyle w:val="PL"/>
      </w:pPr>
      <w:r>
        <w:t xml:space="preserve">      parameters:</w:t>
      </w:r>
    </w:p>
    <w:p w14:paraId="411EB408" w14:textId="77777777" w:rsidR="00D718E6" w:rsidRDefault="00D718E6" w:rsidP="00D718E6">
      <w:pPr>
        <w:pStyle w:val="PL"/>
      </w:pPr>
      <w:r>
        <w:t xml:space="preserve">        - name: context-ids</w:t>
      </w:r>
    </w:p>
    <w:p w14:paraId="51ED6009" w14:textId="77777777" w:rsidR="00D718E6" w:rsidRDefault="00D718E6" w:rsidP="00D718E6">
      <w:pPr>
        <w:pStyle w:val="PL"/>
      </w:pPr>
      <w:r>
        <w:t xml:space="preserve">          in: query</w:t>
      </w:r>
    </w:p>
    <w:p w14:paraId="1A8A1DE7" w14:textId="77777777" w:rsidR="00D718E6" w:rsidRDefault="00D718E6" w:rsidP="00D718E6">
      <w:pPr>
        <w:pStyle w:val="PL"/>
      </w:pPr>
      <w:r>
        <w:t xml:space="preserve">          description: Identifies specific context information related to analytics subscriptions.</w:t>
      </w:r>
    </w:p>
    <w:p w14:paraId="3FA9D839" w14:textId="77777777" w:rsidR="00D718E6" w:rsidRDefault="00D718E6" w:rsidP="00D718E6">
      <w:pPr>
        <w:pStyle w:val="PL"/>
      </w:pPr>
      <w:r>
        <w:t xml:space="preserve">          required: true</w:t>
      </w:r>
    </w:p>
    <w:p w14:paraId="71D8CA1C" w14:textId="77777777" w:rsidR="00D718E6" w:rsidRDefault="00D718E6" w:rsidP="00D718E6">
      <w:pPr>
        <w:pStyle w:val="PL"/>
      </w:pPr>
      <w:r>
        <w:t xml:space="preserve">          content:</w:t>
      </w:r>
    </w:p>
    <w:p w14:paraId="24CE9859" w14:textId="77777777" w:rsidR="00D718E6" w:rsidRDefault="00D718E6" w:rsidP="00D718E6">
      <w:pPr>
        <w:pStyle w:val="PL"/>
      </w:pPr>
      <w:r>
        <w:t xml:space="preserve">            application/json:</w:t>
      </w:r>
    </w:p>
    <w:p w14:paraId="24B751B2" w14:textId="77777777" w:rsidR="00D718E6" w:rsidRDefault="00D718E6" w:rsidP="00D718E6">
      <w:pPr>
        <w:pStyle w:val="PL"/>
      </w:pPr>
      <w:r>
        <w:t xml:space="preserve">              schema:</w:t>
      </w:r>
    </w:p>
    <w:p w14:paraId="27C5D875" w14:textId="77777777" w:rsidR="00D718E6" w:rsidRDefault="00D718E6" w:rsidP="00D718E6">
      <w:pPr>
        <w:pStyle w:val="PL"/>
      </w:pPr>
      <w:r>
        <w:t xml:space="preserve">                $ref: '#/components/schemas/ContextIdList'</w:t>
      </w:r>
    </w:p>
    <w:p w14:paraId="6C0DBC38" w14:textId="77777777" w:rsidR="00D718E6" w:rsidRDefault="00D718E6" w:rsidP="00D718E6">
      <w:pPr>
        <w:pStyle w:val="PL"/>
      </w:pPr>
      <w:r>
        <w:t xml:space="preserve">        - name: req-context</w:t>
      </w:r>
    </w:p>
    <w:p w14:paraId="65FAA7A1" w14:textId="77777777" w:rsidR="00D718E6" w:rsidRDefault="00D718E6" w:rsidP="00D718E6">
      <w:pPr>
        <w:pStyle w:val="PL"/>
      </w:pPr>
      <w:r>
        <w:t xml:space="preserve">          in: query</w:t>
      </w:r>
    </w:p>
    <w:p w14:paraId="5BFDABEB" w14:textId="77777777" w:rsidR="00D718E6" w:rsidRDefault="00D718E6" w:rsidP="00D718E6">
      <w:pPr>
        <w:pStyle w:val="PL"/>
      </w:pPr>
      <w:r>
        <w:t xml:space="preserve">          description: &gt;</w:t>
      </w:r>
    </w:p>
    <w:p w14:paraId="2DB94DCF" w14:textId="77777777" w:rsidR="00D718E6" w:rsidRDefault="00D718E6" w:rsidP="00D718E6">
      <w:pPr>
        <w:pStyle w:val="PL"/>
        <w:rPr>
          <w:lang w:eastAsia="ko-KR"/>
        </w:rPr>
      </w:pPr>
      <w:r>
        <w:t xml:space="preserve">            Identfies the type(s) </w:t>
      </w:r>
      <w:r>
        <w:rPr>
          <w:lang w:eastAsia="ko-KR"/>
        </w:rPr>
        <w:t>of the analytics context information the consumer wishes</w:t>
      </w:r>
    </w:p>
    <w:p w14:paraId="38EAC635" w14:textId="77777777" w:rsidR="00D718E6" w:rsidRDefault="00D718E6" w:rsidP="00D718E6">
      <w:pPr>
        <w:pStyle w:val="PL"/>
      </w:pPr>
      <w:r>
        <w:rPr>
          <w:lang w:eastAsia="ko-KR"/>
        </w:rPr>
        <w:t xml:space="preserve">            to receive.</w:t>
      </w:r>
    </w:p>
    <w:p w14:paraId="21C2A816" w14:textId="77777777" w:rsidR="00D718E6" w:rsidRDefault="00D718E6" w:rsidP="00D718E6">
      <w:pPr>
        <w:pStyle w:val="PL"/>
      </w:pPr>
      <w:r>
        <w:t xml:space="preserve">          required: false</w:t>
      </w:r>
    </w:p>
    <w:p w14:paraId="43B71CBF" w14:textId="77777777" w:rsidR="00D718E6" w:rsidRDefault="00D718E6" w:rsidP="00D718E6">
      <w:pPr>
        <w:pStyle w:val="PL"/>
      </w:pPr>
      <w:r>
        <w:t xml:space="preserve">          content:</w:t>
      </w:r>
    </w:p>
    <w:p w14:paraId="62D6B389" w14:textId="77777777" w:rsidR="00D718E6" w:rsidRDefault="00D718E6" w:rsidP="00D718E6">
      <w:pPr>
        <w:pStyle w:val="PL"/>
      </w:pPr>
      <w:r>
        <w:t xml:space="preserve">            application/json:</w:t>
      </w:r>
    </w:p>
    <w:p w14:paraId="61B27B0A" w14:textId="77777777" w:rsidR="00D718E6" w:rsidRDefault="00D718E6" w:rsidP="00D718E6">
      <w:pPr>
        <w:pStyle w:val="PL"/>
      </w:pPr>
      <w:r>
        <w:t xml:space="preserve">              schema:</w:t>
      </w:r>
    </w:p>
    <w:p w14:paraId="17271A88" w14:textId="77777777" w:rsidR="00D718E6" w:rsidRDefault="00D718E6" w:rsidP="00D718E6">
      <w:pPr>
        <w:pStyle w:val="PL"/>
      </w:pPr>
      <w:r>
        <w:t xml:space="preserve">                $ref: '#/components/schemas/RequestedContext'</w:t>
      </w:r>
    </w:p>
    <w:p w14:paraId="52319C76" w14:textId="77777777" w:rsidR="00D718E6" w:rsidRDefault="00D718E6" w:rsidP="00D718E6">
      <w:pPr>
        <w:pStyle w:val="PL"/>
      </w:pPr>
      <w:r>
        <w:t xml:space="preserve">        - name: supported-features</w:t>
      </w:r>
    </w:p>
    <w:p w14:paraId="544C3887" w14:textId="77777777" w:rsidR="00D718E6" w:rsidRDefault="00D718E6" w:rsidP="00D718E6">
      <w:pPr>
        <w:pStyle w:val="PL"/>
      </w:pPr>
      <w:r>
        <w:t xml:space="preserve">          in: query</w:t>
      </w:r>
    </w:p>
    <w:p w14:paraId="0B216ED5" w14:textId="77777777" w:rsidR="00D718E6" w:rsidRDefault="00D718E6" w:rsidP="00D718E6">
      <w:pPr>
        <w:pStyle w:val="PL"/>
      </w:pPr>
      <w:r>
        <w:t xml:space="preserve">          description: The features supported by the NF service consumer.</w:t>
      </w:r>
    </w:p>
    <w:p w14:paraId="1CA5A86A" w14:textId="77777777" w:rsidR="00D718E6" w:rsidRDefault="00D718E6" w:rsidP="00D718E6">
      <w:pPr>
        <w:pStyle w:val="PL"/>
      </w:pPr>
      <w:r>
        <w:t xml:space="preserve">          schema:</w:t>
      </w:r>
    </w:p>
    <w:p w14:paraId="1A3AA57B" w14:textId="77777777" w:rsidR="00D718E6" w:rsidRDefault="00D718E6" w:rsidP="00D718E6">
      <w:pPr>
        <w:pStyle w:val="PL"/>
      </w:pPr>
      <w:r>
        <w:t xml:space="preserve">            $ref: 'TS29571_CommonData.yaml#/components/schemas/SupportedFeatures'</w:t>
      </w:r>
    </w:p>
    <w:p w14:paraId="56EB1149" w14:textId="77777777" w:rsidR="00D718E6" w:rsidRDefault="00D718E6" w:rsidP="00D718E6">
      <w:pPr>
        <w:pStyle w:val="PL"/>
      </w:pPr>
      <w:r>
        <w:t xml:space="preserve">          required: false</w:t>
      </w:r>
    </w:p>
    <w:p w14:paraId="130300CD" w14:textId="77777777" w:rsidR="00D718E6" w:rsidRDefault="00D718E6" w:rsidP="00D718E6">
      <w:pPr>
        <w:pStyle w:val="PL"/>
      </w:pPr>
      <w:r>
        <w:t xml:space="preserve">      responses:</w:t>
      </w:r>
    </w:p>
    <w:p w14:paraId="754285CC" w14:textId="77777777" w:rsidR="00D718E6" w:rsidRDefault="00D718E6" w:rsidP="00D718E6">
      <w:pPr>
        <w:pStyle w:val="PL"/>
      </w:pPr>
      <w:r>
        <w:t xml:space="preserve">        '200':</w:t>
      </w:r>
    </w:p>
    <w:p w14:paraId="1413CE56" w14:textId="77777777" w:rsidR="00D718E6" w:rsidRDefault="00D718E6" w:rsidP="00D718E6">
      <w:pPr>
        <w:pStyle w:val="PL"/>
      </w:pPr>
      <w:r>
        <w:t xml:space="preserve">          description: &gt;</w:t>
      </w:r>
    </w:p>
    <w:p w14:paraId="56DF6A05" w14:textId="77777777" w:rsidR="00D718E6" w:rsidRDefault="00D718E6" w:rsidP="00D718E6">
      <w:pPr>
        <w:pStyle w:val="PL"/>
      </w:pPr>
      <w:r>
        <w:t xml:space="preserve">            Contains context information related to analytics subscriptions corresponding with</w:t>
      </w:r>
    </w:p>
    <w:p w14:paraId="53F3252C" w14:textId="77777777" w:rsidR="00D718E6" w:rsidRDefault="00D718E6" w:rsidP="00D718E6">
      <w:pPr>
        <w:pStyle w:val="PL"/>
      </w:pPr>
      <w:r>
        <w:t xml:space="preserve">            one or more context identifiers.</w:t>
      </w:r>
    </w:p>
    <w:p w14:paraId="31E5DD48" w14:textId="77777777" w:rsidR="00D718E6" w:rsidRDefault="00D718E6" w:rsidP="00D718E6">
      <w:pPr>
        <w:pStyle w:val="PL"/>
      </w:pPr>
      <w:r>
        <w:t xml:space="preserve">          content:</w:t>
      </w:r>
    </w:p>
    <w:p w14:paraId="5A66D3E5" w14:textId="77777777" w:rsidR="00D718E6" w:rsidRDefault="00D718E6" w:rsidP="00D718E6">
      <w:pPr>
        <w:pStyle w:val="PL"/>
      </w:pPr>
      <w:r>
        <w:t xml:space="preserve">            application/json:</w:t>
      </w:r>
    </w:p>
    <w:p w14:paraId="35DBCFA2" w14:textId="77777777" w:rsidR="00D718E6" w:rsidRDefault="00D718E6" w:rsidP="00D718E6">
      <w:pPr>
        <w:pStyle w:val="PL"/>
      </w:pPr>
      <w:r>
        <w:t xml:space="preserve">              schema:</w:t>
      </w:r>
    </w:p>
    <w:p w14:paraId="4CB952B7" w14:textId="77777777" w:rsidR="00D718E6" w:rsidRDefault="00D718E6" w:rsidP="00D718E6">
      <w:pPr>
        <w:pStyle w:val="PL"/>
      </w:pPr>
      <w:r>
        <w:t xml:space="preserve">                $ref: '#/components/schemas/ContextData'</w:t>
      </w:r>
    </w:p>
    <w:p w14:paraId="7CA720A7" w14:textId="77777777" w:rsidR="00D718E6" w:rsidRDefault="00D718E6" w:rsidP="00D718E6">
      <w:pPr>
        <w:pStyle w:val="PL"/>
        <w:rPr>
          <w:rFonts w:eastAsia="DengXian"/>
        </w:rPr>
      </w:pPr>
      <w:r>
        <w:rPr>
          <w:rFonts w:eastAsia="DengXian"/>
        </w:rPr>
        <w:t xml:space="preserve">        '204':</w:t>
      </w:r>
    </w:p>
    <w:p w14:paraId="329C8F45" w14:textId="77777777" w:rsidR="00D718E6" w:rsidRDefault="00D718E6" w:rsidP="00D718E6">
      <w:pPr>
        <w:pStyle w:val="PL"/>
        <w:rPr>
          <w:rFonts w:eastAsia="DengXian"/>
        </w:rPr>
      </w:pPr>
      <w:r>
        <w:rPr>
          <w:rFonts w:eastAsia="DengXian"/>
        </w:rPr>
        <w:t xml:space="preserve">          description: &gt;</w:t>
      </w:r>
    </w:p>
    <w:p w14:paraId="3B31136C" w14:textId="77777777" w:rsidR="00D718E6" w:rsidRDefault="00D718E6" w:rsidP="00D718E6">
      <w:pPr>
        <w:pStyle w:val="PL"/>
        <w:rPr>
          <w:rFonts w:eastAsia="DengXian"/>
        </w:rPr>
      </w:pPr>
      <w:r>
        <w:t xml:space="preserve">            </w:t>
      </w:r>
      <w:r>
        <w:rPr>
          <w:rFonts w:eastAsia="DengXian"/>
        </w:rPr>
        <w:t>No Content. No context information could be retrieved for the requested context</w:t>
      </w:r>
    </w:p>
    <w:p w14:paraId="64C2E967" w14:textId="77777777" w:rsidR="00D718E6" w:rsidRDefault="00D718E6" w:rsidP="00D718E6">
      <w:pPr>
        <w:pStyle w:val="PL"/>
        <w:rPr>
          <w:rFonts w:eastAsia="DengXian"/>
        </w:rPr>
      </w:pPr>
      <w:r>
        <w:t xml:space="preserve">            </w:t>
      </w:r>
      <w:r>
        <w:rPr>
          <w:rFonts w:eastAsia="DengXian"/>
        </w:rPr>
        <w:t>Identifiers.</w:t>
      </w:r>
    </w:p>
    <w:p w14:paraId="24810616" w14:textId="77777777" w:rsidR="00D718E6" w:rsidRDefault="00D718E6" w:rsidP="00D718E6">
      <w:pPr>
        <w:pStyle w:val="PL"/>
      </w:pPr>
      <w:r>
        <w:t xml:space="preserve">        '400':</w:t>
      </w:r>
    </w:p>
    <w:p w14:paraId="04D34287" w14:textId="77777777" w:rsidR="00D718E6" w:rsidRDefault="00D718E6" w:rsidP="00D718E6">
      <w:pPr>
        <w:pStyle w:val="PL"/>
      </w:pPr>
      <w:r>
        <w:t xml:space="preserve">          $ref: 'TS29571_CommonData.yaml#/components/responses/400'</w:t>
      </w:r>
    </w:p>
    <w:p w14:paraId="37ABE1ED" w14:textId="77777777" w:rsidR="00D718E6" w:rsidRDefault="00D718E6" w:rsidP="00D718E6">
      <w:pPr>
        <w:pStyle w:val="PL"/>
      </w:pPr>
      <w:r>
        <w:t xml:space="preserve">        '401':</w:t>
      </w:r>
    </w:p>
    <w:p w14:paraId="5807135E" w14:textId="77777777" w:rsidR="00D718E6" w:rsidRDefault="00D718E6" w:rsidP="00D718E6">
      <w:pPr>
        <w:pStyle w:val="PL"/>
      </w:pPr>
      <w:r>
        <w:t xml:space="preserve">          $ref: 'TS29571_CommonData.yaml#/components/responses/401'</w:t>
      </w:r>
    </w:p>
    <w:p w14:paraId="227EE7EC" w14:textId="77777777" w:rsidR="00D718E6" w:rsidRDefault="00D718E6" w:rsidP="00D718E6">
      <w:pPr>
        <w:pStyle w:val="PL"/>
        <w:rPr>
          <w:rFonts w:eastAsia="DengXian"/>
        </w:rPr>
      </w:pPr>
      <w:r>
        <w:rPr>
          <w:rFonts w:eastAsia="DengXian"/>
        </w:rPr>
        <w:t xml:space="preserve">        '403':</w:t>
      </w:r>
    </w:p>
    <w:p w14:paraId="79941C5A" w14:textId="77777777" w:rsidR="00D718E6" w:rsidRDefault="00D718E6" w:rsidP="00D718E6">
      <w:pPr>
        <w:pStyle w:val="PL"/>
        <w:rPr>
          <w:rFonts w:eastAsia="DengXian"/>
        </w:rPr>
      </w:pPr>
      <w:r>
        <w:rPr>
          <w:rFonts w:eastAsia="DengXian"/>
        </w:rPr>
        <w:t xml:space="preserve">          $ref: 'TS29571_CommonData.yaml#/components/responses/403'</w:t>
      </w:r>
    </w:p>
    <w:p w14:paraId="42109DCF" w14:textId="77777777" w:rsidR="00D718E6" w:rsidRDefault="00D718E6" w:rsidP="00D718E6">
      <w:pPr>
        <w:pStyle w:val="PL"/>
      </w:pPr>
      <w:r>
        <w:t xml:space="preserve">        '404':</w:t>
      </w:r>
    </w:p>
    <w:p w14:paraId="1282E472" w14:textId="77777777" w:rsidR="00D718E6" w:rsidRDefault="00D718E6" w:rsidP="00D718E6">
      <w:pPr>
        <w:pStyle w:val="PL"/>
      </w:pPr>
      <w:r>
        <w:t xml:space="preserve">          </w:t>
      </w:r>
      <w:r>
        <w:rPr>
          <w:rFonts w:eastAsia="DengXian"/>
        </w:rPr>
        <w:t>$ref: 'TS29571_CommonData.yaml#/components/responses/404'</w:t>
      </w:r>
    </w:p>
    <w:p w14:paraId="42829F83" w14:textId="77777777" w:rsidR="00D718E6" w:rsidRDefault="00D718E6" w:rsidP="00D718E6">
      <w:pPr>
        <w:pStyle w:val="PL"/>
        <w:rPr>
          <w:rFonts w:eastAsia="DengXian"/>
        </w:rPr>
      </w:pPr>
      <w:r>
        <w:rPr>
          <w:rFonts w:eastAsia="DengXian"/>
        </w:rPr>
        <w:t xml:space="preserve">        '406':</w:t>
      </w:r>
    </w:p>
    <w:p w14:paraId="282E43FA" w14:textId="77777777" w:rsidR="00D718E6" w:rsidRDefault="00D718E6" w:rsidP="00D718E6">
      <w:pPr>
        <w:pStyle w:val="PL"/>
        <w:rPr>
          <w:rFonts w:eastAsia="DengXian"/>
        </w:rPr>
      </w:pPr>
      <w:r>
        <w:rPr>
          <w:rFonts w:eastAsia="DengXian"/>
        </w:rPr>
        <w:t xml:space="preserve">          $ref: 'TS29571_CommonData.yaml#/components/responses/406'</w:t>
      </w:r>
    </w:p>
    <w:p w14:paraId="11F28A11" w14:textId="77777777" w:rsidR="00D718E6" w:rsidRDefault="00D718E6" w:rsidP="00D718E6">
      <w:pPr>
        <w:pStyle w:val="PL"/>
      </w:pPr>
      <w:r>
        <w:t xml:space="preserve">        '414':</w:t>
      </w:r>
    </w:p>
    <w:p w14:paraId="20A76327" w14:textId="77777777" w:rsidR="00D718E6" w:rsidRDefault="00D718E6" w:rsidP="00D718E6">
      <w:pPr>
        <w:pStyle w:val="PL"/>
      </w:pPr>
      <w:r>
        <w:t xml:space="preserve">          $ref: 'TS29571_CommonData.yaml#/components/responses/414'</w:t>
      </w:r>
    </w:p>
    <w:p w14:paraId="509392C1" w14:textId="77777777" w:rsidR="00D718E6" w:rsidRDefault="00D718E6" w:rsidP="00D718E6">
      <w:pPr>
        <w:pStyle w:val="PL"/>
        <w:rPr>
          <w:rFonts w:eastAsia="DengXian"/>
        </w:rPr>
      </w:pPr>
      <w:r>
        <w:rPr>
          <w:rFonts w:eastAsia="DengXian"/>
        </w:rPr>
        <w:t xml:space="preserve">        '429':</w:t>
      </w:r>
    </w:p>
    <w:p w14:paraId="4871C9CF" w14:textId="77777777" w:rsidR="00D718E6" w:rsidRDefault="00D718E6" w:rsidP="00D718E6">
      <w:pPr>
        <w:pStyle w:val="PL"/>
        <w:rPr>
          <w:rFonts w:eastAsia="DengXian"/>
        </w:rPr>
      </w:pPr>
      <w:r>
        <w:rPr>
          <w:rFonts w:eastAsia="DengXian"/>
        </w:rPr>
        <w:t xml:space="preserve">          $ref: 'TS29571_CommonData.yaml#/components/responses/429'</w:t>
      </w:r>
    </w:p>
    <w:p w14:paraId="5057DFEB" w14:textId="77777777" w:rsidR="00D718E6" w:rsidRDefault="00D718E6" w:rsidP="00D718E6">
      <w:pPr>
        <w:pStyle w:val="PL"/>
      </w:pPr>
      <w:r>
        <w:t xml:space="preserve">        '500':</w:t>
      </w:r>
    </w:p>
    <w:p w14:paraId="56360C6B" w14:textId="77777777" w:rsidR="00D718E6" w:rsidRDefault="00D718E6" w:rsidP="00D718E6">
      <w:pPr>
        <w:pStyle w:val="PL"/>
      </w:pPr>
      <w:r>
        <w:t xml:space="preserve">          $ref: 'TS29571_CommonData.yaml#/components/responses/500'</w:t>
      </w:r>
    </w:p>
    <w:p w14:paraId="72873ABC" w14:textId="77777777" w:rsidR="00D718E6" w:rsidRDefault="00D718E6" w:rsidP="00D718E6">
      <w:pPr>
        <w:pStyle w:val="PL"/>
      </w:pPr>
      <w:r>
        <w:t xml:space="preserve">        '502':</w:t>
      </w:r>
    </w:p>
    <w:p w14:paraId="48E544A5" w14:textId="77777777" w:rsidR="00D718E6" w:rsidRDefault="00D718E6" w:rsidP="00D718E6">
      <w:pPr>
        <w:pStyle w:val="PL"/>
      </w:pPr>
      <w:r>
        <w:t xml:space="preserve">          $ref: 'TS29571_CommonData.yaml#/components/responses/502'</w:t>
      </w:r>
    </w:p>
    <w:p w14:paraId="1E873BA5" w14:textId="77777777" w:rsidR="00D718E6" w:rsidRDefault="00D718E6" w:rsidP="00D718E6">
      <w:pPr>
        <w:pStyle w:val="PL"/>
      </w:pPr>
      <w:r>
        <w:t xml:space="preserve">        '503':</w:t>
      </w:r>
    </w:p>
    <w:p w14:paraId="4507EA47" w14:textId="77777777" w:rsidR="00D718E6" w:rsidRDefault="00D718E6" w:rsidP="00D718E6">
      <w:pPr>
        <w:pStyle w:val="PL"/>
      </w:pPr>
      <w:r>
        <w:t xml:space="preserve">          $ref: 'TS29571_CommonData.yaml#/components/responses/503'</w:t>
      </w:r>
    </w:p>
    <w:p w14:paraId="5BB38E9E" w14:textId="77777777" w:rsidR="00D718E6" w:rsidRDefault="00D718E6" w:rsidP="00D718E6">
      <w:pPr>
        <w:pStyle w:val="PL"/>
      </w:pPr>
      <w:r>
        <w:t xml:space="preserve">        default:</w:t>
      </w:r>
    </w:p>
    <w:p w14:paraId="127321A9" w14:textId="77777777" w:rsidR="00D718E6" w:rsidRDefault="00D718E6" w:rsidP="00D718E6">
      <w:pPr>
        <w:pStyle w:val="PL"/>
      </w:pPr>
      <w:r>
        <w:t xml:space="preserve">          $ref: 'TS29571_CommonData.yaml#/components/responses/default'</w:t>
      </w:r>
    </w:p>
    <w:p w14:paraId="65DF1733" w14:textId="77777777" w:rsidR="00D718E6" w:rsidRDefault="00D718E6" w:rsidP="00D718E6">
      <w:pPr>
        <w:pStyle w:val="PL"/>
      </w:pPr>
    </w:p>
    <w:p w14:paraId="3A89F251" w14:textId="77777777" w:rsidR="00D718E6" w:rsidRDefault="00D718E6" w:rsidP="00D718E6">
      <w:pPr>
        <w:pStyle w:val="PL"/>
      </w:pPr>
      <w:r>
        <w:t>components:</w:t>
      </w:r>
    </w:p>
    <w:p w14:paraId="5921F1C1" w14:textId="77777777" w:rsidR="00D718E6" w:rsidRDefault="00D718E6" w:rsidP="00D718E6">
      <w:pPr>
        <w:pStyle w:val="PL"/>
        <w:rPr>
          <w:rFonts w:eastAsia="DengXian"/>
          <w:lang w:val="en-US"/>
        </w:rPr>
      </w:pPr>
    </w:p>
    <w:p w14:paraId="06445B46" w14:textId="77777777" w:rsidR="00D718E6" w:rsidRDefault="00D718E6" w:rsidP="00D718E6">
      <w:pPr>
        <w:pStyle w:val="PL"/>
        <w:rPr>
          <w:rFonts w:eastAsia="DengXian"/>
          <w:lang w:val="en-US"/>
        </w:rPr>
      </w:pPr>
      <w:r>
        <w:rPr>
          <w:rFonts w:eastAsia="DengXian"/>
          <w:lang w:val="en-US"/>
        </w:rPr>
        <w:t xml:space="preserve">  securitySchemes:</w:t>
      </w:r>
    </w:p>
    <w:p w14:paraId="076E3DF6" w14:textId="77777777" w:rsidR="00D718E6" w:rsidRDefault="00D718E6" w:rsidP="00D718E6">
      <w:pPr>
        <w:pStyle w:val="PL"/>
        <w:rPr>
          <w:rFonts w:eastAsia="DengXian"/>
          <w:lang w:val="en-US"/>
        </w:rPr>
      </w:pPr>
      <w:r>
        <w:rPr>
          <w:rFonts w:eastAsia="DengXian"/>
          <w:lang w:val="en-US"/>
        </w:rPr>
        <w:t xml:space="preserve">    oAuth2ClientCredentials:</w:t>
      </w:r>
    </w:p>
    <w:p w14:paraId="2B4BBC51" w14:textId="77777777" w:rsidR="00D718E6" w:rsidRDefault="00D718E6" w:rsidP="00D718E6">
      <w:pPr>
        <w:pStyle w:val="PL"/>
        <w:rPr>
          <w:rFonts w:eastAsia="DengXian"/>
          <w:lang w:val="en-US"/>
        </w:rPr>
      </w:pPr>
      <w:r>
        <w:rPr>
          <w:rFonts w:eastAsia="DengXian"/>
          <w:lang w:val="en-US"/>
        </w:rPr>
        <w:t xml:space="preserve">      type: oauth2</w:t>
      </w:r>
    </w:p>
    <w:p w14:paraId="138440E0" w14:textId="77777777" w:rsidR="00D718E6" w:rsidRDefault="00D718E6" w:rsidP="00D718E6">
      <w:pPr>
        <w:pStyle w:val="PL"/>
        <w:rPr>
          <w:rFonts w:eastAsia="DengXian"/>
          <w:lang w:val="en-US"/>
        </w:rPr>
      </w:pPr>
      <w:r>
        <w:rPr>
          <w:rFonts w:eastAsia="DengXian"/>
          <w:lang w:val="en-US"/>
        </w:rPr>
        <w:lastRenderedPageBreak/>
        <w:t xml:space="preserve">      flows:</w:t>
      </w:r>
    </w:p>
    <w:p w14:paraId="53B995DC" w14:textId="77777777" w:rsidR="00D718E6" w:rsidRDefault="00D718E6" w:rsidP="00D718E6">
      <w:pPr>
        <w:pStyle w:val="PL"/>
        <w:rPr>
          <w:rFonts w:eastAsia="DengXian"/>
          <w:lang w:val="en-US"/>
        </w:rPr>
      </w:pPr>
      <w:r>
        <w:rPr>
          <w:rFonts w:eastAsia="DengXian"/>
          <w:lang w:val="en-US"/>
        </w:rPr>
        <w:t xml:space="preserve">        clientCredentials:</w:t>
      </w:r>
    </w:p>
    <w:p w14:paraId="11B6F383" w14:textId="77777777" w:rsidR="00D718E6" w:rsidRDefault="00D718E6" w:rsidP="00D718E6">
      <w:pPr>
        <w:pStyle w:val="PL"/>
        <w:rPr>
          <w:rFonts w:eastAsia="DengXian"/>
          <w:lang w:val="en-US"/>
        </w:rPr>
      </w:pPr>
      <w:r>
        <w:rPr>
          <w:rFonts w:eastAsia="DengXian"/>
          <w:lang w:val="en-US"/>
        </w:rPr>
        <w:t xml:space="preserve">          tokenUrl: '{nrfApiRoot}/oauth2/token'</w:t>
      </w:r>
    </w:p>
    <w:p w14:paraId="32A8B338" w14:textId="77777777" w:rsidR="00D718E6" w:rsidRDefault="00D718E6" w:rsidP="00D718E6">
      <w:pPr>
        <w:pStyle w:val="PL"/>
        <w:rPr>
          <w:rFonts w:eastAsia="DengXian"/>
          <w:lang w:val="en-US"/>
        </w:rPr>
      </w:pPr>
      <w:r>
        <w:rPr>
          <w:rFonts w:eastAsia="DengXian"/>
          <w:lang w:val="en-US"/>
        </w:rPr>
        <w:t xml:space="preserve">          scopes:</w:t>
      </w:r>
    </w:p>
    <w:p w14:paraId="0CF041E4" w14:textId="77777777" w:rsidR="00D718E6" w:rsidRDefault="00D718E6" w:rsidP="00D718E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81C736F" w14:textId="77777777" w:rsidR="00D718E6" w:rsidRDefault="00D718E6" w:rsidP="00D718E6">
      <w:pPr>
        <w:pStyle w:val="PL"/>
      </w:pPr>
      <w:r>
        <w:t xml:space="preserve">            </w:t>
      </w:r>
      <w:r>
        <w:rPr>
          <w:rFonts w:eastAsia="DengXian"/>
        </w:rPr>
        <w:t>nnwdaf-analyticsinfo</w:t>
      </w:r>
      <w:r>
        <w:rPr>
          <w:rFonts w:eastAsia="DengXian"/>
          <w:lang w:val="en-US"/>
        </w:rPr>
        <w:t>:</w:t>
      </w:r>
      <w:r>
        <w:t>contexttransfer: &gt;</w:t>
      </w:r>
    </w:p>
    <w:p w14:paraId="76855E96" w14:textId="77777777" w:rsidR="00D718E6" w:rsidRDefault="00D718E6" w:rsidP="00D718E6">
      <w:pPr>
        <w:pStyle w:val="PL"/>
      </w:pPr>
      <w:r>
        <w:t xml:space="preserve">              Access to service operations applying to NWDAF context transfer related service</w:t>
      </w:r>
    </w:p>
    <w:p w14:paraId="758A84AB" w14:textId="77777777" w:rsidR="00D718E6" w:rsidRDefault="00D718E6" w:rsidP="00D718E6">
      <w:pPr>
        <w:pStyle w:val="PL"/>
      </w:pPr>
      <w:r>
        <w:t xml:space="preserve">              operations, i.e. ContextTransfer.</w:t>
      </w:r>
    </w:p>
    <w:p w14:paraId="5E108EC7" w14:textId="77777777" w:rsidR="00D718E6" w:rsidRDefault="00D718E6" w:rsidP="00D718E6">
      <w:pPr>
        <w:pStyle w:val="PL"/>
      </w:pPr>
    </w:p>
    <w:p w14:paraId="3C424F78" w14:textId="77777777" w:rsidR="00D718E6" w:rsidRDefault="00D718E6" w:rsidP="00D718E6">
      <w:pPr>
        <w:pStyle w:val="PL"/>
      </w:pPr>
      <w:r>
        <w:t xml:space="preserve">  schemas:</w:t>
      </w:r>
    </w:p>
    <w:p w14:paraId="56EF8D01" w14:textId="77777777" w:rsidR="00D718E6" w:rsidRDefault="00D718E6" w:rsidP="00D718E6">
      <w:pPr>
        <w:pStyle w:val="PL"/>
      </w:pPr>
    </w:p>
    <w:p w14:paraId="3F01341C" w14:textId="77777777" w:rsidR="00D718E6" w:rsidRDefault="00D718E6" w:rsidP="00D718E6">
      <w:pPr>
        <w:pStyle w:val="PL"/>
      </w:pPr>
      <w:r>
        <w:t xml:space="preserve">    AnalyticsData:</w:t>
      </w:r>
    </w:p>
    <w:p w14:paraId="2C38DA5C" w14:textId="77777777" w:rsidR="00D718E6" w:rsidRDefault="00D718E6" w:rsidP="00D718E6">
      <w:pPr>
        <w:pStyle w:val="PL"/>
      </w:pPr>
      <w:r>
        <w:t xml:space="preserve">      description: &gt;</w:t>
      </w:r>
    </w:p>
    <w:p w14:paraId="1C1DBA24" w14:textId="77777777" w:rsidR="00D718E6" w:rsidRDefault="00D718E6" w:rsidP="00D718E6">
      <w:pPr>
        <w:pStyle w:val="PL"/>
      </w:pPr>
      <w:r>
        <w:t xml:space="preserve">        Represents the description of analytics with parameters as relevant for the requesting NF</w:t>
      </w:r>
    </w:p>
    <w:p w14:paraId="3B7AABD4" w14:textId="77777777" w:rsidR="00D718E6" w:rsidRDefault="00D718E6" w:rsidP="00D718E6">
      <w:pPr>
        <w:pStyle w:val="PL"/>
      </w:pPr>
      <w:r>
        <w:t xml:space="preserve">        service consumer.</w:t>
      </w:r>
    </w:p>
    <w:p w14:paraId="6C1EB90F" w14:textId="77777777" w:rsidR="00D718E6" w:rsidRDefault="00D718E6" w:rsidP="00D718E6">
      <w:pPr>
        <w:pStyle w:val="PL"/>
      </w:pPr>
      <w:r>
        <w:t xml:space="preserve">      type: object</w:t>
      </w:r>
    </w:p>
    <w:p w14:paraId="71AE5481" w14:textId="77777777" w:rsidR="00D718E6" w:rsidRDefault="00D718E6" w:rsidP="00D718E6">
      <w:pPr>
        <w:pStyle w:val="PL"/>
      </w:pPr>
      <w:r>
        <w:t xml:space="preserve">      properties:</w:t>
      </w:r>
    </w:p>
    <w:p w14:paraId="47ECD3F8" w14:textId="77777777" w:rsidR="00D718E6" w:rsidRDefault="00D718E6" w:rsidP="00D718E6">
      <w:pPr>
        <w:pStyle w:val="PL"/>
      </w:pPr>
      <w:r>
        <w:t xml:space="preserve">        start:</w:t>
      </w:r>
    </w:p>
    <w:p w14:paraId="638CBBB7" w14:textId="77777777" w:rsidR="00D718E6" w:rsidRDefault="00D718E6" w:rsidP="00D718E6">
      <w:pPr>
        <w:pStyle w:val="PL"/>
      </w:pPr>
      <w:r>
        <w:t xml:space="preserve">          $ref: 'TS29571_CommonData.yaml#/components/schemas/DateTime'</w:t>
      </w:r>
    </w:p>
    <w:p w14:paraId="290A4787" w14:textId="77777777" w:rsidR="00D718E6" w:rsidRDefault="00D718E6" w:rsidP="00D718E6">
      <w:pPr>
        <w:pStyle w:val="PL"/>
      </w:pPr>
      <w:r>
        <w:t xml:space="preserve">        expiry:</w:t>
      </w:r>
    </w:p>
    <w:p w14:paraId="0A66DD0A" w14:textId="77777777" w:rsidR="00D718E6" w:rsidRDefault="00D718E6" w:rsidP="00D718E6">
      <w:pPr>
        <w:pStyle w:val="PL"/>
      </w:pPr>
      <w:r>
        <w:t xml:space="preserve">          $ref: 'TS29571_CommonData.yaml#/components/schemas/DateTime'</w:t>
      </w:r>
    </w:p>
    <w:p w14:paraId="273A77B1" w14:textId="77777777" w:rsidR="00D718E6" w:rsidRDefault="00D718E6" w:rsidP="00D718E6">
      <w:pPr>
        <w:pStyle w:val="PL"/>
      </w:pPr>
      <w:r>
        <w:t xml:space="preserve">        timeStampGen:</w:t>
      </w:r>
    </w:p>
    <w:p w14:paraId="090E777A" w14:textId="77777777" w:rsidR="00D718E6" w:rsidRDefault="00D718E6" w:rsidP="00D718E6">
      <w:pPr>
        <w:pStyle w:val="PL"/>
      </w:pPr>
      <w:r>
        <w:t xml:space="preserve">          $ref: 'TS29571_CommonData.yaml#/components/schemas/DateTime'</w:t>
      </w:r>
    </w:p>
    <w:p w14:paraId="0B0A4350" w14:textId="77777777" w:rsidR="00D718E6" w:rsidRDefault="00D718E6" w:rsidP="00D718E6">
      <w:pPr>
        <w:pStyle w:val="PL"/>
      </w:pPr>
      <w:r>
        <w:t xml:space="preserve">        anaMetaInfo:</w:t>
      </w:r>
    </w:p>
    <w:p w14:paraId="23C50C30" w14:textId="77777777" w:rsidR="00D718E6" w:rsidRDefault="00D718E6" w:rsidP="00D718E6">
      <w:pPr>
        <w:pStyle w:val="PL"/>
      </w:pPr>
      <w:r>
        <w:t xml:space="preserve">          $ref: 'TS29520_Nnwdaf_EventsSubscription.yaml#/components/schemas/AnalyticsMetadataInfo'</w:t>
      </w:r>
    </w:p>
    <w:p w14:paraId="597142C9" w14:textId="77777777" w:rsidR="00D718E6" w:rsidRDefault="00D718E6" w:rsidP="00D718E6">
      <w:pPr>
        <w:pStyle w:val="PL"/>
      </w:pPr>
      <w:r>
        <w:t xml:space="preserve">        sliceLoadLevelInfos:</w:t>
      </w:r>
    </w:p>
    <w:p w14:paraId="691BFF72" w14:textId="77777777" w:rsidR="00D718E6" w:rsidRDefault="00D718E6" w:rsidP="00D718E6">
      <w:pPr>
        <w:pStyle w:val="PL"/>
      </w:pPr>
      <w:r>
        <w:t xml:space="preserve">          type: array</w:t>
      </w:r>
    </w:p>
    <w:p w14:paraId="72239DDD" w14:textId="77777777" w:rsidR="00D718E6" w:rsidRDefault="00D718E6" w:rsidP="00D718E6">
      <w:pPr>
        <w:pStyle w:val="PL"/>
      </w:pPr>
      <w:r>
        <w:t xml:space="preserve">          items:</w:t>
      </w:r>
    </w:p>
    <w:p w14:paraId="5B6C253D" w14:textId="77777777" w:rsidR="00D718E6" w:rsidRDefault="00D718E6" w:rsidP="00D718E6">
      <w:pPr>
        <w:pStyle w:val="PL"/>
      </w:pPr>
      <w:r>
        <w:t xml:space="preserve">            $ref: 'TS2952</w:t>
      </w:r>
      <w:r>
        <w:rPr>
          <w:lang w:eastAsia="zh-CN"/>
        </w:rPr>
        <w:t>0</w:t>
      </w:r>
      <w:r>
        <w:t>_Nnwdaf_EventsSubscription.yaml#/components/schemas/SliceLoadLevelInformation'</w:t>
      </w:r>
    </w:p>
    <w:p w14:paraId="5EDD7C09" w14:textId="77777777" w:rsidR="00D718E6" w:rsidRDefault="00D718E6" w:rsidP="00D718E6">
      <w:pPr>
        <w:pStyle w:val="PL"/>
      </w:pPr>
      <w:r>
        <w:t xml:space="preserve">          minItems: 1</w:t>
      </w:r>
    </w:p>
    <w:p w14:paraId="71EC4E2B" w14:textId="77777777" w:rsidR="00D718E6" w:rsidRDefault="00D718E6" w:rsidP="00D718E6">
      <w:pPr>
        <w:pStyle w:val="PL"/>
      </w:pPr>
      <w:r>
        <w:t xml:space="preserve">          description: The slices and their load level information.</w:t>
      </w:r>
    </w:p>
    <w:p w14:paraId="117FACDA" w14:textId="77777777" w:rsidR="00D718E6" w:rsidRDefault="00D718E6" w:rsidP="00D718E6">
      <w:pPr>
        <w:pStyle w:val="PL"/>
      </w:pPr>
      <w:r>
        <w:t xml:space="preserve">        nsiLoadLevelInfos:</w:t>
      </w:r>
    </w:p>
    <w:p w14:paraId="6A16E9F4" w14:textId="77777777" w:rsidR="00D718E6" w:rsidRDefault="00D718E6" w:rsidP="00D718E6">
      <w:pPr>
        <w:pStyle w:val="PL"/>
      </w:pPr>
      <w:r>
        <w:t xml:space="preserve">          type: array</w:t>
      </w:r>
    </w:p>
    <w:p w14:paraId="0C1A2FC7" w14:textId="77777777" w:rsidR="00D718E6" w:rsidRDefault="00D718E6" w:rsidP="00D718E6">
      <w:pPr>
        <w:pStyle w:val="PL"/>
      </w:pPr>
      <w:r>
        <w:t xml:space="preserve">          items:</w:t>
      </w:r>
    </w:p>
    <w:p w14:paraId="63A79B9D" w14:textId="77777777" w:rsidR="00D718E6" w:rsidRDefault="00D718E6" w:rsidP="00D718E6">
      <w:pPr>
        <w:pStyle w:val="PL"/>
      </w:pPr>
      <w:r>
        <w:t xml:space="preserve">            $ref: 'TS29520_Nnwdaf_EventsSubscription.yaml#/components/schemas/NsiLoadLevelInfo'</w:t>
      </w:r>
    </w:p>
    <w:p w14:paraId="3009CA53" w14:textId="77777777" w:rsidR="00D718E6" w:rsidRDefault="00D718E6" w:rsidP="00D718E6">
      <w:pPr>
        <w:pStyle w:val="PL"/>
      </w:pPr>
      <w:r>
        <w:t xml:space="preserve">          minItems: 1</w:t>
      </w:r>
    </w:p>
    <w:p w14:paraId="02A3A866" w14:textId="77777777" w:rsidR="00D718E6" w:rsidRDefault="00D718E6" w:rsidP="00D718E6">
      <w:pPr>
        <w:pStyle w:val="PL"/>
      </w:pPr>
      <w:r>
        <w:t xml:space="preserve">        nfLoadLevelInfos:</w:t>
      </w:r>
    </w:p>
    <w:p w14:paraId="5B800727" w14:textId="77777777" w:rsidR="00D718E6" w:rsidRDefault="00D718E6" w:rsidP="00D718E6">
      <w:pPr>
        <w:pStyle w:val="PL"/>
      </w:pPr>
      <w:r>
        <w:t xml:space="preserve">          type: array</w:t>
      </w:r>
    </w:p>
    <w:p w14:paraId="599F428E" w14:textId="77777777" w:rsidR="00D718E6" w:rsidRDefault="00D718E6" w:rsidP="00D718E6">
      <w:pPr>
        <w:pStyle w:val="PL"/>
      </w:pPr>
      <w:r>
        <w:t xml:space="preserve">          items:</w:t>
      </w:r>
    </w:p>
    <w:p w14:paraId="4DC914D5" w14:textId="77777777" w:rsidR="00D718E6" w:rsidRDefault="00D718E6" w:rsidP="00D718E6">
      <w:pPr>
        <w:pStyle w:val="PL"/>
      </w:pPr>
      <w:r>
        <w:t xml:space="preserve">            $ref: 'TS29520_Nnwdaf_EventsSubscription.yaml#/components/schemas/NfLoadLevelInformation'</w:t>
      </w:r>
    </w:p>
    <w:p w14:paraId="363101A7" w14:textId="77777777" w:rsidR="00D718E6" w:rsidRDefault="00D718E6" w:rsidP="00D718E6">
      <w:pPr>
        <w:pStyle w:val="PL"/>
      </w:pPr>
      <w:r>
        <w:t xml:space="preserve">          minItems: 1</w:t>
      </w:r>
    </w:p>
    <w:p w14:paraId="11192815" w14:textId="77777777" w:rsidR="00D718E6" w:rsidRDefault="00D718E6" w:rsidP="00D718E6">
      <w:pPr>
        <w:pStyle w:val="PL"/>
      </w:pPr>
      <w:r>
        <w:t xml:space="preserve">        nwPerfs:</w:t>
      </w:r>
    </w:p>
    <w:p w14:paraId="0D235AE4" w14:textId="77777777" w:rsidR="00D718E6" w:rsidRDefault="00D718E6" w:rsidP="00D718E6">
      <w:pPr>
        <w:pStyle w:val="PL"/>
      </w:pPr>
      <w:r>
        <w:t xml:space="preserve">          type: array</w:t>
      </w:r>
    </w:p>
    <w:p w14:paraId="20628537" w14:textId="77777777" w:rsidR="00D718E6" w:rsidRDefault="00D718E6" w:rsidP="00D718E6">
      <w:pPr>
        <w:pStyle w:val="PL"/>
      </w:pPr>
      <w:r>
        <w:t xml:space="preserve">          items:</w:t>
      </w:r>
    </w:p>
    <w:p w14:paraId="7E9D6525" w14:textId="77777777" w:rsidR="00D718E6" w:rsidRDefault="00D718E6" w:rsidP="00D718E6">
      <w:pPr>
        <w:pStyle w:val="PL"/>
      </w:pPr>
      <w:r>
        <w:t xml:space="preserve">            $ref: 'TS29520_Nnwdaf_EventsSubscription.yaml#/components/schemas/NetworkPerfInfo'</w:t>
      </w:r>
    </w:p>
    <w:p w14:paraId="773E384B" w14:textId="77777777" w:rsidR="00D718E6" w:rsidRDefault="00D718E6" w:rsidP="00D718E6">
      <w:pPr>
        <w:pStyle w:val="PL"/>
      </w:pPr>
      <w:r>
        <w:t xml:space="preserve">          minItems: 1</w:t>
      </w:r>
    </w:p>
    <w:p w14:paraId="29029F31" w14:textId="77777777" w:rsidR="00D718E6" w:rsidRDefault="00D718E6" w:rsidP="00D718E6">
      <w:pPr>
        <w:pStyle w:val="PL"/>
      </w:pPr>
      <w:r>
        <w:t xml:space="preserve">        svcExps:</w:t>
      </w:r>
    </w:p>
    <w:p w14:paraId="64A1DDB6" w14:textId="77777777" w:rsidR="00D718E6" w:rsidRDefault="00D718E6" w:rsidP="00D718E6">
      <w:pPr>
        <w:pStyle w:val="PL"/>
      </w:pPr>
      <w:r>
        <w:t xml:space="preserve">          type: array</w:t>
      </w:r>
    </w:p>
    <w:p w14:paraId="30C370D3" w14:textId="77777777" w:rsidR="00D718E6" w:rsidRDefault="00D718E6" w:rsidP="00D718E6">
      <w:pPr>
        <w:pStyle w:val="PL"/>
      </w:pPr>
      <w:r>
        <w:t xml:space="preserve">          items:</w:t>
      </w:r>
    </w:p>
    <w:p w14:paraId="54CC2318" w14:textId="77777777" w:rsidR="00D718E6" w:rsidRDefault="00D718E6" w:rsidP="00D718E6">
      <w:pPr>
        <w:pStyle w:val="PL"/>
      </w:pPr>
      <w:r>
        <w:t xml:space="preserve">            $ref: 'TS29520_Nnwdaf_EventsSubscription.yaml#/components/schemas/ServiceExperienceInfo'</w:t>
      </w:r>
    </w:p>
    <w:p w14:paraId="366B44C2" w14:textId="77777777" w:rsidR="00D718E6" w:rsidRDefault="00D718E6" w:rsidP="00D718E6">
      <w:pPr>
        <w:pStyle w:val="PL"/>
      </w:pPr>
      <w:r>
        <w:t xml:space="preserve">          minItems: 1</w:t>
      </w:r>
    </w:p>
    <w:p w14:paraId="4C3995AD" w14:textId="77777777" w:rsidR="00D718E6" w:rsidRDefault="00D718E6" w:rsidP="00D718E6">
      <w:pPr>
        <w:pStyle w:val="PL"/>
      </w:pPr>
      <w:r>
        <w:t xml:space="preserve">        qosSustainInfos:</w:t>
      </w:r>
    </w:p>
    <w:p w14:paraId="582FE776" w14:textId="77777777" w:rsidR="00D718E6" w:rsidRDefault="00D718E6" w:rsidP="00D718E6">
      <w:pPr>
        <w:pStyle w:val="PL"/>
      </w:pPr>
      <w:r>
        <w:t xml:space="preserve">          type: array</w:t>
      </w:r>
    </w:p>
    <w:p w14:paraId="40CF7CFF" w14:textId="77777777" w:rsidR="00D718E6" w:rsidRDefault="00D718E6" w:rsidP="00D718E6">
      <w:pPr>
        <w:pStyle w:val="PL"/>
      </w:pPr>
      <w:r>
        <w:t xml:space="preserve">          items:</w:t>
      </w:r>
    </w:p>
    <w:p w14:paraId="72FB2863" w14:textId="77777777" w:rsidR="00D718E6" w:rsidRDefault="00D718E6" w:rsidP="00D718E6">
      <w:pPr>
        <w:pStyle w:val="PL"/>
      </w:pPr>
      <w:r>
        <w:t xml:space="preserve">            $ref: 'TS29520_Nnwdaf_EventsSubscription.yaml#/components/schemas/QosSustainabilityInfo'</w:t>
      </w:r>
    </w:p>
    <w:p w14:paraId="2849516E" w14:textId="77777777" w:rsidR="00D718E6" w:rsidRDefault="00D718E6" w:rsidP="00D718E6">
      <w:pPr>
        <w:pStyle w:val="PL"/>
      </w:pPr>
      <w:r>
        <w:t xml:space="preserve">          minItems: 1</w:t>
      </w:r>
    </w:p>
    <w:p w14:paraId="1FC5BF5B" w14:textId="77777777" w:rsidR="00D718E6" w:rsidRDefault="00D718E6" w:rsidP="00D718E6">
      <w:pPr>
        <w:pStyle w:val="PL"/>
      </w:pPr>
      <w:r>
        <w:t xml:space="preserve">        ueMobs:</w:t>
      </w:r>
    </w:p>
    <w:p w14:paraId="004ACA19" w14:textId="77777777" w:rsidR="00D718E6" w:rsidRDefault="00D718E6" w:rsidP="00D718E6">
      <w:pPr>
        <w:pStyle w:val="PL"/>
      </w:pPr>
      <w:r>
        <w:t xml:space="preserve">          type: array</w:t>
      </w:r>
    </w:p>
    <w:p w14:paraId="5037D1DC" w14:textId="77777777" w:rsidR="00D718E6" w:rsidRDefault="00D718E6" w:rsidP="00D718E6">
      <w:pPr>
        <w:pStyle w:val="PL"/>
      </w:pPr>
      <w:r>
        <w:t xml:space="preserve">          items:</w:t>
      </w:r>
    </w:p>
    <w:p w14:paraId="087AC848" w14:textId="77777777" w:rsidR="00D718E6" w:rsidRDefault="00D718E6" w:rsidP="00D718E6">
      <w:pPr>
        <w:pStyle w:val="PL"/>
      </w:pPr>
      <w:r>
        <w:t xml:space="preserve">            $ref: 'TS29520_Nnwdaf_EventsSubscription.yaml#/components/schemas/UeMobility'</w:t>
      </w:r>
    </w:p>
    <w:p w14:paraId="69622E79" w14:textId="77777777" w:rsidR="00D718E6" w:rsidRDefault="00D718E6" w:rsidP="00D718E6">
      <w:pPr>
        <w:pStyle w:val="PL"/>
      </w:pPr>
      <w:r>
        <w:t xml:space="preserve">          minItems: 1</w:t>
      </w:r>
    </w:p>
    <w:p w14:paraId="769DBA43" w14:textId="77777777" w:rsidR="00D718E6" w:rsidRDefault="00D718E6" w:rsidP="00D718E6">
      <w:pPr>
        <w:pStyle w:val="PL"/>
      </w:pPr>
      <w:r>
        <w:t xml:space="preserve">        ueComms:</w:t>
      </w:r>
    </w:p>
    <w:p w14:paraId="1BFF822C" w14:textId="77777777" w:rsidR="00D718E6" w:rsidRDefault="00D718E6" w:rsidP="00D718E6">
      <w:pPr>
        <w:pStyle w:val="PL"/>
      </w:pPr>
      <w:r>
        <w:t xml:space="preserve">          type: array</w:t>
      </w:r>
    </w:p>
    <w:p w14:paraId="34317FC4" w14:textId="77777777" w:rsidR="00D718E6" w:rsidRDefault="00D718E6" w:rsidP="00D718E6">
      <w:pPr>
        <w:pStyle w:val="PL"/>
      </w:pPr>
      <w:r>
        <w:t xml:space="preserve">          items:</w:t>
      </w:r>
    </w:p>
    <w:p w14:paraId="69FF5B5E" w14:textId="77777777" w:rsidR="00D718E6" w:rsidRDefault="00D718E6" w:rsidP="00D718E6">
      <w:pPr>
        <w:pStyle w:val="PL"/>
      </w:pPr>
      <w:r>
        <w:t xml:space="preserve">            $ref: 'TS29520_Nnwdaf_EventsSubscription.yaml#/components/schemas/UeCommunication'</w:t>
      </w:r>
    </w:p>
    <w:p w14:paraId="046104D6" w14:textId="77777777" w:rsidR="00D718E6" w:rsidRDefault="00D718E6" w:rsidP="00D718E6">
      <w:pPr>
        <w:pStyle w:val="PL"/>
      </w:pPr>
      <w:r>
        <w:t xml:space="preserve">          minItems: 1</w:t>
      </w:r>
    </w:p>
    <w:p w14:paraId="1903377F" w14:textId="77777777" w:rsidR="00D718E6" w:rsidRDefault="00D718E6" w:rsidP="00D718E6">
      <w:pPr>
        <w:pStyle w:val="PL"/>
      </w:pPr>
      <w:r>
        <w:t xml:space="preserve">        userDataCongInfos:</w:t>
      </w:r>
    </w:p>
    <w:p w14:paraId="2B74CDFE" w14:textId="77777777" w:rsidR="00D718E6" w:rsidRDefault="00D718E6" w:rsidP="00D718E6">
      <w:pPr>
        <w:pStyle w:val="PL"/>
      </w:pPr>
      <w:r>
        <w:t xml:space="preserve">          type: array</w:t>
      </w:r>
    </w:p>
    <w:p w14:paraId="3B0F4E5C" w14:textId="77777777" w:rsidR="00D718E6" w:rsidRDefault="00D718E6" w:rsidP="00D718E6">
      <w:pPr>
        <w:pStyle w:val="PL"/>
      </w:pPr>
      <w:r>
        <w:t xml:space="preserve">          items:</w:t>
      </w:r>
    </w:p>
    <w:p w14:paraId="553DE507" w14:textId="77777777" w:rsidR="00D718E6" w:rsidRDefault="00D718E6" w:rsidP="00D718E6">
      <w:pPr>
        <w:pStyle w:val="PL"/>
      </w:pPr>
      <w:r>
        <w:t xml:space="preserve">            $ref: 'TS29520_Nnwdaf_EventsSubscription.yaml#/components/schemas/UserDataCongestionInfo'</w:t>
      </w:r>
    </w:p>
    <w:p w14:paraId="428833EE" w14:textId="77777777" w:rsidR="00D718E6" w:rsidRDefault="00D718E6" w:rsidP="00D718E6">
      <w:pPr>
        <w:pStyle w:val="PL"/>
      </w:pPr>
      <w:r>
        <w:t xml:space="preserve">          minItems: 1</w:t>
      </w:r>
    </w:p>
    <w:p w14:paraId="7E3D0AFF" w14:textId="77777777" w:rsidR="00D718E6" w:rsidRDefault="00D718E6" w:rsidP="00D718E6">
      <w:pPr>
        <w:pStyle w:val="PL"/>
      </w:pPr>
      <w:r>
        <w:t xml:space="preserve">        abnorBehavrs:</w:t>
      </w:r>
    </w:p>
    <w:p w14:paraId="06DBDB2A" w14:textId="77777777" w:rsidR="00D718E6" w:rsidRDefault="00D718E6" w:rsidP="00D718E6">
      <w:pPr>
        <w:pStyle w:val="PL"/>
      </w:pPr>
      <w:r>
        <w:t xml:space="preserve">          type: array</w:t>
      </w:r>
    </w:p>
    <w:p w14:paraId="3B739DEB" w14:textId="77777777" w:rsidR="00D718E6" w:rsidRDefault="00D718E6" w:rsidP="00D718E6">
      <w:pPr>
        <w:pStyle w:val="PL"/>
      </w:pPr>
      <w:r>
        <w:t xml:space="preserve">          items:</w:t>
      </w:r>
    </w:p>
    <w:p w14:paraId="5D7E1B08" w14:textId="77777777" w:rsidR="00D718E6" w:rsidRDefault="00D718E6" w:rsidP="00D718E6">
      <w:pPr>
        <w:pStyle w:val="PL"/>
      </w:pPr>
      <w:r>
        <w:t xml:space="preserve">            $ref: 'TS29520_Nnwdaf_EventsSubscription.yaml#/components/schemas/AbnormalBehaviour'</w:t>
      </w:r>
    </w:p>
    <w:p w14:paraId="49DFF9DE" w14:textId="77777777" w:rsidR="00D718E6" w:rsidRDefault="00D718E6" w:rsidP="00D718E6">
      <w:pPr>
        <w:pStyle w:val="PL"/>
      </w:pPr>
      <w:r>
        <w:lastRenderedPageBreak/>
        <w:t xml:space="preserve">          minItems: 1</w:t>
      </w:r>
    </w:p>
    <w:p w14:paraId="30818C12" w14:textId="77777777" w:rsidR="00D718E6" w:rsidRDefault="00D718E6" w:rsidP="00D718E6">
      <w:pPr>
        <w:pStyle w:val="PL"/>
      </w:pPr>
      <w:r>
        <w:t xml:space="preserve">        </w:t>
      </w:r>
      <w:r>
        <w:rPr>
          <w:lang w:eastAsia="ko-KR"/>
        </w:rPr>
        <w:t>smccExps</w:t>
      </w:r>
      <w:r>
        <w:t>:</w:t>
      </w:r>
    </w:p>
    <w:p w14:paraId="74E760E2" w14:textId="77777777" w:rsidR="00D718E6" w:rsidRDefault="00D718E6" w:rsidP="00D718E6">
      <w:pPr>
        <w:pStyle w:val="PL"/>
      </w:pPr>
      <w:r>
        <w:t xml:space="preserve">          type: array</w:t>
      </w:r>
    </w:p>
    <w:p w14:paraId="6B7CAFD7" w14:textId="77777777" w:rsidR="00D718E6" w:rsidRDefault="00D718E6" w:rsidP="00D718E6">
      <w:pPr>
        <w:pStyle w:val="PL"/>
      </w:pPr>
      <w:r>
        <w:t xml:space="preserve">          items:</w:t>
      </w:r>
    </w:p>
    <w:p w14:paraId="2972C11F" w14:textId="77777777" w:rsidR="00D718E6" w:rsidRDefault="00D718E6" w:rsidP="00D718E6">
      <w:pPr>
        <w:pStyle w:val="PL"/>
      </w:pPr>
      <w:r>
        <w:t xml:space="preserve">            $ref: '#/components/schemas/SmcceInfo'</w:t>
      </w:r>
    </w:p>
    <w:p w14:paraId="32677909" w14:textId="77777777" w:rsidR="00D718E6" w:rsidRDefault="00D718E6" w:rsidP="00D718E6">
      <w:pPr>
        <w:pStyle w:val="PL"/>
      </w:pPr>
      <w:r>
        <w:t xml:space="preserve">          minItems: 1</w:t>
      </w:r>
    </w:p>
    <w:p w14:paraId="469B1FA4" w14:textId="77777777" w:rsidR="00D718E6" w:rsidRDefault="00D718E6" w:rsidP="00D718E6">
      <w:pPr>
        <w:pStyle w:val="PL"/>
      </w:pPr>
      <w:r>
        <w:t xml:space="preserve">        disperInfos:</w:t>
      </w:r>
    </w:p>
    <w:p w14:paraId="4819BA75" w14:textId="77777777" w:rsidR="00D718E6" w:rsidRDefault="00D718E6" w:rsidP="00D718E6">
      <w:pPr>
        <w:pStyle w:val="PL"/>
      </w:pPr>
      <w:r>
        <w:t xml:space="preserve">          type: array</w:t>
      </w:r>
    </w:p>
    <w:p w14:paraId="1E12F937" w14:textId="77777777" w:rsidR="00D718E6" w:rsidRDefault="00D718E6" w:rsidP="00D718E6">
      <w:pPr>
        <w:pStyle w:val="PL"/>
      </w:pPr>
      <w:r>
        <w:t xml:space="preserve">          items:</w:t>
      </w:r>
    </w:p>
    <w:p w14:paraId="58EF7D3C" w14:textId="77777777" w:rsidR="00D718E6" w:rsidRDefault="00D718E6" w:rsidP="00D718E6">
      <w:pPr>
        <w:pStyle w:val="PL"/>
      </w:pPr>
      <w:r>
        <w:t xml:space="preserve">            $ref: 'TS29520_Nnwdaf_EventsSubscription.yaml#/components/schemas/DispersionInfo'</w:t>
      </w:r>
    </w:p>
    <w:p w14:paraId="76A440DC" w14:textId="77777777" w:rsidR="00D718E6" w:rsidRDefault="00D718E6" w:rsidP="00D718E6">
      <w:pPr>
        <w:pStyle w:val="PL"/>
      </w:pPr>
      <w:r>
        <w:t xml:space="preserve">          minItems: 1</w:t>
      </w:r>
    </w:p>
    <w:p w14:paraId="16591E80" w14:textId="77777777" w:rsidR="00D718E6" w:rsidRDefault="00D718E6" w:rsidP="00D718E6">
      <w:pPr>
        <w:pStyle w:val="PL"/>
      </w:pPr>
      <w:r>
        <w:t xml:space="preserve">        redTransInfos:</w:t>
      </w:r>
    </w:p>
    <w:p w14:paraId="73F3E199" w14:textId="77777777" w:rsidR="00D718E6" w:rsidRDefault="00D718E6" w:rsidP="00D718E6">
      <w:pPr>
        <w:pStyle w:val="PL"/>
      </w:pPr>
      <w:r>
        <w:t xml:space="preserve">          type: array</w:t>
      </w:r>
    </w:p>
    <w:p w14:paraId="6E22A743" w14:textId="77777777" w:rsidR="00D718E6" w:rsidRDefault="00D718E6" w:rsidP="00D718E6">
      <w:pPr>
        <w:pStyle w:val="PL"/>
      </w:pPr>
      <w:r>
        <w:t xml:space="preserve">          items:</w:t>
      </w:r>
    </w:p>
    <w:p w14:paraId="427798C5" w14:textId="77777777" w:rsidR="00D718E6" w:rsidRDefault="00D718E6" w:rsidP="00D718E6">
      <w:pPr>
        <w:pStyle w:val="PL"/>
      </w:pPr>
      <w:r>
        <w:t xml:space="preserve">            $ref: 'TS29520_Nnwdaf_EventsSubscription.yaml#/components/schemas/RedundantTransmissionExpInfo'</w:t>
      </w:r>
    </w:p>
    <w:p w14:paraId="012C98E8" w14:textId="77777777" w:rsidR="00D718E6" w:rsidRDefault="00D718E6" w:rsidP="00D718E6">
      <w:pPr>
        <w:pStyle w:val="PL"/>
      </w:pPr>
      <w:r>
        <w:t xml:space="preserve">          minItems: 1</w:t>
      </w:r>
    </w:p>
    <w:p w14:paraId="26F2BFDE" w14:textId="77777777" w:rsidR="00D718E6" w:rsidRDefault="00D718E6" w:rsidP="00D718E6">
      <w:pPr>
        <w:pStyle w:val="PL"/>
      </w:pPr>
      <w:r>
        <w:t xml:space="preserve">        wlanInfos:</w:t>
      </w:r>
    </w:p>
    <w:p w14:paraId="49B77B58" w14:textId="77777777" w:rsidR="00D718E6" w:rsidRDefault="00D718E6" w:rsidP="00D718E6">
      <w:pPr>
        <w:pStyle w:val="PL"/>
      </w:pPr>
      <w:r>
        <w:t xml:space="preserve">          type: array</w:t>
      </w:r>
    </w:p>
    <w:p w14:paraId="1F03C031" w14:textId="77777777" w:rsidR="00D718E6" w:rsidRDefault="00D718E6" w:rsidP="00D718E6">
      <w:pPr>
        <w:pStyle w:val="PL"/>
      </w:pPr>
      <w:r>
        <w:t xml:space="preserve">          items:</w:t>
      </w:r>
    </w:p>
    <w:p w14:paraId="6DF0D218" w14:textId="77777777" w:rsidR="00D718E6" w:rsidRDefault="00D718E6" w:rsidP="00D718E6">
      <w:pPr>
        <w:pStyle w:val="PL"/>
      </w:pPr>
      <w:r>
        <w:t xml:space="preserve">            $ref: 'TS29520_Nnwdaf_EventsSubscription.yaml#/components/schemas/WlanPerformanceInfo'</w:t>
      </w:r>
    </w:p>
    <w:p w14:paraId="4AB8C8B2" w14:textId="77777777" w:rsidR="00D718E6" w:rsidRDefault="00D718E6" w:rsidP="00D718E6">
      <w:pPr>
        <w:pStyle w:val="PL"/>
      </w:pPr>
      <w:r>
        <w:t xml:space="preserve">          minItems: 1</w:t>
      </w:r>
    </w:p>
    <w:p w14:paraId="2DF836BF" w14:textId="77777777" w:rsidR="00D718E6" w:rsidRDefault="00D718E6" w:rsidP="00D718E6">
      <w:pPr>
        <w:pStyle w:val="PL"/>
      </w:pPr>
      <w:r>
        <w:t xml:space="preserve">        </w:t>
      </w:r>
      <w:r>
        <w:rPr>
          <w:lang w:eastAsia="zh-CN"/>
        </w:rPr>
        <w:t>dnPerfInfos</w:t>
      </w:r>
      <w:r>
        <w:t>:</w:t>
      </w:r>
    </w:p>
    <w:p w14:paraId="26590E50" w14:textId="77777777" w:rsidR="00D718E6" w:rsidRDefault="00D718E6" w:rsidP="00D718E6">
      <w:pPr>
        <w:pStyle w:val="PL"/>
      </w:pPr>
      <w:r>
        <w:t xml:space="preserve">          type: array</w:t>
      </w:r>
    </w:p>
    <w:p w14:paraId="4186CD22" w14:textId="77777777" w:rsidR="00D718E6" w:rsidRDefault="00D718E6" w:rsidP="00D718E6">
      <w:pPr>
        <w:pStyle w:val="PL"/>
      </w:pPr>
      <w:r>
        <w:t xml:space="preserve">          items:</w:t>
      </w:r>
    </w:p>
    <w:p w14:paraId="6B78626C" w14:textId="77777777" w:rsidR="00D718E6" w:rsidRDefault="00D718E6" w:rsidP="00D718E6">
      <w:pPr>
        <w:pStyle w:val="PL"/>
      </w:pPr>
      <w:r>
        <w:t xml:space="preserve">            $ref: 'TS29520_Nnwdaf_EventsSubscription.yaml#/components/schemas/DnPerfInfo'</w:t>
      </w:r>
    </w:p>
    <w:p w14:paraId="0464B79C" w14:textId="77777777" w:rsidR="00D718E6" w:rsidRDefault="00D718E6" w:rsidP="00D718E6">
      <w:pPr>
        <w:pStyle w:val="PL"/>
      </w:pPr>
      <w:r>
        <w:t xml:space="preserve">          minItems: 1</w:t>
      </w:r>
    </w:p>
    <w:p w14:paraId="26E47E37" w14:textId="77777777" w:rsidR="00D718E6" w:rsidRDefault="00D718E6" w:rsidP="00D718E6">
      <w:pPr>
        <w:pStyle w:val="PL"/>
      </w:pPr>
      <w:r>
        <w:t xml:space="preserve">        pduSesTrafInfos:</w:t>
      </w:r>
    </w:p>
    <w:p w14:paraId="26CAD3B5" w14:textId="77777777" w:rsidR="00D718E6" w:rsidRDefault="00D718E6" w:rsidP="00D718E6">
      <w:pPr>
        <w:pStyle w:val="PL"/>
      </w:pPr>
      <w:r>
        <w:t xml:space="preserve">          type: array</w:t>
      </w:r>
    </w:p>
    <w:p w14:paraId="4E28846B" w14:textId="77777777" w:rsidR="00D718E6" w:rsidRDefault="00D718E6" w:rsidP="00D718E6">
      <w:pPr>
        <w:pStyle w:val="PL"/>
      </w:pPr>
      <w:r>
        <w:t xml:space="preserve">          items:</w:t>
      </w:r>
    </w:p>
    <w:p w14:paraId="036CE985" w14:textId="77777777" w:rsidR="00D718E6" w:rsidRDefault="00D718E6" w:rsidP="00D718E6">
      <w:pPr>
        <w:pStyle w:val="PL"/>
      </w:pPr>
      <w:r>
        <w:t xml:space="preserve">            $ref: 'TS29520_Nnwdaf_EventsSubscription.yaml#/components/schemas/PduSesTrafficInfo'</w:t>
      </w:r>
    </w:p>
    <w:p w14:paraId="04475555" w14:textId="77777777" w:rsidR="00D718E6" w:rsidRDefault="00D718E6" w:rsidP="00D718E6">
      <w:pPr>
        <w:pStyle w:val="PL"/>
      </w:pPr>
      <w:r>
        <w:t xml:space="preserve">          minItems: 1</w:t>
      </w:r>
    </w:p>
    <w:p w14:paraId="3FA15254" w14:textId="77777777" w:rsidR="00D718E6" w:rsidRDefault="00D718E6" w:rsidP="00D718E6">
      <w:pPr>
        <w:pStyle w:val="PL"/>
      </w:pPr>
      <w:r>
        <w:t xml:space="preserve">        dataVlTrnsTmInfos:</w:t>
      </w:r>
    </w:p>
    <w:p w14:paraId="2AE0400D" w14:textId="77777777" w:rsidR="00D718E6" w:rsidRDefault="00D718E6" w:rsidP="00D718E6">
      <w:pPr>
        <w:pStyle w:val="PL"/>
      </w:pPr>
      <w:r>
        <w:t xml:space="preserve">          type: array</w:t>
      </w:r>
    </w:p>
    <w:p w14:paraId="7805FCE6" w14:textId="77777777" w:rsidR="00D718E6" w:rsidRDefault="00D718E6" w:rsidP="00D718E6">
      <w:pPr>
        <w:pStyle w:val="PL"/>
      </w:pPr>
      <w:r>
        <w:t xml:space="preserve">          items:</w:t>
      </w:r>
    </w:p>
    <w:p w14:paraId="18C3FD04" w14:textId="77777777" w:rsidR="00D718E6" w:rsidRDefault="00D718E6" w:rsidP="00D718E6">
      <w:pPr>
        <w:pStyle w:val="PL"/>
      </w:pPr>
      <w:r>
        <w:t xml:space="preserve">            $ref: 'TS29520_Nnwdaf_EventsSubscription.yaml#/components/schemas/</w:t>
      </w:r>
      <w:r>
        <w:rPr>
          <w:lang w:eastAsia="zh-CN"/>
        </w:rPr>
        <w:t>E2eDataVolTransTimeInfo</w:t>
      </w:r>
      <w:r>
        <w:t>'</w:t>
      </w:r>
    </w:p>
    <w:p w14:paraId="31CE46DD" w14:textId="77777777" w:rsidR="00D718E6" w:rsidRDefault="00D718E6" w:rsidP="00D718E6">
      <w:pPr>
        <w:pStyle w:val="PL"/>
      </w:pPr>
      <w:r>
        <w:t xml:space="preserve">          minItems: 1</w:t>
      </w:r>
    </w:p>
    <w:p w14:paraId="51815FE8"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B491607"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DF0712"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1F398C"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8EF7B03"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64F030C" w14:textId="77777777" w:rsidR="00D718E6" w:rsidRDefault="00D718E6" w:rsidP="00D718E6">
      <w:pPr>
        <w:pStyle w:val="PL"/>
      </w:pPr>
      <w:r>
        <w:t xml:space="preserve">        </w:t>
      </w:r>
      <w:r>
        <w:rPr>
          <w:lang w:eastAsia="zh-CN"/>
        </w:rPr>
        <w:t>accuInfo</w:t>
      </w:r>
      <w:r>
        <w:t>:</w:t>
      </w:r>
    </w:p>
    <w:p w14:paraId="6034BED8" w14:textId="77777777" w:rsidR="00D718E6" w:rsidRDefault="00D718E6" w:rsidP="00D718E6">
      <w:pPr>
        <w:pStyle w:val="PL"/>
      </w:pPr>
      <w:r>
        <w:t xml:space="preserve">          $ref: 'TS29520_Nnwdaf_EventsSubscription.yaml#/components/schemas/AccuracyInfo'</w:t>
      </w:r>
    </w:p>
    <w:p w14:paraId="628A5C5A" w14:textId="77777777" w:rsidR="00D718E6" w:rsidRDefault="00D718E6" w:rsidP="00D718E6">
      <w:pPr>
        <w:pStyle w:val="PL"/>
      </w:pPr>
      <w:r>
        <w:t xml:space="preserve">        </w:t>
      </w:r>
      <w:r>
        <w:rPr>
          <w:lang w:eastAsia="zh-CN"/>
        </w:rPr>
        <w:t>cancelAccuInd</w:t>
      </w:r>
      <w:r>
        <w:t>:</w:t>
      </w:r>
    </w:p>
    <w:p w14:paraId="7105DA82" w14:textId="77777777" w:rsidR="00D718E6" w:rsidRDefault="00D718E6" w:rsidP="00D718E6">
      <w:pPr>
        <w:pStyle w:val="PL"/>
      </w:pPr>
      <w:r>
        <w:t xml:space="preserve">          type: boolean</w:t>
      </w:r>
    </w:p>
    <w:p w14:paraId="089CAA10" w14:textId="77777777" w:rsidR="00D718E6" w:rsidRDefault="00D718E6" w:rsidP="00D718E6">
      <w:pPr>
        <w:pStyle w:val="PL"/>
      </w:pPr>
      <w:r>
        <w:t xml:space="preserve">          description: &gt;</w:t>
      </w:r>
    </w:p>
    <w:p w14:paraId="7D34CC99" w14:textId="77777777" w:rsidR="00D718E6" w:rsidRDefault="00D718E6" w:rsidP="00D718E6">
      <w:pPr>
        <w:pStyle w:val="PL"/>
      </w:pPr>
      <w:r>
        <w:t xml:space="preserve">            Indicates cancelled request of the analytics accuracy information.</w:t>
      </w:r>
    </w:p>
    <w:p w14:paraId="6D9A10E6" w14:textId="77777777" w:rsidR="00D718E6" w:rsidRDefault="00D718E6" w:rsidP="00D718E6">
      <w:pPr>
        <w:pStyle w:val="PL"/>
      </w:pPr>
      <w:r>
        <w:t xml:space="preserve">            Set to "true" indicates the NWDAF cancelled request of analytics accuracy</w:t>
      </w:r>
    </w:p>
    <w:p w14:paraId="4A87498E" w14:textId="77777777" w:rsidR="00D718E6" w:rsidRDefault="00D718E6" w:rsidP="00D718E6">
      <w:pPr>
        <w:pStyle w:val="PL"/>
      </w:pPr>
      <w:r>
        <w:t xml:space="preserve">            information as the NWDAF does not support the accuracy checking capability.</w:t>
      </w:r>
    </w:p>
    <w:p w14:paraId="431DAC1F" w14:textId="77777777" w:rsidR="00D718E6" w:rsidRDefault="00D718E6" w:rsidP="00D718E6">
      <w:pPr>
        <w:pStyle w:val="PL"/>
      </w:pPr>
      <w:r>
        <w:t xml:space="preserve">            Otherwise set to "false". Default value is "false" if omitted.</w:t>
      </w:r>
    </w:p>
    <w:p w14:paraId="6460EB70" w14:textId="77777777" w:rsidR="00D718E6" w:rsidRDefault="00D718E6" w:rsidP="00D718E6">
      <w:pPr>
        <w:pStyle w:val="PL"/>
      </w:pPr>
      <w:r>
        <w:t xml:space="preserve">        </w:t>
      </w:r>
      <w:r>
        <w:rPr>
          <w:lang w:eastAsia="zh-CN"/>
        </w:rPr>
        <w:t>movBehavInfos</w:t>
      </w:r>
      <w:r>
        <w:t>:</w:t>
      </w:r>
    </w:p>
    <w:p w14:paraId="75352125" w14:textId="77777777" w:rsidR="00D718E6" w:rsidRDefault="00D718E6" w:rsidP="00D718E6">
      <w:pPr>
        <w:pStyle w:val="PL"/>
      </w:pPr>
      <w:r>
        <w:t xml:space="preserve">          type: array</w:t>
      </w:r>
    </w:p>
    <w:p w14:paraId="12457324" w14:textId="77777777" w:rsidR="00D718E6" w:rsidRDefault="00D718E6" w:rsidP="00D718E6">
      <w:pPr>
        <w:pStyle w:val="PL"/>
      </w:pPr>
      <w:r>
        <w:t xml:space="preserve">          items:</w:t>
      </w:r>
    </w:p>
    <w:p w14:paraId="0D5EF8BC" w14:textId="77777777" w:rsidR="00D718E6" w:rsidRDefault="00D718E6" w:rsidP="00D718E6">
      <w:pPr>
        <w:pStyle w:val="PL"/>
      </w:pPr>
      <w:r>
        <w:t xml:space="preserve">            $ref: 'TS29520_Nnwdaf_EventsSubscription.yaml#/components/schemas/MovBehavInfo'</w:t>
      </w:r>
    </w:p>
    <w:p w14:paraId="0F78F0CF" w14:textId="77777777" w:rsidR="00D718E6" w:rsidRDefault="00D718E6" w:rsidP="00D718E6">
      <w:pPr>
        <w:pStyle w:val="PL"/>
      </w:pPr>
      <w:r>
        <w:t xml:space="preserve">          minItems: 1</w:t>
      </w:r>
    </w:p>
    <w:p w14:paraId="2DBAE4A1"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75E1CD80" w14:textId="77777777" w:rsidR="00D718E6" w:rsidRDefault="00D718E6" w:rsidP="00D718E6">
      <w:pPr>
        <w:pStyle w:val="PL"/>
      </w:pPr>
      <w:r>
        <w:t xml:space="preserve">          type: array</w:t>
      </w:r>
    </w:p>
    <w:p w14:paraId="72959F9B" w14:textId="77777777" w:rsidR="00D718E6" w:rsidRDefault="00D718E6" w:rsidP="00D718E6">
      <w:pPr>
        <w:pStyle w:val="PL"/>
      </w:pPr>
      <w:r>
        <w:t xml:space="preserve">          items:</w:t>
      </w:r>
    </w:p>
    <w:p w14:paraId="7119041A" w14:textId="77777777" w:rsidR="00D718E6" w:rsidRDefault="00D718E6" w:rsidP="00D718E6">
      <w:pPr>
        <w:pStyle w:val="PL"/>
      </w:pPr>
      <w:r>
        <w:t xml:space="preserve">            $ref: 'TS29520_Nnwdaf_EventsSubscription.yaml#/components/schemas/RelProxInfo'</w:t>
      </w:r>
    </w:p>
    <w:p w14:paraId="67BF50F4" w14:textId="77777777" w:rsidR="00D718E6" w:rsidRDefault="00D718E6" w:rsidP="00D718E6">
      <w:pPr>
        <w:pStyle w:val="PL"/>
      </w:pPr>
      <w:r>
        <w:t xml:space="preserve">          minItems: 1</w:t>
      </w:r>
    </w:p>
    <w:p w14:paraId="3191960E"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393662C4"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77BE36"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AC9029E"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C7661E8" w14:textId="77777777" w:rsidR="00D718E6" w:rsidRDefault="00D718E6" w:rsidP="00D718E6">
      <w:pPr>
        <w:pStyle w:val="PL"/>
        <w:rPr>
          <w:ins w:id="567" w:author="Ericsson user" w:date="2025-02-02T19:36:00Z"/>
        </w:rPr>
      </w:pPr>
      <w:r w:rsidRPr="00E67CA7">
        <w:t xml:space="preserve">          minItems: 1</w:t>
      </w:r>
    </w:p>
    <w:p w14:paraId="2496DA86"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user" w:date="2025-02-02T19:36:00Z"/>
          <w:rFonts w:ascii="Courier New" w:hAnsi="Courier New"/>
          <w:sz w:val="16"/>
        </w:rPr>
      </w:pPr>
      <w:ins w:id="569" w:author="Ericsson user" w:date="2025-02-02T19:36:00Z">
        <w:r w:rsidRPr="00E67CA7">
          <w:rPr>
            <w:rFonts w:ascii="Courier New" w:hAnsi="Courier New"/>
            <w:sz w:val="16"/>
          </w:rPr>
          <w:t xml:space="preserve">        </w:t>
        </w:r>
      </w:ins>
      <w:ins w:id="570" w:author="Ericsson user" w:date="2025-02-04T09:47:00Z">
        <w:r>
          <w:rPr>
            <w:rFonts w:ascii="Courier New" w:hAnsi="Courier New"/>
            <w:sz w:val="16"/>
          </w:rPr>
          <w:t>qosPolAssistInfos</w:t>
        </w:r>
      </w:ins>
      <w:ins w:id="571" w:author="Ericsson user" w:date="2025-02-02T19:36:00Z">
        <w:r w:rsidRPr="00E67CA7">
          <w:rPr>
            <w:rFonts w:ascii="Courier New" w:hAnsi="Courier New"/>
            <w:sz w:val="16"/>
          </w:rPr>
          <w:t>:</w:t>
        </w:r>
      </w:ins>
    </w:p>
    <w:p w14:paraId="4A4A06F8"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Ericsson user" w:date="2025-02-02T19:36:00Z"/>
          <w:rFonts w:ascii="Courier New" w:hAnsi="Courier New"/>
          <w:sz w:val="16"/>
        </w:rPr>
      </w:pPr>
      <w:ins w:id="573" w:author="Ericsson user" w:date="2025-02-02T19:36:00Z">
        <w:r w:rsidRPr="00E67CA7">
          <w:rPr>
            <w:rFonts w:ascii="Courier New" w:hAnsi="Courier New"/>
            <w:sz w:val="16"/>
          </w:rPr>
          <w:t xml:space="preserve">          type: array</w:t>
        </w:r>
      </w:ins>
    </w:p>
    <w:p w14:paraId="14FA2C17"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 user" w:date="2025-02-02T19:36:00Z"/>
          <w:rFonts w:ascii="Courier New" w:hAnsi="Courier New"/>
          <w:sz w:val="16"/>
        </w:rPr>
      </w:pPr>
      <w:ins w:id="575" w:author="Ericsson user" w:date="2025-02-02T19:36:00Z">
        <w:r w:rsidRPr="00E67CA7">
          <w:rPr>
            <w:rFonts w:ascii="Courier New" w:hAnsi="Courier New"/>
            <w:sz w:val="16"/>
          </w:rPr>
          <w:t xml:space="preserve">          items:</w:t>
        </w:r>
      </w:ins>
    </w:p>
    <w:p w14:paraId="5C7A3995" w14:textId="77777777" w:rsidR="00D718E6" w:rsidRPr="00E67CA7"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 user" w:date="2025-02-02T19:36:00Z"/>
          <w:rFonts w:ascii="Courier New" w:hAnsi="Courier New"/>
          <w:sz w:val="16"/>
        </w:rPr>
      </w:pPr>
      <w:ins w:id="577" w:author="Ericsson user" w:date="2025-02-02T19:36: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78" w:author="Ericsson user" w:date="2025-02-03T13:08:00Z">
        <w:r>
          <w:rPr>
            <w:rFonts w:ascii="Courier New" w:hAnsi="Courier New"/>
            <w:sz w:val="16"/>
          </w:rPr>
          <w:t>QosAndPolicyAssistInfo</w:t>
        </w:r>
      </w:ins>
      <w:ins w:id="579" w:author="Ericsson user" w:date="2025-02-02T19:36:00Z">
        <w:r w:rsidRPr="00E67CA7">
          <w:rPr>
            <w:rFonts w:ascii="Courier New" w:hAnsi="Courier New"/>
            <w:sz w:val="16"/>
          </w:rPr>
          <w:t>'</w:t>
        </w:r>
      </w:ins>
    </w:p>
    <w:p w14:paraId="57FFF10E" w14:textId="77777777" w:rsidR="00D718E6" w:rsidRDefault="00D718E6" w:rsidP="00D718E6">
      <w:pPr>
        <w:pStyle w:val="PL"/>
      </w:pPr>
      <w:ins w:id="580" w:author="Ericsson user" w:date="2025-02-02T19:36:00Z">
        <w:r w:rsidRPr="00E67CA7">
          <w:t xml:space="preserve">          minItems: 1</w:t>
        </w:r>
      </w:ins>
    </w:p>
    <w:p w14:paraId="10CF7D75" w14:textId="77777777" w:rsidR="00D718E6" w:rsidRDefault="00D718E6" w:rsidP="00D718E6">
      <w:pPr>
        <w:pStyle w:val="PL"/>
      </w:pPr>
      <w:r>
        <w:t xml:space="preserve">        suppFeat:</w:t>
      </w:r>
    </w:p>
    <w:p w14:paraId="030C9D0B" w14:textId="77777777" w:rsidR="00D718E6" w:rsidRDefault="00D718E6" w:rsidP="00D718E6">
      <w:pPr>
        <w:pStyle w:val="PL"/>
      </w:pPr>
      <w:r>
        <w:t xml:space="preserve">          $ref: 'TS29571_CommonData.yaml#/components/schemas/SupportedFeatures'</w:t>
      </w:r>
    </w:p>
    <w:p w14:paraId="15F15091" w14:textId="77777777" w:rsidR="00D718E6" w:rsidRDefault="00D718E6" w:rsidP="00D718E6">
      <w:pPr>
        <w:pStyle w:val="PL"/>
      </w:pPr>
    </w:p>
    <w:p w14:paraId="65AC8C8A" w14:textId="77777777" w:rsidR="00D718E6" w:rsidRDefault="00D718E6" w:rsidP="00D718E6">
      <w:pPr>
        <w:pStyle w:val="PL"/>
      </w:pPr>
      <w:r>
        <w:t xml:space="preserve">    EventFilter:</w:t>
      </w:r>
    </w:p>
    <w:p w14:paraId="27986E04" w14:textId="77777777" w:rsidR="00D718E6" w:rsidRDefault="00D718E6" w:rsidP="00D718E6">
      <w:pPr>
        <w:pStyle w:val="PL"/>
      </w:pPr>
      <w:r>
        <w:t xml:space="preserve">      description: Represents the event filters used to identify the requested analytics.</w:t>
      </w:r>
    </w:p>
    <w:p w14:paraId="1DC147CD" w14:textId="77777777" w:rsidR="00D718E6" w:rsidRDefault="00D718E6" w:rsidP="00D718E6">
      <w:pPr>
        <w:pStyle w:val="PL"/>
      </w:pPr>
      <w:r>
        <w:lastRenderedPageBreak/>
        <w:t xml:space="preserve">      type: object</w:t>
      </w:r>
    </w:p>
    <w:p w14:paraId="1AEC4DBB" w14:textId="77777777" w:rsidR="00D718E6" w:rsidRDefault="00D718E6" w:rsidP="00D718E6">
      <w:pPr>
        <w:pStyle w:val="PL"/>
      </w:pPr>
      <w:r>
        <w:t xml:space="preserve">      properties:</w:t>
      </w:r>
    </w:p>
    <w:p w14:paraId="766EB2A2" w14:textId="77777777" w:rsidR="00D718E6" w:rsidRDefault="00D718E6" w:rsidP="00D718E6">
      <w:pPr>
        <w:pStyle w:val="PL"/>
      </w:pPr>
      <w:r>
        <w:t xml:space="preserve">        anySlice:</w:t>
      </w:r>
    </w:p>
    <w:p w14:paraId="0FC7D76F" w14:textId="77777777" w:rsidR="00D718E6" w:rsidRDefault="00D718E6" w:rsidP="00D718E6">
      <w:pPr>
        <w:pStyle w:val="PL"/>
        <w:rPr>
          <w:rFonts w:eastAsia="DengXian"/>
        </w:rPr>
      </w:pPr>
      <w:r>
        <w:t xml:space="preserve">          $ref: 'TS2952</w:t>
      </w:r>
      <w:r>
        <w:rPr>
          <w:lang w:eastAsia="zh-CN"/>
        </w:rPr>
        <w:t>0</w:t>
      </w:r>
      <w:r>
        <w:rPr>
          <w:rFonts w:eastAsia="DengXian"/>
        </w:rPr>
        <w:t>_Nnwdaf_EventsSubscription.yaml#/components/schemas/AnySlice'</w:t>
      </w:r>
    </w:p>
    <w:p w14:paraId="00A06411" w14:textId="77777777" w:rsidR="00D718E6" w:rsidRDefault="00D718E6" w:rsidP="00D718E6">
      <w:pPr>
        <w:pStyle w:val="PL"/>
      </w:pPr>
      <w:r>
        <w:rPr>
          <w:rFonts w:eastAsia="DengXian"/>
        </w:rPr>
        <w:t xml:space="preserve">        snssais</w:t>
      </w:r>
      <w:r>
        <w:t>:</w:t>
      </w:r>
    </w:p>
    <w:p w14:paraId="242B9022" w14:textId="77777777" w:rsidR="00D718E6" w:rsidRDefault="00D718E6" w:rsidP="00D718E6">
      <w:pPr>
        <w:pStyle w:val="PL"/>
      </w:pPr>
      <w:r>
        <w:t xml:space="preserve">          type: array</w:t>
      </w:r>
    </w:p>
    <w:p w14:paraId="3645256C" w14:textId="77777777" w:rsidR="00D718E6" w:rsidRDefault="00D718E6" w:rsidP="00D718E6">
      <w:pPr>
        <w:pStyle w:val="PL"/>
      </w:pPr>
      <w:r>
        <w:t xml:space="preserve">          items:</w:t>
      </w:r>
    </w:p>
    <w:p w14:paraId="15B960A3" w14:textId="77777777" w:rsidR="00D718E6" w:rsidRDefault="00D718E6" w:rsidP="00D718E6">
      <w:pPr>
        <w:pStyle w:val="PL"/>
      </w:pPr>
      <w:r>
        <w:t xml:space="preserve">            $ref: 'TS29571_CommonData.yaml#/components/schemas/Snssai'</w:t>
      </w:r>
    </w:p>
    <w:p w14:paraId="03BD1872" w14:textId="77777777" w:rsidR="00D718E6" w:rsidRDefault="00D718E6" w:rsidP="00D718E6">
      <w:pPr>
        <w:pStyle w:val="PL"/>
      </w:pPr>
      <w:r>
        <w:t xml:space="preserve">          minItems: 1</w:t>
      </w:r>
    </w:p>
    <w:p w14:paraId="085F8EFB"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54FCE430"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4CAD757"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74B3C62C"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2FC66E36" w14:textId="77777777" w:rsidR="00D718E6" w:rsidRDefault="00D718E6" w:rsidP="00D718E6">
      <w:pPr>
        <w:pStyle w:val="PL"/>
      </w:pPr>
      <w:r>
        <w:t xml:space="preserve">          type: array</w:t>
      </w:r>
    </w:p>
    <w:p w14:paraId="6A7EDA91" w14:textId="77777777" w:rsidR="00D718E6" w:rsidRDefault="00D718E6" w:rsidP="00D718E6">
      <w:pPr>
        <w:pStyle w:val="PL"/>
      </w:pPr>
      <w:r>
        <w:t xml:space="preserve">          items:</w:t>
      </w:r>
    </w:p>
    <w:p w14:paraId="1F93DB6C" w14:textId="77777777" w:rsidR="00D718E6" w:rsidRDefault="00D718E6" w:rsidP="00D718E6">
      <w:pPr>
        <w:pStyle w:val="PL"/>
      </w:pPr>
      <w:r>
        <w:t xml:space="preserve">            $ref: 'TS29571_CommonData.yaml#/components/schemas/ApplicationId'</w:t>
      </w:r>
    </w:p>
    <w:p w14:paraId="0655838C" w14:textId="77777777" w:rsidR="00D718E6" w:rsidRDefault="00D718E6" w:rsidP="00D718E6">
      <w:pPr>
        <w:pStyle w:val="PL"/>
      </w:pPr>
      <w:r>
        <w:t xml:space="preserve">          minItems: 1</w:t>
      </w:r>
    </w:p>
    <w:p w14:paraId="19A44603" w14:textId="77777777" w:rsidR="00D718E6" w:rsidRDefault="00D718E6" w:rsidP="00D718E6">
      <w:pPr>
        <w:pStyle w:val="PL"/>
      </w:pPr>
      <w:r>
        <w:t xml:space="preserve">        dnns:</w:t>
      </w:r>
    </w:p>
    <w:p w14:paraId="4E1EA4C0" w14:textId="77777777" w:rsidR="00D718E6" w:rsidRDefault="00D718E6" w:rsidP="00D718E6">
      <w:pPr>
        <w:pStyle w:val="PL"/>
      </w:pPr>
      <w:r>
        <w:t xml:space="preserve">          type: array</w:t>
      </w:r>
    </w:p>
    <w:p w14:paraId="08A3346B" w14:textId="77777777" w:rsidR="00D718E6" w:rsidRDefault="00D718E6" w:rsidP="00D718E6">
      <w:pPr>
        <w:pStyle w:val="PL"/>
      </w:pPr>
      <w:r>
        <w:t xml:space="preserve">          items:</w:t>
      </w:r>
    </w:p>
    <w:p w14:paraId="781E981A" w14:textId="77777777" w:rsidR="00D718E6" w:rsidRDefault="00D718E6" w:rsidP="00D718E6">
      <w:pPr>
        <w:pStyle w:val="PL"/>
      </w:pPr>
      <w:r>
        <w:t xml:space="preserve">            $ref: 'TS29571_CommonData.yaml#/components/schemas/Dnn'</w:t>
      </w:r>
    </w:p>
    <w:p w14:paraId="48BE163B" w14:textId="77777777" w:rsidR="00D718E6" w:rsidRDefault="00D718E6" w:rsidP="00D718E6">
      <w:pPr>
        <w:pStyle w:val="PL"/>
      </w:pPr>
      <w:r>
        <w:t xml:space="preserve">          minItems: 1</w:t>
      </w:r>
    </w:p>
    <w:p w14:paraId="3F67A7C8" w14:textId="77777777" w:rsidR="00D718E6" w:rsidRDefault="00D718E6" w:rsidP="00D718E6">
      <w:pPr>
        <w:pStyle w:val="PL"/>
      </w:pPr>
      <w:r>
        <w:t xml:space="preserve">        dnais:</w:t>
      </w:r>
    </w:p>
    <w:p w14:paraId="069C6F0A" w14:textId="77777777" w:rsidR="00D718E6" w:rsidRDefault="00D718E6" w:rsidP="00D718E6">
      <w:pPr>
        <w:pStyle w:val="PL"/>
      </w:pPr>
      <w:r>
        <w:t xml:space="preserve">          type: array</w:t>
      </w:r>
    </w:p>
    <w:p w14:paraId="3A5C7BC5" w14:textId="77777777" w:rsidR="00D718E6" w:rsidRDefault="00D718E6" w:rsidP="00D718E6">
      <w:pPr>
        <w:pStyle w:val="PL"/>
      </w:pPr>
      <w:r>
        <w:t xml:space="preserve">          items:</w:t>
      </w:r>
    </w:p>
    <w:p w14:paraId="090503B2" w14:textId="77777777" w:rsidR="00D718E6" w:rsidRDefault="00D718E6" w:rsidP="00D718E6">
      <w:pPr>
        <w:pStyle w:val="PL"/>
      </w:pPr>
      <w:r>
        <w:t xml:space="preserve">            $ref: 'TS29571_CommonData.yaml#/components/schemas/Dnai'</w:t>
      </w:r>
    </w:p>
    <w:p w14:paraId="206B6FF3" w14:textId="77777777" w:rsidR="00D718E6" w:rsidRDefault="00D718E6" w:rsidP="00D718E6">
      <w:pPr>
        <w:pStyle w:val="PL"/>
      </w:pPr>
      <w:r>
        <w:t xml:space="preserve">          minItems: 1</w:t>
      </w:r>
    </w:p>
    <w:p w14:paraId="54B27E2A" w14:textId="77777777" w:rsidR="00D718E6" w:rsidRDefault="00D718E6" w:rsidP="00D718E6">
      <w:pPr>
        <w:pStyle w:val="PL"/>
      </w:pPr>
      <w:r>
        <w:t xml:space="preserve">        ladnDnns:</w:t>
      </w:r>
    </w:p>
    <w:p w14:paraId="5E9EF6A2" w14:textId="77777777" w:rsidR="00D718E6" w:rsidRDefault="00D718E6" w:rsidP="00D718E6">
      <w:pPr>
        <w:pStyle w:val="PL"/>
      </w:pPr>
      <w:r>
        <w:t xml:space="preserve">          type: array</w:t>
      </w:r>
    </w:p>
    <w:p w14:paraId="13689BD7" w14:textId="77777777" w:rsidR="00D718E6" w:rsidRDefault="00D718E6" w:rsidP="00D718E6">
      <w:pPr>
        <w:pStyle w:val="PL"/>
      </w:pPr>
      <w:r>
        <w:t xml:space="preserve">          items:</w:t>
      </w:r>
    </w:p>
    <w:p w14:paraId="2F2F4BAB" w14:textId="77777777" w:rsidR="00D718E6" w:rsidRDefault="00D718E6" w:rsidP="00D718E6">
      <w:pPr>
        <w:pStyle w:val="PL"/>
      </w:pPr>
      <w:r>
        <w:t xml:space="preserve">            $ref: 'TS29571_CommonData.yaml#/components/schemas/Dnn'</w:t>
      </w:r>
    </w:p>
    <w:p w14:paraId="44769A51" w14:textId="77777777" w:rsidR="00D718E6" w:rsidRDefault="00D718E6" w:rsidP="00D718E6">
      <w:pPr>
        <w:pStyle w:val="PL"/>
      </w:pPr>
      <w:r>
        <w:t xml:space="preserve">          minItems: 1</w:t>
      </w:r>
    </w:p>
    <w:p w14:paraId="150ADBF0" w14:textId="77777777" w:rsidR="00D718E6" w:rsidRDefault="00D718E6" w:rsidP="00D718E6">
      <w:pPr>
        <w:pStyle w:val="PL"/>
      </w:pPr>
      <w:r>
        <w:t xml:space="preserve">          description: Identification(s) of LADN DNN to indicate the LADN service area as the AOI.</w:t>
      </w:r>
    </w:p>
    <w:p w14:paraId="5CA436BD"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2D4E57A"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5C74339D" w14:textId="77777777" w:rsidR="00D718E6" w:rsidRDefault="00D718E6" w:rsidP="00D718E6">
      <w:pPr>
        <w:pStyle w:val="PL"/>
      </w:pPr>
      <w:r>
        <w:t xml:space="preserve">        networkArea:</w:t>
      </w:r>
    </w:p>
    <w:p w14:paraId="70ECF403" w14:textId="77777777" w:rsidR="00D718E6" w:rsidRDefault="00D718E6" w:rsidP="00D718E6">
      <w:pPr>
        <w:pStyle w:val="PL"/>
      </w:pPr>
      <w:r>
        <w:t xml:space="preserve">          $ref: 'TS29554_Npcf_BDTPolicyControl.yaml#/components/schemas/NetworkAreaInfo'</w:t>
      </w:r>
    </w:p>
    <w:p w14:paraId="4D59F918" w14:textId="77777777" w:rsidR="00D718E6" w:rsidRDefault="00D718E6" w:rsidP="00D718E6">
      <w:pPr>
        <w:pStyle w:val="PL"/>
      </w:pPr>
      <w:r>
        <w:t xml:space="preserve">        temporalGranSize:</w:t>
      </w:r>
    </w:p>
    <w:p w14:paraId="0FB5FE0A" w14:textId="77777777" w:rsidR="00D718E6" w:rsidRDefault="00D718E6" w:rsidP="00D718E6">
      <w:pPr>
        <w:pStyle w:val="PL"/>
      </w:pPr>
      <w:r>
        <w:t xml:space="preserve">          $ref: 'TS29571_CommonData.yaml#/components/schemas/DurationSec'</w:t>
      </w:r>
    </w:p>
    <w:p w14:paraId="53DF83D3" w14:textId="77777777" w:rsidR="00D718E6" w:rsidRDefault="00D718E6" w:rsidP="00D718E6">
      <w:pPr>
        <w:pStyle w:val="PL"/>
      </w:pPr>
      <w:r>
        <w:t xml:space="preserve">        spatialGranSizeTa:</w:t>
      </w:r>
    </w:p>
    <w:p w14:paraId="40D1065A" w14:textId="77777777" w:rsidR="00D718E6" w:rsidRDefault="00D718E6" w:rsidP="00D718E6">
      <w:pPr>
        <w:pStyle w:val="PL"/>
      </w:pPr>
      <w:r>
        <w:t xml:space="preserve">          $ref: 'TS29571_CommonData.yaml#/components/schemas/Uinteger'</w:t>
      </w:r>
    </w:p>
    <w:p w14:paraId="2DED7639" w14:textId="77777777" w:rsidR="00D718E6" w:rsidRDefault="00D718E6" w:rsidP="00D718E6">
      <w:pPr>
        <w:pStyle w:val="PL"/>
      </w:pPr>
      <w:r>
        <w:t xml:space="preserve">        spatialGranSizeCell:</w:t>
      </w:r>
    </w:p>
    <w:p w14:paraId="09DD4625" w14:textId="77777777" w:rsidR="00D718E6" w:rsidRDefault="00D718E6" w:rsidP="00D718E6">
      <w:pPr>
        <w:pStyle w:val="PL"/>
      </w:pPr>
      <w:r>
        <w:t xml:space="preserve">          $ref: 'TS29571_CommonData.yaml#/components/schemas/Uinteger'</w:t>
      </w:r>
    </w:p>
    <w:p w14:paraId="08D8C054" w14:textId="77777777" w:rsidR="00D718E6" w:rsidRDefault="00D718E6" w:rsidP="00D718E6">
      <w:pPr>
        <w:pStyle w:val="PL"/>
      </w:pPr>
      <w:r>
        <w:t xml:space="preserve">        fineGranAreas:</w:t>
      </w:r>
    </w:p>
    <w:p w14:paraId="7E57038B" w14:textId="77777777" w:rsidR="00D718E6" w:rsidRDefault="00D718E6" w:rsidP="00D718E6">
      <w:pPr>
        <w:pStyle w:val="PL"/>
      </w:pPr>
      <w:r>
        <w:t xml:space="preserve">          type: array</w:t>
      </w:r>
    </w:p>
    <w:p w14:paraId="6B2FF211" w14:textId="77777777" w:rsidR="00D718E6" w:rsidRDefault="00D718E6" w:rsidP="00D718E6">
      <w:pPr>
        <w:pStyle w:val="PL"/>
      </w:pPr>
      <w:r>
        <w:t xml:space="preserve">          items:</w:t>
      </w:r>
    </w:p>
    <w:p w14:paraId="296658B5" w14:textId="77777777" w:rsidR="00D718E6" w:rsidRDefault="00D718E6" w:rsidP="00D718E6">
      <w:pPr>
        <w:pStyle w:val="PL"/>
      </w:pPr>
      <w:r>
        <w:t xml:space="preserve">            </w:t>
      </w:r>
      <w:r>
        <w:rPr>
          <w:rFonts w:cs="Courier New"/>
          <w:szCs w:val="16"/>
        </w:rPr>
        <w:t>$ref: 'TS29522_AMPolicyAuthorization.yaml#/components/schemas/GeographicalArea'</w:t>
      </w:r>
    </w:p>
    <w:p w14:paraId="5665EC32" w14:textId="77777777" w:rsidR="00D718E6" w:rsidRDefault="00D718E6" w:rsidP="00D718E6">
      <w:pPr>
        <w:pStyle w:val="PL"/>
      </w:pPr>
      <w:r>
        <w:t xml:space="preserve">          minItems: 1</w:t>
      </w:r>
    </w:p>
    <w:p w14:paraId="1F232F34" w14:textId="77777777" w:rsidR="00D718E6" w:rsidRDefault="00D718E6" w:rsidP="00D718E6">
      <w:pPr>
        <w:pStyle w:val="PL"/>
      </w:pPr>
      <w:r>
        <w:t xml:space="preserve">          description: </w:t>
      </w:r>
      <w:r>
        <w:rPr>
          <w:lang w:eastAsia="zh-CN"/>
        </w:rPr>
        <w:t>Indicates th</w:t>
      </w:r>
      <w:r>
        <w:t>e fine granularity areas to which the request applies.</w:t>
      </w:r>
    </w:p>
    <w:p w14:paraId="23D6AD18" w14:textId="77777777" w:rsidR="00D718E6" w:rsidRDefault="00D718E6" w:rsidP="00D718E6">
      <w:pPr>
        <w:pStyle w:val="PL"/>
      </w:pPr>
      <w:r>
        <w:t xml:space="preserve">        visitedAreas:</w:t>
      </w:r>
    </w:p>
    <w:p w14:paraId="7DBB24F7" w14:textId="77777777" w:rsidR="00D718E6" w:rsidRDefault="00D718E6" w:rsidP="00D718E6">
      <w:pPr>
        <w:pStyle w:val="PL"/>
      </w:pPr>
      <w:r>
        <w:t xml:space="preserve">          type: array</w:t>
      </w:r>
    </w:p>
    <w:p w14:paraId="0F86213A" w14:textId="77777777" w:rsidR="00D718E6" w:rsidRDefault="00D718E6" w:rsidP="00D718E6">
      <w:pPr>
        <w:pStyle w:val="PL"/>
      </w:pPr>
      <w:r>
        <w:t xml:space="preserve">          items:</w:t>
      </w:r>
    </w:p>
    <w:p w14:paraId="27B56D89" w14:textId="77777777" w:rsidR="00D718E6" w:rsidRDefault="00D718E6" w:rsidP="00D718E6">
      <w:pPr>
        <w:pStyle w:val="PL"/>
      </w:pPr>
      <w:r>
        <w:t xml:space="preserve">            $ref: 'TS29554_Npcf_BDTPolicyControl.yaml#/components/schemas/NetworkAreaInfo'</w:t>
      </w:r>
    </w:p>
    <w:p w14:paraId="7637F4D6" w14:textId="77777777" w:rsidR="00D718E6" w:rsidRDefault="00D718E6" w:rsidP="00D718E6">
      <w:pPr>
        <w:pStyle w:val="PL"/>
      </w:pPr>
      <w:r>
        <w:t xml:space="preserve">          minItems: 1</w:t>
      </w:r>
    </w:p>
    <w:p w14:paraId="5BB8AE4D" w14:textId="77777777" w:rsidR="00D718E6" w:rsidRDefault="00D718E6" w:rsidP="00D718E6">
      <w:pPr>
        <w:pStyle w:val="PL"/>
      </w:pPr>
      <w:r>
        <w:t xml:space="preserve">        maxTopAppUlNbr:</w:t>
      </w:r>
    </w:p>
    <w:p w14:paraId="5703A3DA" w14:textId="77777777" w:rsidR="00D718E6" w:rsidRDefault="00D718E6" w:rsidP="00D718E6">
      <w:pPr>
        <w:pStyle w:val="PL"/>
      </w:pPr>
      <w:r>
        <w:t xml:space="preserve">          $ref: 'TS29571_CommonData.yaml#/components/schemas/Uinteger'</w:t>
      </w:r>
    </w:p>
    <w:p w14:paraId="41B1C0E8" w14:textId="77777777" w:rsidR="00D718E6" w:rsidRDefault="00D718E6" w:rsidP="00D718E6">
      <w:pPr>
        <w:pStyle w:val="PL"/>
      </w:pPr>
      <w:r>
        <w:t xml:space="preserve">        maxTopAppDlNbr:</w:t>
      </w:r>
    </w:p>
    <w:p w14:paraId="5B424E89" w14:textId="77777777" w:rsidR="00D718E6" w:rsidRDefault="00D718E6" w:rsidP="00D718E6">
      <w:pPr>
        <w:pStyle w:val="PL"/>
      </w:pPr>
      <w:r>
        <w:t xml:space="preserve">          $ref: 'TS29571_CommonData.yaml#/components/schemas/Uinteger'</w:t>
      </w:r>
    </w:p>
    <w:p w14:paraId="19CBB7D6" w14:textId="77777777" w:rsidR="00D718E6" w:rsidRDefault="00D718E6" w:rsidP="00D718E6">
      <w:pPr>
        <w:pStyle w:val="PL"/>
      </w:pPr>
      <w:r>
        <w:t xml:space="preserve">        nfInstanceIds:</w:t>
      </w:r>
    </w:p>
    <w:p w14:paraId="37584CF5" w14:textId="77777777" w:rsidR="00D718E6" w:rsidRDefault="00D718E6" w:rsidP="00D718E6">
      <w:pPr>
        <w:pStyle w:val="PL"/>
      </w:pPr>
      <w:r>
        <w:t xml:space="preserve">          type: array</w:t>
      </w:r>
    </w:p>
    <w:p w14:paraId="518D2008" w14:textId="77777777" w:rsidR="00D718E6" w:rsidRDefault="00D718E6" w:rsidP="00D718E6">
      <w:pPr>
        <w:pStyle w:val="PL"/>
      </w:pPr>
      <w:r>
        <w:t xml:space="preserve">          items:</w:t>
      </w:r>
    </w:p>
    <w:p w14:paraId="2E12A242" w14:textId="77777777" w:rsidR="00D718E6" w:rsidRDefault="00D718E6" w:rsidP="00D718E6">
      <w:pPr>
        <w:pStyle w:val="PL"/>
      </w:pPr>
      <w:r>
        <w:t xml:space="preserve">            $ref: 'TS29571_CommonData.yaml#/components/schemas/NfInstanceId'</w:t>
      </w:r>
    </w:p>
    <w:p w14:paraId="1BE77F2B" w14:textId="77777777" w:rsidR="00D718E6" w:rsidRDefault="00D718E6" w:rsidP="00D718E6">
      <w:pPr>
        <w:pStyle w:val="PL"/>
      </w:pPr>
      <w:r>
        <w:t xml:space="preserve">          minItems: 1</w:t>
      </w:r>
    </w:p>
    <w:p w14:paraId="1B064926" w14:textId="77777777" w:rsidR="00D718E6" w:rsidRDefault="00D718E6" w:rsidP="00D718E6">
      <w:pPr>
        <w:pStyle w:val="PL"/>
      </w:pPr>
      <w:r>
        <w:t xml:space="preserve">        nfSetIds:</w:t>
      </w:r>
    </w:p>
    <w:p w14:paraId="5B30F6F1" w14:textId="77777777" w:rsidR="00D718E6" w:rsidRDefault="00D718E6" w:rsidP="00D718E6">
      <w:pPr>
        <w:pStyle w:val="PL"/>
      </w:pPr>
      <w:r>
        <w:t xml:space="preserve">          type: array</w:t>
      </w:r>
    </w:p>
    <w:p w14:paraId="007E67FA" w14:textId="77777777" w:rsidR="00D718E6" w:rsidRDefault="00D718E6" w:rsidP="00D718E6">
      <w:pPr>
        <w:pStyle w:val="PL"/>
      </w:pPr>
      <w:r>
        <w:t xml:space="preserve">          items:</w:t>
      </w:r>
    </w:p>
    <w:p w14:paraId="0C678EEE" w14:textId="77777777" w:rsidR="00D718E6" w:rsidRDefault="00D718E6" w:rsidP="00D718E6">
      <w:pPr>
        <w:pStyle w:val="PL"/>
      </w:pPr>
      <w:r>
        <w:t xml:space="preserve">            $ref: 'TS29571_CommonData.yaml#/components/schemas/NfSetId'</w:t>
      </w:r>
    </w:p>
    <w:p w14:paraId="7BE30146" w14:textId="77777777" w:rsidR="00D718E6" w:rsidRDefault="00D718E6" w:rsidP="00D718E6">
      <w:pPr>
        <w:pStyle w:val="PL"/>
      </w:pPr>
      <w:r>
        <w:t xml:space="preserve">          minItems: 1</w:t>
      </w:r>
    </w:p>
    <w:p w14:paraId="4EB4C457" w14:textId="77777777" w:rsidR="00D718E6" w:rsidRDefault="00D718E6" w:rsidP="00D718E6">
      <w:pPr>
        <w:pStyle w:val="PL"/>
      </w:pPr>
      <w:r>
        <w:t xml:space="preserve">        nfTypes:</w:t>
      </w:r>
    </w:p>
    <w:p w14:paraId="07DD210A" w14:textId="77777777" w:rsidR="00D718E6" w:rsidRDefault="00D718E6" w:rsidP="00D718E6">
      <w:pPr>
        <w:pStyle w:val="PL"/>
      </w:pPr>
      <w:r>
        <w:t xml:space="preserve">          type: array</w:t>
      </w:r>
    </w:p>
    <w:p w14:paraId="49493188" w14:textId="77777777" w:rsidR="00D718E6" w:rsidRDefault="00D718E6" w:rsidP="00D718E6">
      <w:pPr>
        <w:pStyle w:val="PL"/>
      </w:pPr>
      <w:r>
        <w:t xml:space="preserve">          items:</w:t>
      </w:r>
    </w:p>
    <w:p w14:paraId="17FE1164" w14:textId="77777777" w:rsidR="00D718E6" w:rsidRDefault="00D718E6" w:rsidP="00D718E6">
      <w:pPr>
        <w:pStyle w:val="PL"/>
      </w:pPr>
      <w:r>
        <w:t xml:space="preserve">            $ref: 'TS29510_Nnrf_NFManagement.yaml#/components/schemas/NFType'</w:t>
      </w:r>
    </w:p>
    <w:p w14:paraId="08EDDAC9" w14:textId="77777777" w:rsidR="00D718E6" w:rsidRDefault="00D718E6" w:rsidP="00D718E6">
      <w:pPr>
        <w:pStyle w:val="PL"/>
      </w:pPr>
      <w:r>
        <w:t xml:space="preserve">          minItems: 1</w:t>
      </w:r>
    </w:p>
    <w:p w14:paraId="27EF0000" w14:textId="77777777" w:rsidR="00D718E6" w:rsidRDefault="00D718E6" w:rsidP="00D718E6">
      <w:pPr>
        <w:pStyle w:val="PL"/>
      </w:pPr>
      <w:r>
        <w:t xml:space="preserve">        nsiIdInfos:</w:t>
      </w:r>
    </w:p>
    <w:p w14:paraId="16DFD592" w14:textId="77777777" w:rsidR="00D718E6" w:rsidRDefault="00D718E6" w:rsidP="00D718E6">
      <w:pPr>
        <w:pStyle w:val="PL"/>
      </w:pPr>
      <w:r>
        <w:t xml:space="preserve">          type: array</w:t>
      </w:r>
    </w:p>
    <w:p w14:paraId="24110627" w14:textId="77777777" w:rsidR="00D718E6" w:rsidRDefault="00D718E6" w:rsidP="00D718E6">
      <w:pPr>
        <w:pStyle w:val="PL"/>
      </w:pPr>
      <w:r>
        <w:t xml:space="preserve">          items:</w:t>
      </w:r>
    </w:p>
    <w:p w14:paraId="3C25BDEA" w14:textId="77777777" w:rsidR="00D718E6" w:rsidRDefault="00D718E6" w:rsidP="00D718E6">
      <w:pPr>
        <w:pStyle w:val="PL"/>
      </w:pPr>
      <w:r>
        <w:t xml:space="preserve">            $ref: 'TS29520_Nnwdaf_EventsSubscription.yaml#/components/schemas/NsiIdInfo'</w:t>
      </w:r>
    </w:p>
    <w:p w14:paraId="0EF3993F" w14:textId="77777777" w:rsidR="00D718E6" w:rsidRDefault="00D718E6" w:rsidP="00D718E6">
      <w:pPr>
        <w:pStyle w:val="PL"/>
      </w:pPr>
      <w:r>
        <w:t xml:space="preserve">          minItems: 1</w:t>
      </w:r>
    </w:p>
    <w:p w14:paraId="324AB432" w14:textId="77777777" w:rsidR="00D718E6" w:rsidRDefault="00D718E6" w:rsidP="00D718E6">
      <w:pPr>
        <w:pStyle w:val="PL"/>
      </w:pPr>
      <w:r>
        <w:lastRenderedPageBreak/>
        <w:t xml:space="preserve">        qosRequ:</w:t>
      </w:r>
    </w:p>
    <w:p w14:paraId="76EF9F61" w14:textId="77777777" w:rsidR="00D718E6" w:rsidRDefault="00D718E6" w:rsidP="00D718E6">
      <w:pPr>
        <w:pStyle w:val="PL"/>
      </w:pPr>
      <w:r>
        <w:t xml:space="preserve">          $ref: 'TS29520_Nnwdaf_EventsSubscription.yaml#/components/schemas/QosRequirement'</w:t>
      </w:r>
    </w:p>
    <w:p w14:paraId="61C23570" w14:textId="77777777" w:rsidR="00D718E6" w:rsidRDefault="00D718E6" w:rsidP="00D718E6">
      <w:pPr>
        <w:pStyle w:val="PL"/>
      </w:pPr>
      <w:r>
        <w:t xml:space="preserve">        </w:t>
      </w:r>
      <w:r>
        <w:rPr>
          <w:lang w:eastAsia="zh-CN"/>
        </w:rPr>
        <w:t>n</w:t>
      </w:r>
      <w:r>
        <w:t>wPerfReqs:</w:t>
      </w:r>
    </w:p>
    <w:p w14:paraId="7288E46C" w14:textId="77777777" w:rsidR="00D718E6" w:rsidRDefault="00D718E6" w:rsidP="00D718E6">
      <w:pPr>
        <w:pStyle w:val="PL"/>
      </w:pPr>
      <w:r>
        <w:t xml:space="preserve">          type: array</w:t>
      </w:r>
    </w:p>
    <w:p w14:paraId="08B0022B" w14:textId="77777777" w:rsidR="00D718E6" w:rsidRDefault="00D718E6" w:rsidP="00D718E6">
      <w:pPr>
        <w:pStyle w:val="PL"/>
      </w:pPr>
      <w:r>
        <w:t xml:space="preserve">          items:</w:t>
      </w:r>
    </w:p>
    <w:p w14:paraId="634FD3B5" w14:textId="77777777" w:rsidR="00D718E6" w:rsidRDefault="00D718E6" w:rsidP="00D718E6">
      <w:pPr>
        <w:pStyle w:val="PL"/>
      </w:pPr>
      <w:r>
        <w:t xml:space="preserve">            $ref: '#/components/schemas/NetworkPerfReq'</w:t>
      </w:r>
    </w:p>
    <w:p w14:paraId="0879A76A" w14:textId="77777777" w:rsidR="00D718E6" w:rsidRDefault="00D718E6" w:rsidP="00D718E6">
      <w:pPr>
        <w:pStyle w:val="PL"/>
      </w:pPr>
      <w:r>
        <w:t xml:space="preserve">          minItems: 1</w:t>
      </w:r>
    </w:p>
    <w:p w14:paraId="3E184D1F" w14:textId="77777777" w:rsidR="00D718E6" w:rsidRDefault="00D718E6" w:rsidP="00D718E6">
      <w:pPr>
        <w:pStyle w:val="PL"/>
      </w:pPr>
      <w:r>
        <w:t xml:space="preserve">        nwPerfTypes:</w:t>
      </w:r>
    </w:p>
    <w:p w14:paraId="45538045" w14:textId="77777777" w:rsidR="00D718E6" w:rsidRDefault="00D718E6" w:rsidP="00D718E6">
      <w:pPr>
        <w:pStyle w:val="PL"/>
      </w:pPr>
      <w:r>
        <w:t xml:space="preserve">          type: array</w:t>
      </w:r>
    </w:p>
    <w:p w14:paraId="2F6CA106" w14:textId="77777777" w:rsidR="00D718E6" w:rsidRDefault="00D718E6" w:rsidP="00D718E6">
      <w:pPr>
        <w:pStyle w:val="PL"/>
      </w:pPr>
      <w:r>
        <w:t xml:space="preserve">          items:</w:t>
      </w:r>
    </w:p>
    <w:p w14:paraId="756A215E" w14:textId="77777777" w:rsidR="00D718E6" w:rsidRDefault="00D718E6" w:rsidP="00D718E6">
      <w:pPr>
        <w:pStyle w:val="PL"/>
      </w:pPr>
      <w:r>
        <w:t xml:space="preserve">            $ref: 'TS29520_Nnwdaf_EventsSubscription.yaml#/components/schemas/NetworkPerfType'</w:t>
      </w:r>
    </w:p>
    <w:p w14:paraId="038F0A37" w14:textId="77777777" w:rsidR="00D718E6" w:rsidRDefault="00D718E6" w:rsidP="00D718E6">
      <w:pPr>
        <w:pStyle w:val="PL"/>
      </w:pPr>
      <w:r>
        <w:t xml:space="preserve">          minItems: 1</w:t>
      </w:r>
    </w:p>
    <w:p w14:paraId="21878539" w14:textId="77777777" w:rsidR="00D718E6" w:rsidRDefault="00D718E6" w:rsidP="00D718E6">
      <w:pPr>
        <w:pStyle w:val="PL"/>
      </w:pPr>
      <w:r>
        <w:t xml:space="preserve">        addNwPerfReqs:</w:t>
      </w:r>
    </w:p>
    <w:p w14:paraId="670E99BF" w14:textId="77777777" w:rsidR="00D718E6" w:rsidRDefault="00D718E6" w:rsidP="00D718E6">
      <w:pPr>
        <w:pStyle w:val="PL"/>
      </w:pPr>
      <w:r>
        <w:t xml:space="preserve">          type: array</w:t>
      </w:r>
    </w:p>
    <w:p w14:paraId="362D1D83" w14:textId="77777777" w:rsidR="00D718E6" w:rsidRDefault="00D718E6" w:rsidP="00D718E6">
      <w:pPr>
        <w:pStyle w:val="PL"/>
      </w:pPr>
      <w:r>
        <w:t xml:space="preserve">          items:</w:t>
      </w:r>
    </w:p>
    <w:p w14:paraId="7BD1FE5B" w14:textId="77777777" w:rsidR="00D718E6" w:rsidRDefault="00D718E6" w:rsidP="00D718E6">
      <w:pPr>
        <w:pStyle w:val="PL"/>
      </w:pPr>
      <w:r>
        <w:t xml:space="preserve">            $ref: '#/components/schemas/</w:t>
      </w:r>
      <w:r>
        <w:rPr>
          <w:lang w:eastAsia="zh-CN"/>
        </w:rPr>
        <w:t>ResourceUsageRequPerNwPerfType</w:t>
      </w:r>
      <w:r>
        <w:t>'</w:t>
      </w:r>
    </w:p>
    <w:p w14:paraId="4217EC1C" w14:textId="77777777" w:rsidR="00D718E6" w:rsidRDefault="00D718E6" w:rsidP="00D718E6">
      <w:pPr>
        <w:pStyle w:val="PL"/>
      </w:pPr>
      <w:r>
        <w:t xml:space="preserve">          minItems: 1</w:t>
      </w:r>
    </w:p>
    <w:p w14:paraId="2AC9BC2D" w14:textId="77777777" w:rsidR="00D718E6" w:rsidRDefault="00D718E6" w:rsidP="00D718E6">
      <w:pPr>
        <w:pStyle w:val="PL"/>
      </w:pPr>
      <w:r>
        <w:t xml:space="preserve">        userDataConReqs:</w:t>
      </w:r>
    </w:p>
    <w:p w14:paraId="1844C133" w14:textId="77777777" w:rsidR="00D718E6" w:rsidRDefault="00D718E6" w:rsidP="00D718E6">
      <w:pPr>
        <w:pStyle w:val="PL"/>
      </w:pPr>
      <w:r>
        <w:t xml:space="preserve">          type: array</w:t>
      </w:r>
    </w:p>
    <w:p w14:paraId="20B47382" w14:textId="77777777" w:rsidR="00D718E6" w:rsidRDefault="00D718E6" w:rsidP="00D718E6">
      <w:pPr>
        <w:pStyle w:val="PL"/>
      </w:pPr>
      <w:r>
        <w:t xml:space="preserve">          items:</w:t>
      </w:r>
    </w:p>
    <w:p w14:paraId="45BFFB9F" w14:textId="77777777" w:rsidR="00D718E6" w:rsidRDefault="00D718E6" w:rsidP="00D718E6">
      <w:pPr>
        <w:pStyle w:val="PL"/>
      </w:pPr>
      <w:r>
        <w:t xml:space="preserve">            $ref: '#/components/schemas/UserDataCongestReq'</w:t>
      </w:r>
    </w:p>
    <w:p w14:paraId="7124E1D8" w14:textId="77777777" w:rsidR="00D718E6" w:rsidRDefault="00D718E6" w:rsidP="00D718E6">
      <w:pPr>
        <w:pStyle w:val="PL"/>
      </w:pPr>
      <w:r>
        <w:t xml:space="preserve">          minItems: 1</w:t>
      </w:r>
    </w:p>
    <w:p w14:paraId="2EF90891" w14:textId="77777777" w:rsidR="00D718E6" w:rsidRDefault="00D718E6" w:rsidP="00D718E6">
      <w:pPr>
        <w:pStyle w:val="PL"/>
      </w:pPr>
      <w:r>
        <w:t xml:space="preserve">        bwRequs:</w:t>
      </w:r>
    </w:p>
    <w:p w14:paraId="22CA6823" w14:textId="77777777" w:rsidR="00D718E6" w:rsidRDefault="00D718E6" w:rsidP="00D718E6">
      <w:pPr>
        <w:pStyle w:val="PL"/>
      </w:pPr>
      <w:r>
        <w:t xml:space="preserve">          type: array</w:t>
      </w:r>
    </w:p>
    <w:p w14:paraId="4A09C8CD" w14:textId="77777777" w:rsidR="00D718E6" w:rsidRDefault="00D718E6" w:rsidP="00D718E6">
      <w:pPr>
        <w:pStyle w:val="PL"/>
      </w:pPr>
      <w:r>
        <w:t xml:space="preserve">          items:</w:t>
      </w:r>
    </w:p>
    <w:p w14:paraId="74694240" w14:textId="77777777" w:rsidR="00D718E6" w:rsidRDefault="00D718E6" w:rsidP="00D718E6">
      <w:pPr>
        <w:pStyle w:val="PL"/>
      </w:pPr>
      <w:r>
        <w:t xml:space="preserve">            $ref: 'TS29520_Nnwdaf_EventsSubscription.yaml#/components/schemas/BwRequirement'</w:t>
      </w:r>
    </w:p>
    <w:p w14:paraId="051F9308" w14:textId="77777777" w:rsidR="00D718E6" w:rsidRDefault="00D718E6" w:rsidP="00D718E6">
      <w:pPr>
        <w:pStyle w:val="PL"/>
      </w:pPr>
      <w:r>
        <w:t xml:space="preserve">          minItems: 1</w:t>
      </w:r>
    </w:p>
    <w:p w14:paraId="27583E19" w14:textId="77777777" w:rsidR="00D718E6" w:rsidRDefault="00D718E6" w:rsidP="00D718E6">
      <w:pPr>
        <w:pStyle w:val="PL"/>
      </w:pPr>
      <w:r>
        <w:t xml:space="preserve">        excepIds:</w:t>
      </w:r>
    </w:p>
    <w:p w14:paraId="7F5314A7" w14:textId="77777777" w:rsidR="00D718E6" w:rsidRDefault="00D718E6" w:rsidP="00D718E6">
      <w:pPr>
        <w:pStyle w:val="PL"/>
      </w:pPr>
      <w:r>
        <w:t xml:space="preserve">          type: array</w:t>
      </w:r>
    </w:p>
    <w:p w14:paraId="314C4720" w14:textId="77777777" w:rsidR="00D718E6" w:rsidRDefault="00D718E6" w:rsidP="00D718E6">
      <w:pPr>
        <w:pStyle w:val="PL"/>
      </w:pPr>
      <w:r>
        <w:t xml:space="preserve">          items:</w:t>
      </w:r>
    </w:p>
    <w:p w14:paraId="56516539" w14:textId="77777777" w:rsidR="00D718E6" w:rsidRDefault="00D718E6" w:rsidP="00D718E6">
      <w:pPr>
        <w:pStyle w:val="PL"/>
      </w:pPr>
      <w:r>
        <w:t xml:space="preserve">            $ref: 'TS29520_Nnwdaf_EventsSubscription.yaml#/components/schemas/ExceptionId'</w:t>
      </w:r>
    </w:p>
    <w:p w14:paraId="0BA52A4E" w14:textId="77777777" w:rsidR="00D718E6" w:rsidRDefault="00D718E6" w:rsidP="00D718E6">
      <w:pPr>
        <w:pStyle w:val="PL"/>
      </w:pPr>
      <w:r>
        <w:t xml:space="preserve">          minItems: 1</w:t>
      </w:r>
    </w:p>
    <w:p w14:paraId="5A54A9B5" w14:textId="77777777" w:rsidR="00D718E6" w:rsidRDefault="00D718E6" w:rsidP="00D718E6">
      <w:pPr>
        <w:pStyle w:val="PL"/>
      </w:pPr>
      <w:r>
        <w:t xml:space="preserve">        exptAnaType:</w:t>
      </w:r>
    </w:p>
    <w:p w14:paraId="7CFF6782" w14:textId="77777777" w:rsidR="00D718E6" w:rsidRDefault="00D718E6" w:rsidP="00D718E6">
      <w:pPr>
        <w:pStyle w:val="PL"/>
      </w:pPr>
      <w:r>
        <w:t xml:space="preserve">          $ref: 'TS29520_Nnwdaf_EventsSubscription.yaml#/components/schemas/ExpectedAnalyticsType'</w:t>
      </w:r>
    </w:p>
    <w:p w14:paraId="6D32CF80" w14:textId="77777777" w:rsidR="00D718E6" w:rsidRDefault="00D718E6" w:rsidP="00D718E6">
      <w:pPr>
        <w:pStyle w:val="PL"/>
      </w:pPr>
      <w:r>
        <w:t xml:space="preserve">        exptUeBehav:</w:t>
      </w:r>
    </w:p>
    <w:p w14:paraId="514F4348" w14:textId="77777777" w:rsidR="00D718E6" w:rsidRDefault="00D718E6" w:rsidP="00D718E6">
      <w:pPr>
        <w:pStyle w:val="PL"/>
      </w:pPr>
      <w:r>
        <w:t xml:space="preserve">          $ref: 'TS29503_Nudm_SDM.yaml#/components/schemas/ExpectedUeBehaviourData'</w:t>
      </w:r>
    </w:p>
    <w:p w14:paraId="68D4FCA4" w14:textId="77777777" w:rsidR="00D718E6" w:rsidRDefault="00D718E6" w:rsidP="00D718E6">
      <w:pPr>
        <w:pStyle w:val="PL"/>
        <w:rPr>
          <w:lang w:eastAsia="zh-CN"/>
        </w:rPr>
      </w:pPr>
      <w:r>
        <w:rPr>
          <w:lang w:eastAsia="zh-CN"/>
        </w:rPr>
        <w:t xml:space="preserve">        ratFreqs:</w:t>
      </w:r>
    </w:p>
    <w:p w14:paraId="4DED1776" w14:textId="77777777" w:rsidR="00D718E6" w:rsidRDefault="00D718E6" w:rsidP="00D718E6">
      <w:pPr>
        <w:pStyle w:val="PL"/>
      </w:pPr>
      <w:r>
        <w:t xml:space="preserve">          type: array</w:t>
      </w:r>
    </w:p>
    <w:p w14:paraId="1BA9FBB0" w14:textId="77777777" w:rsidR="00D718E6" w:rsidRDefault="00D718E6" w:rsidP="00D718E6">
      <w:pPr>
        <w:pStyle w:val="PL"/>
        <w:rPr>
          <w:lang w:eastAsia="zh-CN"/>
        </w:rPr>
      </w:pPr>
      <w:r>
        <w:rPr>
          <w:lang w:eastAsia="zh-CN"/>
        </w:rPr>
        <w:t xml:space="preserve">          items:</w:t>
      </w:r>
    </w:p>
    <w:p w14:paraId="63293F0A" w14:textId="77777777" w:rsidR="00D718E6" w:rsidRDefault="00D718E6" w:rsidP="00D718E6">
      <w:pPr>
        <w:pStyle w:val="PL"/>
      </w:pPr>
      <w:r>
        <w:t xml:space="preserve">            $ref: 'TS29520_Nnwdaf_EventsSubscription.yaml#/components/schemas/RatFreqInformation'</w:t>
      </w:r>
    </w:p>
    <w:p w14:paraId="40645400" w14:textId="77777777" w:rsidR="00D718E6" w:rsidRDefault="00D718E6" w:rsidP="00D718E6">
      <w:pPr>
        <w:pStyle w:val="PL"/>
      </w:pPr>
      <w:r>
        <w:t xml:space="preserve">          minItems: 1</w:t>
      </w:r>
    </w:p>
    <w:p w14:paraId="63F75705" w14:textId="77777777" w:rsidR="00D718E6" w:rsidRDefault="00D718E6" w:rsidP="00D718E6">
      <w:pPr>
        <w:pStyle w:val="PL"/>
      </w:pPr>
      <w:r>
        <w:t xml:space="preserve">        disperReqs:</w:t>
      </w:r>
    </w:p>
    <w:p w14:paraId="22D23E8C" w14:textId="77777777" w:rsidR="00D718E6" w:rsidRDefault="00D718E6" w:rsidP="00D718E6">
      <w:pPr>
        <w:pStyle w:val="PL"/>
      </w:pPr>
      <w:r>
        <w:t xml:space="preserve">          type: array</w:t>
      </w:r>
    </w:p>
    <w:p w14:paraId="76B651A1" w14:textId="77777777" w:rsidR="00D718E6" w:rsidRDefault="00D718E6" w:rsidP="00D718E6">
      <w:pPr>
        <w:pStyle w:val="PL"/>
      </w:pPr>
      <w:r>
        <w:t xml:space="preserve">          items:</w:t>
      </w:r>
    </w:p>
    <w:p w14:paraId="4B668659" w14:textId="77777777" w:rsidR="00D718E6" w:rsidRDefault="00D718E6" w:rsidP="00D718E6">
      <w:pPr>
        <w:pStyle w:val="PL"/>
      </w:pPr>
      <w:r>
        <w:t xml:space="preserve">            $ref: 'TS29520_Nnwdaf_EventsSubscription.yaml#/components/schemas/DispersionRequirement'</w:t>
      </w:r>
    </w:p>
    <w:p w14:paraId="373CDDB9" w14:textId="77777777" w:rsidR="00D718E6" w:rsidRDefault="00D718E6" w:rsidP="00D718E6">
      <w:pPr>
        <w:pStyle w:val="PL"/>
      </w:pPr>
      <w:r>
        <w:t xml:space="preserve">          minItems: 1</w:t>
      </w:r>
    </w:p>
    <w:p w14:paraId="3512D06F" w14:textId="77777777" w:rsidR="00D718E6" w:rsidRDefault="00D718E6" w:rsidP="00D718E6">
      <w:pPr>
        <w:pStyle w:val="PL"/>
      </w:pPr>
      <w:r>
        <w:t xml:space="preserve">        redTransReqs:</w:t>
      </w:r>
    </w:p>
    <w:p w14:paraId="2DD2FE14" w14:textId="77777777" w:rsidR="00D718E6" w:rsidRDefault="00D718E6" w:rsidP="00D718E6">
      <w:pPr>
        <w:pStyle w:val="PL"/>
      </w:pPr>
      <w:r>
        <w:t xml:space="preserve">          type: array</w:t>
      </w:r>
    </w:p>
    <w:p w14:paraId="126A113F" w14:textId="77777777" w:rsidR="00D718E6" w:rsidRDefault="00D718E6" w:rsidP="00D718E6">
      <w:pPr>
        <w:pStyle w:val="PL"/>
      </w:pPr>
      <w:r>
        <w:t xml:space="preserve">          items:</w:t>
      </w:r>
    </w:p>
    <w:p w14:paraId="0A245869" w14:textId="77777777" w:rsidR="00D718E6" w:rsidRDefault="00D718E6" w:rsidP="00D718E6">
      <w:pPr>
        <w:pStyle w:val="PL"/>
      </w:pPr>
      <w:r>
        <w:t xml:space="preserve">            $ref: 'TS29520_Nnwdaf_EventsSubscription.yaml#/components/schemas/RedundantTransmissionExpReq'</w:t>
      </w:r>
    </w:p>
    <w:p w14:paraId="2F60624D" w14:textId="77777777" w:rsidR="00D718E6" w:rsidRDefault="00D718E6" w:rsidP="00D718E6">
      <w:pPr>
        <w:pStyle w:val="PL"/>
      </w:pPr>
      <w:r>
        <w:t xml:space="preserve">          minItems: 1</w:t>
      </w:r>
    </w:p>
    <w:p w14:paraId="1FA7F99E" w14:textId="77777777" w:rsidR="00D718E6" w:rsidRDefault="00D718E6" w:rsidP="00D718E6">
      <w:pPr>
        <w:pStyle w:val="PL"/>
      </w:pPr>
      <w:r>
        <w:t xml:space="preserve">        wlanReqs:</w:t>
      </w:r>
    </w:p>
    <w:p w14:paraId="0A1FED7B" w14:textId="77777777" w:rsidR="00D718E6" w:rsidRDefault="00D718E6" w:rsidP="00D718E6">
      <w:pPr>
        <w:pStyle w:val="PL"/>
      </w:pPr>
      <w:r>
        <w:t xml:space="preserve">          type: array</w:t>
      </w:r>
    </w:p>
    <w:p w14:paraId="05E63B50" w14:textId="77777777" w:rsidR="00D718E6" w:rsidRDefault="00D718E6" w:rsidP="00D718E6">
      <w:pPr>
        <w:pStyle w:val="PL"/>
      </w:pPr>
      <w:r>
        <w:t xml:space="preserve">          items:</w:t>
      </w:r>
    </w:p>
    <w:p w14:paraId="6C7E254E" w14:textId="77777777" w:rsidR="00D718E6" w:rsidRDefault="00D718E6" w:rsidP="00D718E6">
      <w:pPr>
        <w:pStyle w:val="PL"/>
      </w:pPr>
      <w:r>
        <w:t xml:space="preserve">            $ref: 'TS29520_Nnwdaf_EventsSubscription.yaml#/components/schemas/WlanPerformanceReq'</w:t>
      </w:r>
    </w:p>
    <w:p w14:paraId="3E6A18D9" w14:textId="77777777" w:rsidR="00D718E6" w:rsidRDefault="00D718E6" w:rsidP="00D718E6">
      <w:pPr>
        <w:pStyle w:val="PL"/>
      </w:pPr>
      <w:r>
        <w:t xml:space="preserve">          minItems: 1</w:t>
      </w:r>
    </w:p>
    <w:p w14:paraId="07480BE3" w14:textId="77777777" w:rsidR="00D718E6" w:rsidRDefault="00D718E6" w:rsidP="00D718E6">
      <w:pPr>
        <w:pStyle w:val="PL"/>
      </w:pPr>
      <w:r>
        <w:t xml:space="preserve">        listOfAnaSubsets:</w:t>
      </w:r>
    </w:p>
    <w:p w14:paraId="71FCA8C7" w14:textId="77777777" w:rsidR="00D718E6" w:rsidRDefault="00D718E6" w:rsidP="00D718E6">
      <w:pPr>
        <w:pStyle w:val="PL"/>
      </w:pPr>
      <w:r>
        <w:t xml:space="preserve">          type: array</w:t>
      </w:r>
    </w:p>
    <w:p w14:paraId="04E3C5AB" w14:textId="77777777" w:rsidR="00D718E6" w:rsidRDefault="00D718E6" w:rsidP="00D718E6">
      <w:pPr>
        <w:pStyle w:val="PL"/>
      </w:pPr>
      <w:r>
        <w:t xml:space="preserve">          items:</w:t>
      </w:r>
    </w:p>
    <w:p w14:paraId="3122EFD6" w14:textId="77777777" w:rsidR="00D718E6" w:rsidRDefault="00D718E6" w:rsidP="00D718E6">
      <w:pPr>
        <w:pStyle w:val="PL"/>
      </w:pPr>
      <w:r>
        <w:t xml:space="preserve">            $ref: 'TS29520_Nnwdaf_EventsSubscription.yaml#/components/schemas/</w:t>
      </w:r>
      <w:r>
        <w:rPr>
          <w:lang w:eastAsia="zh-CN"/>
        </w:rPr>
        <w:t>AnalyticsSubset</w:t>
      </w:r>
      <w:r>
        <w:t>'</w:t>
      </w:r>
    </w:p>
    <w:p w14:paraId="2457BFDB" w14:textId="77777777" w:rsidR="00D718E6" w:rsidRDefault="00D718E6" w:rsidP="00D718E6">
      <w:pPr>
        <w:pStyle w:val="PL"/>
      </w:pPr>
      <w:r>
        <w:t xml:space="preserve">          minItems: 1</w:t>
      </w:r>
    </w:p>
    <w:p w14:paraId="5568099A" w14:textId="77777777" w:rsidR="00D718E6" w:rsidRDefault="00D718E6" w:rsidP="00D718E6">
      <w:pPr>
        <w:pStyle w:val="PL"/>
      </w:pPr>
      <w:r>
        <w:t xml:space="preserve">        upfInfo:</w:t>
      </w:r>
    </w:p>
    <w:p w14:paraId="13453902" w14:textId="77777777" w:rsidR="00D718E6" w:rsidRDefault="00D718E6" w:rsidP="00D718E6">
      <w:pPr>
        <w:pStyle w:val="PL"/>
      </w:pPr>
      <w:r>
        <w:rPr>
          <w:lang w:val="en-US"/>
        </w:rPr>
        <w:t xml:space="preserve">          $ref: 'TS29508_Nsmf_EventExposure.yaml#/components/schemas/UpfInformation'</w:t>
      </w:r>
    </w:p>
    <w:p w14:paraId="61A8AFF5" w14:textId="77777777" w:rsidR="00D718E6" w:rsidRDefault="00D718E6" w:rsidP="00D718E6">
      <w:pPr>
        <w:pStyle w:val="PL"/>
      </w:pPr>
      <w:r>
        <w:t xml:space="preserve">        </w:t>
      </w:r>
      <w:r>
        <w:rPr>
          <w:lang w:eastAsia="zh-CN"/>
        </w:rPr>
        <w:t>appServerAddrs</w:t>
      </w:r>
      <w:r>
        <w:t>:</w:t>
      </w:r>
    </w:p>
    <w:p w14:paraId="1F73269E" w14:textId="77777777" w:rsidR="00D718E6" w:rsidRDefault="00D718E6" w:rsidP="00D718E6">
      <w:pPr>
        <w:pStyle w:val="PL"/>
      </w:pPr>
      <w:r>
        <w:t xml:space="preserve">          type: array</w:t>
      </w:r>
    </w:p>
    <w:p w14:paraId="1F9D425C" w14:textId="77777777" w:rsidR="00D718E6" w:rsidRDefault="00D718E6" w:rsidP="00D718E6">
      <w:pPr>
        <w:pStyle w:val="PL"/>
      </w:pPr>
      <w:r>
        <w:t xml:space="preserve">          items:</w:t>
      </w:r>
    </w:p>
    <w:p w14:paraId="6F07776B" w14:textId="77777777" w:rsidR="00D718E6" w:rsidRDefault="00D718E6" w:rsidP="00D718E6">
      <w:pPr>
        <w:pStyle w:val="PL"/>
      </w:pPr>
      <w:r>
        <w:t xml:space="preserve">            $ref: 'TS29517_Naf_EventExposure.yaml#/components/schemas/</w:t>
      </w:r>
      <w:r>
        <w:rPr>
          <w:lang w:eastAsia="zh-CN"/>
        </w:rPr>
        <w:t>AddrFqdn</w:t>
      </w:r>
      <w:r>
        <w:t>'</w:t>
      </w:r>
    </w:p>
    <w:p w14:paraId="0C7D4653" w14:textId="77777777" w:rsidR="00D718E6" w:rsidRDefault="00D718E6" w:rsidP="00D718E6">
      <w:pPr>
        <w:pStyle w:val="PL"/>
      </w:pPr>
      <w:r>
        <w:t xml:space="preserve">          minItems: 1</w:t>
      </w:r>
    </w:p>
    <w:p w14:paraId="3CFF9AC5" w14:textId="77777777" w:rsidR="00D718E6" w:rsidRDefault="00D718E6" w:rsidP="00D718E6">
      <w:pPr>
        <w:pStyle w:val="PL"/>
      </w:pPr>
      <w:r>
        <w:t xml:space="preserve">        dnPerfReqs:</w:t>
      </w:r>
    </w:p>
    <w:p w14:paraId="34E14F62" w14:textId="77777777" w:rsidR="00D718E6" w:rsidRDefault="00D718E6" w:rsidP="00D718E6">
      <w:pPr>
        <w:pStyle w:val="PL"/>
      </w:pPr>
      <w:r>
        <w:t xml:space="preserve">          type: array</w:t>
      </w:r>
    </w:p>
    <w:p w14:paraId="42AF37F2" w14:textId="77777777" w:rsidR="00D718E6" w:rsidRDefault="00D718E6" w:rsidP="00D718E6">
      <w:pPr>
        <w:pStyle w:val="PL"/>
      </w:pPr>
      <w:r>
        <w:t xml:space="preserve">          items:</w:t>
      </w:r>
    </w:p>
    <w:p w14:paraId="5702147B" w14:textId="77777777" w:rsidR="00D718E6" w:rsidRDefault="00D718E6" w:rsidP="00D718E6">
      <w:pPr>
        <w:pStyle w:val="PL"/>
      </w:pPr>
      <w:r>
        <w:t xml:space="preserve">            $ref: 'TS29520_Nnwdaf_EventsSubscription.yaml#/components/schemas/DnPerformanceReq'</w:t>
      </w:r>
    </w:p>
    <w:p w14:paraId="05D89D29" w14:textId="77777777" w:rsidR="00D718E6" w:rsidRDefault="00D718E6" w:rsidP="00D718E6">
      <w:pPr>
        <w:pStyle w:val="PL"/>
      </w:pPr>
      <w:r>
        <w:t xml:space="preserve">          minItems: 1</w:t>
      </w:r>
    </w:p>
    <w:p w14:paraId="6211E5A4" w14:textId="77777777" w:rsidR="00D718E6" w:rsidRDefault="00D718E6" w:rsidP="00D718E6">
      <w:pPr>
        <w:pStyle w:val="PL"/>
      </w:pPr>
      <w:r>
        <w:t xml:space="preserve">        ueMobilityReqs:</w:t>
      </w:r>
    </w:p>
    <w:p w14:paraId="63A3A3CF" w14:textId="77777777" w:rsidR="00D718E6" w:rsidRDefault="00D718E6" w:rsidP="00D718E6">
      <w:pPr>
        <w:pStyle w:val="PL"/>
      </w:pPr>
      <w:r>
        <w:t xml:space="preserve">          type: array</w:t>
      </w:r>
    </w:p>
    <w:p w14:paraId="17D0373C" w14:textId="77777777" w:rsidR="00D718E6" w:rsidRDefault="00D718E6" w:rsidP="00D718E6">
      <w:pPr>
        <w:pStyle w:val="PL"/>
      </w:pPr>
      <w:r>
        <w:t xml:space="preserve">          items:</w:t>
      </w:r>
    </w:p>
    <w:p w14:paraId="29E3B604" w14:textId="77777777" w:rsidR="00D718E6" w:rsidRDefault="00D718E6" w:rsidP="00D718E6">
      <w:pPr>
        <w:pStyle w:val="PL"/>
      </w:pPr>
      <w:r>
        <w:t xml:space="preserve">            $ref: 'TS29520_Nnwdaf_EventsSubscription.yaml#/components/schemas/UeMobilityReq'</w:t>
      </w:r>
    </w:p>
    <w:p w14:paraId="1FCA7A4B" w14:textId="77777777" w:rsidR="00D718E6" w:rsidRDefault="00D718E6" w:rsidP="00D718E6">
      <w:pPr>
        <w:pStyle w:val="PL"/>
      </w:pPr>
      <w:r>
        <w:lastRenderedPageBreak/>
        <w:t xml:space="preserve">          minItems: 1</w:t>
      </w:r>
    </w:p>
    <w:p w14:paraId="35C2439F" w14:textId="77777777" w:rsidR="00D718E6" w:rsidRDefault="00D718E6" w:rsidP="00D718E6">
      <w:pPr>
        <w:pStyle w:val="PL"/>
      </w:pPr>
      <w:r>
        <w:t xml:space="preserve">        ueCommReqs:</w:t>
      </w:r>
    </w:p>
    <w:p w14:paraId="78A90353" w14:textId="77777777" w:rsidR="00D718E6" w:rsidRDefault="00D718E6" w:rsidP="00D718E6">
      <w:pPr>
        <w:pStyle w:val="PL"/>
      </w:pPr>
      <w:r>
        <w:t xml:space="preserve">          type: array</w:t>
      </w:r>
    </w:p>
    <w:p w14:paraId="06F17BD2" w14:textId="77777777" w:rsidR="00D718E6" w:rsidRDefault="00D718E6" w:rsidP="00D718E6">
      <w:pPr>
        <w:pStyle w:val="PL"/>
      </w:pPr>
      <w:r>
        <w:t xml:space="preserve">          items:</w:t>
      </w:r>
    </w:p>
    <w:p w14:paraId="7927D3B8" w14:textId="77777777" w:rsidR="00D718E6" w:rsidRDefault="00D718E6" w:rsidP="00D718E6">
      <w:pPr>
        <w:pStyle w:val="PL"/>
      </w:pPr>
      <w:r>
        <w:t xml:space="preserve">            $ref: 'TS29520_Nnwdaf_EventsSubscription.yaml#/components/schemas/UeCommReq'</w:t>
      </w:r>
    </w:p>
    <w:p w14:paraId="07F22F09" w14:textId="77777777" w:rsidR="00D718E6" w:rsidRDefault="00D718E6" w:rsidP="00D718E6">
      <w:pPr>
        <w:pStyle w:val="PL"/>
      </w:pPr>
      <w:r>
        <w:t xml:space="preserve">          minItems: 1</w:t>
      </w:r>
    </w:p>
    <w:p w14:paraId="7103230A" w14:textId="77777777" w:rsidR="00D718E6" w:rsidRDefault="00D718E6" w:rsidP="00D718E6">
      <w:pPr>
        <w:pStyle w:val="PL"/>
      </w:pPr>
      <w:r>
        <w:t xml:space="preserve">        pduSesInfos:</w:t>
      </w:r>
    </w:p>
    <w:p w14:paraId="20642E5F" w14:textId="77777777" w:rsidR="00D718E6" w:rsidRDefault="00D718E6" w:rsidP="00D718E6">
      <w:pPr>
        <w:pStyle w:val="PL"/>
      </w:pPr>
      <w:r>
        <w:t xml:space="preserve">          type: array</w:t>
      </w:r>
    </w:p>
    <w:p w14:paraId="3E53B02E" w14:textId="77777777" w:rsidR="00D718E6" w:rsidRDefault="00D718E6" w:rsidP="00D718E6">
      <w:pPr>
        <w:pStyle w:val="PL"/>
      </w:pPr>
      <w:r>
        <w:t xml:space="preserve">          items:</w:t>
      </w:r>
    </w:p>
    <w:p w14:paraId="2B9A9AFF" w14:textId="77777777" w:rsidR="00D718E6" w:rsidRDefault="00D718E6" w:rsidP="00D718E6">
      <w:pPr>
        <w:pStyle w:val="PL"/>
      </w:pPr>
      <w:r>
        <w:t xml:space="preserve">            $ref: 'TS29520_Nnwdaf_EventsSubscription.yaml#/components/schemas/PduSessionInfo'</w:t>
      </w:r>
    </w:p>
    <w:p w14:paraId="6538EAA6" w14:textId="77777777" w:rsidR="00D718E6" w:rsidRDefault="00D718E6" w:rsidP="00D718E6">
      <w:pPr>
        <w:pStyle w:val="PL"/>
      </w:pPr>
      <w:r>
        <w:t xml:space="preserve">          minItems: 1</w:t>
      </w:r>
    </w:p>
    <w:p w14:paraId="538EBD1E" w14:textId="77777777" w:rsidR="00D718E6" w:rsidRDefault="00D718E6" w:rsidP="00D718E6">
      <w:pPr>
        <w:pStyle w:val="PL"/>
      </w:pPr>
      <w:r>
        <w:t xml:space="preserve">        pduSesTrafReqs:</w:t>
      </w:r>
    </w:p>
    <w:p w14:paraId="25FA076F" w14:textId="77777777" w:rsidR="00D718E6" w:rsidRDefault="00D718E6" w:rsidP="00D718E6">
      <w:pPr>
        <w:pStyle w:val="PL"/>
      </w:pPr>
      <w:r>
        <w:t xml:space="preserve">          type: array</w:t>
      </w:r>
    </w:p>
    <w:p w14:paraId="03FBF782" w14:textId="77777777" w:rsidR="00D718E6" w:rsidRDefault="00D718E6" w:rsidP="00D718E6">
      <w:pPr>
        <w:pStyle w:val="PL"/>
      </w:pPr>
      <w:r>
        <w:t xml:space="preserve">          items:</w:t>
      </w:r>
    </w:p>
    <w:p w14:paraId="7452E2F5" w14:textId="77777777" w:rsidR="00D718E6" w:rsidRDefault="00D718E6" w:rsidP="00D718E6">
      <w:pPr>
        <w:pStyle w:val="PL"/>
      </w:pPr>
      <w:r>
        <w:t xml:space="preserve">            $ref: 'TS29520_Nnwdaf_EventsSubscription.yaml#/components/schemas/PduSesTrafficReq'</w:t>
      </w:r>
    </w:p>
    <w:p w14:paraId="2AD9BBB4" w14:textId="77777777" w:rsidR="00D718E6" w:rsidRDefault="00D718E6" w:rsidP="00D718E6">
      <w:pPr>
        <w:pStyle w:val="PL"/>
      </w:pPr>
      <w:r>
        <w:t xml:space="preserve">          minItems: 1</w:t>
      </w:r>
    </w:p>
    <w:p w14:paraId="7E02B50A"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8E839DE"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00CF98"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28BAD0"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579360B4"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F1BA7F" w14:textId="77777777" w:rsidR="00D718E6" w:rsidRDefault="00D718E6" w:rsidP="00D718E6">
      <w:pPr>
        <w:pStyle w:val="PL"/>
      </w:pPr>
      <w:r>
        <w:t xml:space="preserve">        </w:t>
      </w:r>
      <w:r>
        <w:rPr>
          <w:lang w:eastAsia="zh-CN"/>
        </w:rPr>
        <w:t>locGranularity</w:t>
      </w:r>
      <w:r>
        <w:t>:</w:t>
      </w:r>
    </w:p>
    <w:p w14:paraId="138C8390" w14:textId="77777777" w:rsidR="00D718E6" w:rsidRDefault="00D718E6" w:rsidP="00D718E6">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09FF498" w14:textId="77777777" w:rsidR="00D718E6" w:rsidRDefault="00D718E6" w:rsidP="00D718E6">
      <w:pPr>
        <w:pStyle w:val="PL"/>
      </w:pPr>
      <w:r>
        <w:t xml:space="preserve">        </w:t>
      </w:r>
      <w:r>
        <w:rPr>
          <w:lang w:eastAsia="zh-CN"/>
        </w:rPr>
        <w:t>locOrientation</w:t>
      </w:r>
      <w:r>
        <w:t>:</w:t>
      </w:r>
    </w:p>
    <w:p w14:paraId="6377376B" w14:textId="77777777" w:rsidR="00D718E6" w:rsidRDefault="00D718E6" w:rsidP="00D718E6">
      <w:pPr>
        <w:pStyle w:val="PL"/>
      </w:pPr>
      <w:r>
        <w:t xml:space="preserve">            $ref: 'TS29520_Nnwdaf_EventsSubscription.yaml#/components/schemas/</w:t>
      </w:r>
      <w:r>
        <w:rPr>
          <w:lang w:eastAsia="zh-CN"/>
        </w:rPr>
        <w:t>LocationOrientation</w:t>
      </w:r>
      <w:r>
        <w:t>'</w:t>
      </w:r>
    </w:p>
    <w:p w14:paraId="6F95F9A8" w14:textId="77777777" w:rsidR="00D718E6" w:rsidRDefault="00D718E6" w:rsidP="00D718E6">
      <w:pPr>
        <w:pStyle w:val="PL"/>
      </w:pPr>
      <w:r>
        <w:t xml:space="preserve">        useCaseCxt:</w:t>
      </w:r>
    </w:p>
    <w:p w14:paraId="6797908C" w14:textId="77777777" w:rsidR="00D718E6" w:rsidRDefault="00D718E6" w:rsidP="00D718E6">
      <w:pPr>
        <w:pStyle w:val="PL"/>
      </w:pPr>
      <w:r>
        <w:t xml:space="preserve">          type: string</w:t>
      </w:r>
    </w:p>
    <w:p w14:paraId="3C914811" w14:textId="77777777" w:rsidR="00D718E6" w:rsidRDefault="00D718E6" w:rsidP="00D718E6">
      <w:pPr>
        <w:pStyle w:val="PL"/>
      </w:pPr>
      <w:r>
        <w:t xml:space="preserve">          description: &gt;</w:t>
      </w:r>
    </w:p>
    <w:p w14:paraId="2C867BA9" w14:textId="77777777" w:rsidR="00D718E6" w:rsidRDefault="00D718E6" w:rsidP="00D718E6">
      <w:pPr>
        <w:pStyle w:val="PL"/>
      </w:pPr>
      <w:r>
        <w:t xml:space="preserve">            Indicates the context of usage of the analytics. The value and format of this parameter</w:t>
      </w:r>
    </w:p>
    <w:p w14:paraId="3E42C0CF" w14:textId="77777777" w:rsidR="00D718E6" w:rsidRDefault="00D718E6" w:rsidP="00D718E6">
      <w:pPr>
        <w:pStyle w:val="PL"/>
      </w:pPr>
      <w:r>
        <w:t xml:space="preserve">            are not standardized.</w:t>
      </w:r>
    </w:p>
    <w:p w14:paraId="21EBAACE" w14:textId="77777777" w:rsidR="00D718E6" w:rsidRDefault="00D718E6" w:rsidP="00D718E6">
      <w:pPr>
        <w:pStyle w:val="PL"/>
      </w:pPr>
      <w:r>
        <w:t xml:space="preserve">        </w:t>
      </w:r>
      <w:r>
        <w:rPr>
          <w:lang w:eastAsia="zh-CN"/>
        </w:rPr>
        <w:t>dataVlTrnsTmRqs</w:t>
      </w:r>
      <w:r>
        <w:t>:</w:t>
      </w:r>
    </w:p>
    <w:p w14:paraId="69046000" w14:textId="77777777" w:rsidR="00D718E6" w:rsidRDefault="00D718E6" w:rsidP="00D718E6">
      <w:pPr>
        <w:pStyle w:val="PL"/>
      </w:pPr>
      <w:r>
        <w:t xml:space="preserve">          type: array</w:t>
      </w:r>
    </w:p>
    <w:p w14:paraId="67E3BE8F" w14:textId="77777777" w:rsidR="00D718E6" w:rsidRDefault="00D718E6" w:rsidP="00D718E6">
      <w:pPr>
        <w:pStyle w:val="PL"/>
      </w:pPr>
      <w:r>
        <w:t xml:space="preserve">          items:</w:t>
      </w:r>
    </w:p>
    <w:p w14:paraId="271256A2" w14:textId="77777777" w:rsidR="00D718E6" w:rsidRDefault="00D718E6" w:rsidP="00D718E6">
      <w:pPr>
        <w:pStyle w:val="PL"/>
      </w:pPr>
      <w:r>
        <w:t xml:space="preserve">            $ref: 'TS29520_Nnwdaf_EventsSubscription.yaml#/components/schemas/</w:t>
      </w:r>
      <w:r>
        <w:rPr>
          <w:bCs/>
          <w:lang w:eastAsia="zh-CN"/>
        </w:rPr>
        <w:t>E2eDataVolTransTime</w:t>
      </w:r>
      <w:r>
        <w:rPr>
          <w:rFonts w:eastAsia="DengXian"/>
        </w:rPr>
        <w:t>Req</w:t>
      </w:r>
      <w:r>
        <w:t>'</w:t>
      </w:r>
    </w:p>
    <w:p w14:paraId="059240CC" w14:textId="77777777" w:rsidR="00D718E6" w:rsidRDefault="00D718E6" w:rsidP="00D718E6">
      <w:pPr>
        <w:pStyle w:val="PL"/>
      </w:pPr>
      <w:r>
        <w:t xml:space="preserve">          minItems: 1</w:t>
      </w:r>
    </w:p>
    <w:p w14:paraId="56CC9193" w14:textId="77777777" w:rsidR="00D718E6" w:rsidRDefault="00D718E6" w:rsidP="00D718E6">
      <w:pPr>
        <w:pStyle w:val="PL"/>
      </w:pPr>
      <w:r>
        <w:t xml:space="preserve">        </w:t>
      </w:r>
      <w:r>
        <w:rPr>
          <w:lang w:eastAsia="zh-CN"/>
        </w:rPr>
        <w:t>accuReq</w:t>
      </w:r>
      <w:r>
        <w:t>:</w:t>
      </w:r>
    </w:p>
    <w:p w14:paraId="00F9887A" w14:textId="77777777" w:rsidR="00D718E6" w:rsidRDefault="00D718E6" w:rsidP="00D718E6">
      <w:pPr>
        <w:pStyle w:val="PL"/>
      </w:pPr>
      <w:r>
        <w:t xml:space="preserve">          $ref: 'TS29520_Nnwdaf_EventsSubscription.yaml#/components/schemas/AccuracyReq'</w:t>
      </w:r>
    </w:p>
    <w:p w14:paraId="7FF55C26" w14:textId="77777777" w:rsidR="00D718E6" w:rsidRDefault="00D718E6" w:rsidP="00D718E6">
      <w:pPr>
        <w:pStyle w:val="PL"/>
      </w:pPr>
      <w:r>
        <w:t xml:space="preserve">        </w:t>
      </w:r>
      <w:r>
        <w:rPr>
          <w:lang w:eastAsia="zh-CN"/>
        </w:rPr>
        <w:t>movBehavReqs</w:t>
      </w:r>
      <w:r>
        <w:t>:</w:t>
      </w:r>
    </w:p>
    <w:p w14:paraId="02DD27FA" w14:textId="77777777" w:rsidR="00D718E6" w:rsidRDefault="00D718E6" w:rsidP="00D718E6">
      <w:pPr>
        <w:pStyle w:val="PL"/>
      </w:pPr>
      <w:r>
        <w:t xml:space="preserve">          type: array</w:t>
      </w:r>
    </w:p>
    <w:p w14:paraId="79535EBC" w14:textId="77777777" w:rsidR="00D718E6" w:rsidRDefault="00D718E6" w:rsidP="00D718E6">
      <w:pPr>
        <w:pStyle w:val="PL"/>
      </w:pPr>
      <w:r>
        <w:t xml:space="preserve">          items:</w:t>
      </w:r>
    </w:p>
    <w:p w14:paraId="0E6645FE" w14:textId="77777777" w:rsidR="00D718E6" w:rsidRDefault="00D718E6" w:rsidP="00D718E6">
      <w:pPr>
        <w:pStyle w:val="PL"/>
      </w:pPr>
      <w:r>
        <w:t xml:space="preserve">            $ref: 'TS29520_Nnwdaf_EventsSubscription.yaml#/components/schemas/</w:t>
      </w:r>
      <w:r>
        <w:rPr>
          <w:lang w:eastAsia="zh-CN"/>
        </w:rPr>
        <w:t>MovBehavReq</w:t>
      </w:r>
      <w:r>
        <w:t>'</w:t>
      </w:r>
    </w:p>
    <w:p w14:paraId="0497D6DA" w14:textId="77777777" w:rsidR="00D718E6" w:rsidRDefault="00D718E6" w:rsidP="00D718E6">
      <w:pPr>
        <w:pStyle w:val="PL"/>
      </w:pPr>
      <w:r>
        <w:t xml:space="preserve">          minItems: 1</w:t>
      </w:r>
    </w:p>
    <w:p w14:paraId="501A17CD" w14:textId="77777777" w:rsidR="00D718E6" w:rsidRDefault="00D718E6" w:rsidP="00D718E6">
      <w:pPr>
        <w:pStyle w:val="PL"/>
      </w:pPr>
      <w:r>
        <w:t xml:space="preserve">        </w:t>
      </w:r>
      <w:r>
        <w:rPr>
          <w:lang w:eastAsia="zh-CN"/>
        </w:rPr>
        <w:t>relProxReqs</w:t>
      </w:r>
      <w:r>
        <w:t>:</w:t>
      </w:r>
    </w:p>
    <w:p w14:paraId="140FEC91" w14:textId="77777777" w:rsidR="00D718E6" w:rsidRDefault="00D718E6" w:rsidP="00D718E6">
      <w:pPr>
        <w:pStyle w:val="PL"/>
      </w:pPr>
      <w:r>
        <w:t xml:space="preserve">          type: array</w:t>
      </w:r>
    </w:p>
    <w:p w14:paraId="41F32907" w14:textId="77777777" w:rsidR="00D718E6" w:rsidRDefault="00D718E6" w:rsidP="00D718E6">
      <w:pPr>
        <w:pStyle w:val="PL"/>
      </w:pPr>
      <w:r>
        <w:t xml:space="preserve">          items:</w:t>
      </w:r>
    </w:p>
    <w:p w14:paraId="2879CDC8" w14:textId="77777777" w:rsidR="00D718E6" w:rsidRDefault="00D718E6" w:rsidP="00D718E6">
      <w:pPr>
        <w:pStyle w:val="PL"/>
      </w:pPr>
      <w:r>
        <w:t xml:space="preserve">            $ref: 'TS29520_Nnwdaf_EventsSubscription.yaml#/components/schemas/RelProxReq'</w:t>
      </w:r>
    </w:p>
    <w:p w14:paraId="63D83C22" w14:textId="77777777" w:rsidR="00D718E6" w:rsidRDefault="00D718E6" w:rsidP="00D718E6">
      <w:pPr>
        <w:pStyle w:val="PL"/>
      </w:pPr>
      <w:r>
        <w:t xml:space="preserve">          minItems: 1</w:t>
      </w:r>
    </w:p>
    <w:p w14:paraId="7987D351" w14:textId="77777777" w:rsidR="00D718E6" w:rsidRDefault="00D718E6" w:rsidP="00D718E6">
      <w:pPr>
        <w:pStyle w:val="PL"/>
      </w:pPr>
      <w:r>
        <w:t xml:space="preserve">        sigStormReqs:</w:t>
      </w:r>
    </w:p>
    <w:p w14:paraId="6AC2CB00" w14:textId="77777777" w:rsidR="00D718E6" w:rsidRDefault="00D718E6" w:rsidP="00D718E6">
      <w:pPr>
        <w:pStyle w:val="PL"/>
      </w:pPr>
      <w:r>
        <w:t xml:space="preserve">          type: array</w:t>
      </w:r>
    </w:p>
    <w:p w14:paraId="4DF2B383" w14:textId="77777777" w:rsidR="00D718E6" w:rsidRDefault="00D718E6" w:rsidP="00D718E6">
      <w:pPr>
        <w:pStyle w:val="PL"/>
      </w:pPr>
      <w:r>
        <w:t xml:space="preserve">          items:</w:t>
      </w:r>
    </w:p>
    <w:p w14:paraId="72DD93BC" w14:textId="77777777" w:rsidR="00D718E6" w:rsidRDefault="00D718E6" w:rsidP="00D718E6">
      <w:pPr>
        <w:pStyle w:val="PL"/>
      </w:pPr>
      <w:r>
        <w:t xml:space="preserve">            $ref: 'TS29520_Nnwdaf_EventsSubscription.yaml#/components/schemas/SignalStormReq'</w:t>
      </w:r>
    </w:p>
    <w:p w14:paraId="397989C2" w14:textId="77777777" w:rsidR="00D718E6" w:rsidRDefault="00D718E6" w:rsidP="00D718E6">
      <w:pPr>
        <w:pStyle w:val="PL"/>
        <w:rPr>
          <w:ins w:id="581" w:author="Ericsson user" w:date="2025-02-02T19:39:00Z"/>
        </w:rPr>
      </w:pPr>
      <w:r>
        <w:t xml:space="preserve">          minItems: 1</w:t>
      </w:r>
    </w:p>
    <w:p w14:paraId="06A6B810" w14:textId="77777777" w:rsidR="00D718E6" w:rsidRDefault="00D718E6" w:rsidP="00D718E6">
      <w:pPr>
        <w:pStyle w:val="PL"/>
        <w:rPr>
          <w:ins w:id="582" w:author="Ericsson user" w:date="2025-02-02T19:39:00Z"/>
        </w:rPr>
      </w:pPr>
      <w:ins w:id="583" w:author="Ericsson user" w:date="2025-02-02T19:39:00Z">
        <w:r>
          <w:t xml:space="preserve">        </w:t>
        </w:r>
      </w:ins>
      <w:ins w:id="584" w:author="Ericsson user" w:date="2025-02-04T09:46:00Z">
        <w:r>
          <w:t>qosPolAssistReqs</w:t>
        </w:r>
      </w:ins>
      <w:ins w:id="585" w:author="Ericsson user" w:date="2025-02-02T19:39:00Z">
        <w:r>
          <w:t>:</w:t>
        </w:r>
      </w:ins>
    </w:p>
    <w:p w14:paraId="44EFF675" w14:textId="77777777" w:rsidR="00D718E6" w:rsidRDefault="00D718E6" w:rsidP="00D718E6">
      <w:pPr>
        <w:pStyle w:val="PL"/>
        <w:rPr>
          <w:ins w:id="586" w:author="Ericsson user" w:date="2025-02-02T19:39:00Z"/>
        </w:rPr>
      </w:pPr>
      <w:ins w:id="587" w:author="Ericsson user" w:date="2025-02-02T19:39:00Z">
        <w:r>
          <w:t xml:space="preserve">          type: array</w:t>
        </w:r>
      </w:ins>
    </w:p>
    <w:p w14:paraId="44CECCA2" w14:textId="77777777" w:rsidR="00D718E6" w:rsidRDefault="00D718E6" w:rsidP="00D718E6">
      <w:pPr>
        <w:pStyle w:val="PL"/>
        <w:rPr>
          <w:ins w:id="588" w:author="Ericsson user" w:date="2025-02-02T19:39:00Z"/>
        </w:rPr>
      </w:pPr>
      <w:ins w:id="589" w:author="Ericsson user" w:date="2025-02-02T19:39:00Z">
        <w:r>
          <w:t xml:space="preserve">          items:</w:t>
        </w:r>
      </w:ins>
    </w:p>
    <w:p w14:paraId="4C8D2C6E" w14:textId="77777777" w:rsidR="00D718E6" w:rsidRDefault="00D718E6" w:rsidP="00D718E6">
      <w:pPr>
        <w:pStyle w:val="PL"/>
        <w:rPr>
          <w:ins w:id="590" w:author="Ericsson user" w:date="2025-02-02T19:39:00Z"/>
        </w:rPr>
      </w:pPr>
      <w:ins w:id="591" w:author="Ericsson user" w:date="2025-02-02T19:39:00Z">
        <w:r>
          <w:t xml:space="preserve">            $ref: 'TS29520_Nnwdaf_EventsSubscription.yaml#/components/schemas/</w:t>
        </w:r>
      </w:ins>
      <w:ins w:id="592" w:author="Ericsson user" w:date="2025-02-03T13:05:00Z">
        <w:r>
          <w:t>QosAndPolicyAssistReq</w:t>
        </w:r>
      </w:ins>
      <w:ins w:id="593" w:author="Ericsson user" w:date="2025-02-02T19:39:00Z">
        <w:r>
          <w:t>'</w:t>
        </w:r>
      </w:ins>
    </w:p>
    <w:p w14:paraId="5EEE6009" w14:textId="77777777" w:rsidR="00D718E6" w:rsidRDefault="00D718E6" w:rsidP="00D718E6">
      <w:pPr>
        <w:pStyle w:val="PL"/>
      </w:pPr>
      <w:ins w:id="594" w:author="Ericsson user" w:date="2025-02-02T19:39:00Z">
        <w:r>
          <w:t xml:space="preserve">          minItems: 1</w:t>
        </w:r>
      </w:ins>
    </w:p>
    <w:p w14:paraId="79E71E92" w14:textId="77777777" w:rsidR="00D718E6" w:rsidRDefault="00D718E6" w:rsidP="00D718E6">
      <w:pPr>
        <w:pStyle w:val="PL"/>
      </w:pPr>
      <w:r>
        <w:t xml:space="preserve">      not:</w:t>
      </w:r>
    </w:p>
    <w:p w14:paraId="328CB70F" w14:textId="77777777" w:rsidR="00D718E6" w:rsidRDefault="00D718E6" w:rsidP="00D718E6">
      <w:pPr>
        <w:pStyle w:val="PL"/>
      </w:pPr>
      <w:r>
        <w:t xml:space="preserve">        required: [anySlice, snssais]</w:t>
      </w:r>
    </w:p>
    <w:p w14:paraId="5B578334" w14:textId="77777777" w:rsidR="00D718E6" w:rsidRDefault="00D718E6" w:rsidP="00D718E6">
      <w:pPr>
        <w:pStyle w:val="PL"/>
        <w:rPr>
          <w:rFonts w:cs="Courier New"/>
          <w:szCs w:val="16"/>
        </w:rPr>
      </w:pPr>
    </w:p>
    <w:p w14:paraId="47514A0A" w14:textId="77777777" w:rsidR="00D718E6" w:rsidRDefault="00D718E6" w:rsidP="00D718E6">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4924DE8" w14:textId="77777777" w:rsidR="00D718E6" w:rsidRDefault="00D718E6" w:rsidP="00D718E6">
      <w:pPr>
        <w:pStyle w:val="PL"/>
        <w:rPr>
          <w:rFonts w:cs="Courier New"/>
          <w:szCs w:val="16"/>
        </w:rPr>
      </w:pPr>
      <w:r>
        <w:rPr>
          <w:rFonts w:cs="Courier New"/>
          <w:szCs w:val="16"/>
        </w:rPr>
        <w:t xml:space="preserve">      description: &gt;</w:t>
      </w:r>
    </w:p>
    <w:p w14:paraId="4BC382D0" w14:textId="77777777" w:rsidR="00D718E6" w:rsidRDefault="00D718E6" w:rsidP="00D718E6">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67E54FC" w14:textId="77777777" w:rsidR="00D718E6" w:rsidRDefault="00D718E6" w:rsidP="00D718E6">
      <w:pPr>
        <w:pStyle w:val="PL"/>
        <w:rPr>
          <w:rFonts w:cs="Courier New"/>
          <w:szCs w:val="16"/>
        </w:rPr>
      </w:pPr>
      <w:r>
        <w:rPr>
          <w:rFonts w:cs="Courier New"/>
          <w:szCs w:val="16"/>
        </w:rPr>
        <w:t xml:space="preserve">      allOf:</w:t>
      </w:r>
    </w:p>
    <w:p w14:paraId="578EFED8" w14:textId="77777777" w:rsidR="00D718E6" w:rsidRDefault="00D718E6" w:rsidP="00D718E6">
      <w:pPr>
        <w:pStyle w:val="PL"/>
      </w:pPr>
      <w:r>
        <w:t xml:space="preserve">        - $ref: '</w:t>
      </w:r>
      <w:r>
        <w:rPr>
          <w:rFonts w:cs="Courier New"/>
          <w:szCs w:val="16"/>
        </w:rPr>
        <w:t>TS29571_CommonData.yaml</w:t>
      </w:r>
      <w:r>
        <w:t>#/components/schemas/ProblemDetails'</w:t>
      </w:r>
    </w:p>
    <w:p w14:paraId="23D38042" w14:textId="77777777" w:rsidR="00D718E6" w:rsidRDefault="00D718E6" w:rsidP="00D718E6">
      <w:pPr>
        <w:pStyle w:val="PL"/>
        <w:rPr>
          <w:rFonts w:cs="Courier New"/>
          <w:szCs w:val="16"/>
        </w:rPr>
      </w:pPr>
      <w:r>
        <w:rPr>
          <w:rFonts w:cs="Courier New"/>
          <w:szCs w:val="16"/>
        </w:rPr>
        <w:t xml:space="preserve">        - </w:t>
      </w:r>
      <w:r>
        <w:t>$ref: '#/components/schemas/AdditionInfoAnalyticsInfoRequest</w:t>
      </w:r>
      <w:r>
        <w:rPr>
          <w:lang w:eastAsia="zh-CN"/>
        </w:rPr>
        <w:t>'</w:t>
      </w:r>
    </w:p>
    <w:p w14:paraId="03EC2B03" w14:textId="77777777" w:rsidR="00D718E6" w:rsidRDefault="00D718E6" w:rsidP="00D718E6">
      <w:pPr>
        <w:pStyle w:val="PL"/>
      </w:pPr>
    </w:p>
    <w:p w14:paraId="163ACD10" w14:textId="77777777" w:rsidR="00D718E6" w:rsidRDefault="00D718E6" w:rsidP="00D718E6">
      <w:pPr>
        <w:pStyle w:val="PL"/>
      </w:pPr>
      <w:r>
        <w:t xml:space="preserve">    AdditionInfoAnalyticsInfoRequest:</w:t>
      </w:r>
    </w:p>
    <w:p w14:paraId="68D9906A" w14:textId="77777777" w:rsidR="00D718E6" w:rsidRDefault="00D718E6" w:rsidP="00D718E6">
      <w:pPr>
        <w:pStyle w:val="PL"/>
      </w:pPr>
      <w:r>
        <w:t xml:space="preserve">      description: Indicates </w:t>
      </w:r>
      <w:r>
        <w:rPr>
          <w:rFonts w:cs="Arial"/>
          <w:szCs w:val="18"/>
        </w:rPr>
        <w:t>additional information</w:t>
      </w:r>
      <w:r>
        <w:rPr>
          <w:lang w:eastAsia="zh-CN"/>
        </w:rPr>
        <w:t xml:space="preserve"> why </w:t>
      </w:r>
      <w:r>
        <w:t>the analytics request is rejected.</w:t>
      </w:r>
    </w:p>
    <w:p w14:paraId="7D8615C9" w14:textId="77777777" w:rsidR="00D718E6" w:rsidRDefault="00D718E6" w:rsidP="00D718E6">
      <w:pPr>
        <w:pStyle w:val="PL"/>
      </w:pPr>
      <w:r>
        <w:t xml:space="preserve">      type: object</w:t>
      </w:r>
    </w:p>
    <w:p w14:paraId="1BFEB3B6" w14:textId="77777777" w:rsidR="00D718E6" w:rsidRDefault="00D718E6" w:rsidP="00D718E6">
      <w:pPr>
        <w:pStyle w:val="PL"/>
      </w:pPr>
      <w:r>
        <w:t xml:space="preserve">      properties:</w:t>
      </w:r>
    </w:p>
    <w:p w14:paraId="154111FB" w14:textId="77777777" w:rsidR="00D718E6" w:rsidRDefault="00D718E6" w:rsidP="00D718E6">
      <w:pPr>
        <w:pStyle w:val="PL"/>
      </w:pPr>
      <w:r>
        <w:t xml:space="preserve">        rvWaitTime:</w:t>
      </w:r>
    </w:p>
    <w:p w14:paraId="7C5B7AE2" w14:textId="77777777" w:rsidR="00D718E6" w:rsidRDefault="00D718E6" w:rsidP="00D718E6">
      <w:pPr>
        <w:pStyle w:val="PL"/>
      </w:pPr>
      <w:r>
        <w:t xml:space="preserve">          $ref: 'TS29571_CommonData.yaml#/components/schemas/DurationSec'</w:t>
      </w:r>
    </w:p>
    <w:p w14:paraId="5C8632DA" w14:textId="77777777" w:rsidR="00D718E6" w:rsidRDefault="00D718E6" w:rsidP="00D718E6">
      <w:pPr>
        <w:pStyle w:val="PL"/>
      </w:pPr>
    </w:p>
    <w:p w14:paraId="2359ADB0" w14:textId="77777777" w:rsidR="00D718E6" w:rsidRDefault="00D718E6" w:rsidP="00D718E6">
      <w:pPr>
        <w:pStyle w:val="PL"/>
      </w:pPr>
      <w:r>
        <w:t xml:space="preserve">    ContextData:</w:t>
      </w:r>
    </w:p>
    <w:p w14:paraId="42690045" w14:textId="77777777" w:rsidR="00D718E6" w:rsidRDefault="00D718E6" w:rsidP="00D718E6">
      <w:pPr>
        <w:pStyle w:val="PL"/>
      </w:pPr>
      <w:r>
        <w:t xml:space="preserve">      description: &gt;</w:t>
      </w:r>
    </w:p>
    <w:p w14:paraId="513C2DE8" w14:textId="77777777" w:rsidR="00D718E6" w:rsidRDefault="00D718E6" w:rsidP="00D718E6">
      <w:pPr>
        <w:pStyle w:val="PL"/>
      </w:pPr>
      <w:r>
        <w:t xml:space="preserve">        Contains context information related to analytics subscriptions corresponding with one or</w:t>
      </w:r>
    </w:p>
    <w:p w14:paraId="0CBA0B21" w14:textId="77777777" w:rsidR="00D718E6" w:rsidRDefault="00D718E6" w:rsidP="00D718E6">
      <w:pPr>
        <w:pStyle w:val="PL"/>
      </w:pPr>
      <w:r>
        <w:lastRenderedPageBreak/>
        <w:t xml:space="preserve">        more context identifiers.</w:t>
      </w:r>
    </w:p>
    <w:p w14:paraId="5849AF67" w14:textId="77777777" w:rsidR="00D718E6" w:rsidRDefault="00D718E6" w:rsidP="00D718E6">
      <w:pPr>
        <w:pStyle w:val="PL"/>
      </w:pPr>
      <w:r>
        <w:t xml:space="preserve">      type: object</w:t>
      </w:r>
    </w:p>
    <w:p w14:paraId="1DDAE806" w14:textId="77777777" w:rsidR="00D718E6" w:rsidRDefault="00D718E6" w:rsidP="00D718E6">
      <w:pPr>
        <w:pStyle w:val="PL"/>
      </w:pPr>
      <w:r>
        <w:t xml:space="preserve">      properties:</w:t>
      </w:r>
    </w:p>
    <w:p w14:paraId="7203ED57" w14:textId="77777777" w:rsidR="00D718E6" w:rsidRDefault="00D718E6" w:rsidP="00D718E6">
      <w:pPr>
        <w:pStyle w:val="PL"/>
      </w:pPr>
      <w:r>
        <w:t xml:space="preserve">        contextElems:</w:t>
      </w:r>
    </w:p>
    <w:p w14:paraId="1BB52788" w14:textId="77777777" w:rsidR="00D718E6" w:rsidRDefault="00D718E6" w:rsidP="00D718E6">
      <w:pPr>
        <w:pStyle w:val="PL"/>
      </w:pPr>
      <w:r>
        <w:t xml:space="preserve">          type: array</w:t>
      </w:r>
    </w:p>
    <w:p w14:paraId="0FBA48E0" w14:textId="77777777" w:rsidR="00D718E6" w:rsidRDefault="00D718E6" w:rsidP="00D718E6">
      <w:pPr>
        <w:pStyle w:val="PL"/>
      </w:pPr>
      <w:r>
        <w:t xml:space="preserve">          items:</w:t>
      </w:r>
    </w:p>
    <w:p w14:paraId="788A8340" w14:textId="77777777" w:rsidR="00D718E6" w:rsidRDefault="00D718E6" w:rsidP="00D718E6">
      <w:pPr>
        <w:pStyle w:val="PL"/>
      </w:pPr>
      <w:r>
        <w:t xml:space="preserve">            $ref: '#/components/schemas/ContextElement'</w:t>
      </w:r>
    </w:p>
    <w:p w14:paraId="74DA3232" w14:textId="77777777" w:rsidR="00D718E6" w:rsidRDefault="00D718E6" w:rsidP="00D718E6">
      <w:pPr>
        <w:pStyle w:val="PL"/>
      </w:pPr>
      <w:r>
        <w:t xml:space="preserve">          minItems: 1</w:t>
      </w:r>
    </w:p>
    <w:p w14:paraId="71C4A36B" w14:textId="77777777" w:rsidR="00D718E6" w:rsidRDefault="00D718E6" w:rsidP="00D718E6">
      <w:pPr>
        <w:pStyle w:val="PL"/>
      </w:pPr>
      <w:r>
        <w:t xml:space="preserve">          description: &gt;</w:t>
      </w:r>
    </w:p>
    <w:p w14:paraId="1FBE386F" w14:textId="77777777" w:rsidR="00D718E6" w:rsidRDefault="00D718E6" w:rsidP="00D718E6">
      <w:pPr>
        <w:pStyle w:val="PL"/>
      </w:pPr>
      <w:r>
        <w:t xml:space="preserve">            List of items that contain context information corresponding with a context identifier.</w:t>
      </w:r>
    </w:p>
    <w:p w14:paraId="5F87B7D7" w14:textId="77777777" w:rsidR="00D718E6" w:rsidRDefault="00D718E6" w:rsidP="00D718E6">
      <w:pPr>
        <w:pStyle w:val="PL"/>
      </w:pPr>
      <w:r>
        <w:t xml:space="preserve">        suppFeat:</w:t>
      </w:r>
    </w:p>
    <w:p w14:paraId="74A491D0" w14:textId="77777777" w:rsidR="00D718E6" w:rsidRDefault="00D718E6" w:rsidP="00D718E6">
      <w:pPr>
        <w:pStyle w:val="PL"/>
      </w:pPr>
      <w:r>
        <w:t xml:space="preserve">          $ref: 'TS29571_CommonData.yaml#/components/schemas/SupportedFeatures'</w:t>
      </w:r>
    </w:p>
    <w:p w14:paraId="687AC92D" w14:textId="77777777" w:rsidR="00D718E6" w:rsidRDefault="00D718E6" w:rsidP="00D718E6">
      <w:pPr>
        <w:pStyle w:val="PL"/>
      </w:pPr>
      <w:r>
        <w:t xml:space="preserve">      required:</w:t>
      </w:r>
    </w:p>
    <w:p w14:paraId="4984C3D9" w14:textId="77777777" w:rsidR="00D718E6" w:rsidRDefault="00D718E6" w:rsidP="00D718E6">
      <w:pPr>
        <w:pStyle w:val="PL"/>
      </w:pPr>
      <w:r>
        <w:t xml:space="preserve">        - contextElems</w:t>
      </w:r>
    </w:p>
    <w:p w14:paraId="055A4962" w14:textId="77777777" w:rsidR="00D718E6" w:rsidRDefault="00D718E6" w:rsidP="00D718E6">
      <w:pPr>
        <w:pStyle w:val="PL"/>
      </w:pPr>
    </w:p>
    <w:p w14:paraId="73BDD724" w14:textId="77777777" w:rsidR="00D718E6" w:rsidRDefault="00D718E6" w:rsidP="00D718E6">
      <w:pPr>
        <w:pStyle w:val="PL"/>
      </w:pPr>
      <w:r>
        <w:t xml:space="preserve">    ContextElement:</w:t>
      </w:r>
    </w:p>
    <w:p w14:paraId="54F3762A" w14:textId="77777777" w:rsidR="00D718E6" w:rsidRDefault="00D718E6" w:rsidP="00D718E6">
      <w:pPr>
        <w:pStyle w:val="PL"/>
      </w:pPr>
      <w:r>
        <w:t xml:space="preserve">      description: Contains context information corresponding with a specific context identifier.</w:t>
      </w:r>
    </w:p>
    <w:p w14:paraId="1B090D4A" w14:textId="77777777" w:rsidR="00D718E6" w:rsidRDefault="00D718E6" w:rsidP="00D718E6">
      <w:pPr>
        <w:pStyle w:val="PL"/>
      </w:pPr>
      <w:r>
        <w:t xml:space="preserve">      type: object</w:t>
      </w:r>
    </w:p>
    <w:p w14:paraId="454F962A" w14:textId="77777777" w:rsidR="00D718E6" w:rsidRDefault="00D718E6" w:rsidP="00D718E6">
      <w:pPr>
        <w:pStyle w:val="PL"/>
      </w:pPr>
      <w:r>
        <w:t xml:space="preserve">      properties:</w:t>
      </w:r>
    </w:p>
    <w:p w14:paraId="1940B1A3" w14:textId="77777777" w:rsidR="00D718E6" w:rsidRDefault="00D718E6" w:rsidP="00D718E6">
      <w:pPr>
        <w:pStyle w:val="PL"/>
      </w:pPr>
      <w:r>
        <w:t xml:space="preserve">        contextId:</w:t>
      </w:r>
    </w:p>
    <w:p w14:paraId="61EB6EAA" w14:textId="77777777" w:rsidR="00D718E6" w:rsidRDefault="00D718E6" w:rsidP="00D718E6">
      <w:pPr>
        <w:pStyle w:val="PL"/>
        <w:rPr>
          <w:rFonts w:eastAsia="DengXian"/>
        </w:rPr>
      </w:pPr>
      <w:r>
        <w:t xml:space="preserve">          $ref: 'TS29520_Nnwdaf_EventsSubscription.yaml#/components/schemas/AnalyticsContextIdentifier</w:t>
      </w:r>
      <w:r>
        <w:rPr>
          <w:rFonts w:eastAsia="DengXian"/>
        </w:rPr>
        <w:t>'</w:t>
      </w:r>
    </w:p>
    <w:p w14:paraId="20014F4B" w14:textId="77777777" w:rsidR="00D718E6" w:rsidRDefault="00D718E6" w:rsidP="00D718E6">
      <w:pPr>
        <w:pStyle w:val="PL"/>
      </w:pPr>
      <w:r>
        <w:t xml:space="preserve">        pendAnalytics:</w:t>
      </w:r>
    </w:p>
    <w:p w14:paraId="6D4BBA6C" w14:textId="77777777" w:rsidR="00D718E6" w:rsidRDefault="00D718E6" w:rsidP="00D718E6">
      <w:pPr>
        <w:pStyle w:val="PL"/>
      </w:pPr>
      <w:r>
        <w:t xml:space="preserve">          type: array</w:t>
      </w:r>
    </w:p>
    <w:p w14:paraId="0D3BBAB2" w14:textId="77777777" w:rsidR="00D718E6" w:rsidRDefault="00D718E6" w:rsidP="00D718E6">
      <w:pPr>
        <w:pStyle w:val="PL"/>
      </w:pPr>
      <w:r>
        <w:t xml:space="preserve">          items:</w:t>
      </w:r>
    </w:p>
    <w:p w14:paraId="47760313" w14:textId="77777777" w:rsidR="00D718E6" w:rsidRDefault="00D718E6" w:rsidP="00D718E6">
      <w:pPr>
        <w:pStyle w:val="PL"/>
      </w:pPr>
      <w:r>
        <w:t xml:space="preserve">            $ref: 'TS29520_Nnwdaf_EventsSubscription.yaml#/components/schemas/EventNotification</w:t>
      </w:r>
      <w:r>
        <w:rPr>
          <w:rFonts w:eastAsia="DengXian"/>
        </w:rPr>
        <w:t>'</w:t>
      </w:r>
    </w:p>
    <w:p w14:paraId="1560C386" w14:textId="77777777" w:rsidR="00D718E6" w:rsidRDefault="00D718E6" w:rsidP="00D718E6">
      <w:pPr>
        <w:pStyle w:val="PL"/>
      </w:pPr>
      <w:r>
        <w:t xml:space="preserve">          minItems: 1</w:t>
      </w:r>
    </w:p>
    <w:p w14:paraId="3C39BA6E" w14:textId="77777777" w:rsidR="00D718E6" w:rsidRDefault="00D718E6" w:rsidP="00D718E6">
      <w:pPr>
        <w:pStyle w:val="PL"/>
      </w:pPr>
      <w:r>
        <w:t xml:space="preserve">          description: &gt;</w:t>
      </w:r>
    </w:p>
    <w:p w14:paraId="0DB1E422" w14:textId="77777777" w:rsidR="00D718E6" w:rsidRDefault="00D718E6" w:rsidP="00D718E6">
      <w:pPr>
        <w:pStyle w:val="PL"/>
      </w:pPr>
      <w:r>
        <w:t xml:space="preserve">            Output analytics for the analytics subscription which have not yet been sent to the</w:t>
      </w:r>
    </w:p>
    <w:p w14:paraId="7C899B7A" w14:textId="77777777" w:rsidR="00D718E6" w:rsidRDefault="00D718E6" w:rsidP="00D718E6">
      <w:pPr>
        <w:pStyle w:val="PL"/>
      </w:pPr>
      <w:r>
        <w:t xml:space="preserve">            analytics consumer.</w:t>
      </w:r>
    </w:p>
    <w:p w14:paraId="461EA130" w14:textId="77777777" w:rsidR="00D718E6" w:rsidRDefault="00D718E6" w:rsidP="00D718E6">
      <w:pPr>
        <w:pStyle w:val="PL"/>
      </w:pPr>
      <w:r>
        <w:t xml:space="preserve">        histAnalytics:</w:t>
      </w:r>
    </w:p>
    <w:p w14:paraId="201A90AC" w14:textId="77777777" w:rsidR="00D718E6" w:rsidRDefault="00D718E6" w:rsidP="00D718E6">
      <w:pPr>
        <w:pStyle w:val="PL"/>
      </w:pPr>
      <w:r>
        <w:t xml:space="preserve">          type: array</w:t>
      </w:r>
    </w:p>
    <w:p w14:paraId="362CCEFB" w14:textId="77777777" w:rsidR="00D718E6" w:rsidRDefault="00D718E6" w:rsidP="00D718E6">
      <w:pPr>
        <w:pStyle w:val="PL"/>
      </w:pPr>
      <w:r>
        <w:t xml:space="preserve">          items:</w:t>
      </w:r>
    </w:p>
    <w:p w14:paraId="700D4B5F" w14:textId="77777777" w:rsidR="00D718E6" w:rsidRDefault="00D718E6" w:rsidP="00D718E6">
      <w:pPr>
        <w:pStyle w:val="PL"/>
      </w:pPr>
      <w:r>
        <w:t xml:space="preserve">            $ref: 'TS29520_Nnwdaf_EventsSubscription.yaml#/components/schemas/EventNotification</w:t>
      </w:r>
      <w:r>
        <w:rPr>
          <w:rFonts w:eastAsia="DengXian"/>
        </w:rPr>
        <w:t>'</w:t>
      </w:r>
    </w:p>
    <w:p w14:paraId="491173B2" w14:textId="77777777" w:rsidR="00D718E6" w:rsidRDefault="00D718E6" w:rsidP="00D718E6">
      <w:pPr>
        <w:pStyle w:val="PL"/>
      </w:pPr>
      <w:r>
        <w:t xml:space="preserve">          minItems: 1</w:t>
      </w:r>
    </w:p>
    <w:p w14:paraId="3D905AFE" w14:textId="77777777" w:rsidR="00D718E6" w:rsidRDefault="00D718E6" w:rsidP="00D718E6">
      <w:pPr>
        <w:pStyle w:val="PL"/>
      </w:pPr>
      <w:r>
        <w:t xml:space="preserve">          description: Historical output analytics.</w:t>
      </w:r>
    </w:p>
    <w:p w14:paraId="65FF8841" w14:textId="77777777" w:rsidR="00D718E6" w:rsidRDefault="00D718E6" w:rsidP="00D718E6">
      <w:pPr>
        <w:pStyle w:val="PL"/>
      </w:pPr>
      <w:r>
        <w:t xml:space="preserve">        lastOutputTime:</w:t>
      </w:r>
    </w:p>
    <w:p w14:paraId="171B187B" w14:textId="77777777" w:rsidR="00D718E6" w:rsidRDefault="00D718E6" w:rsidP="00D718E6">
      <w:pPr>
        <w:pStyle w:val="PL"/>
      </w:pPr>
      <w:r>
        <w:t xml:space="preserve">          $ref: 'TS29571_CommonData.yaml#/components/schemas/DateTime'</w:t>
      </w:r>
    </w:p>
    <w:p w14:paraId="0586EB9F" w14:textId="77777777" w:rsidR="00D718E6" w:rsidRDefault="00D718E6" w:rsidP="00D718E6">
      <w:pPr>
        <w:pStyle w:val="PL"/>
      </w:pPr>
      <w:r>
        <w:t xml:space="preserve">        aggrSubs:</w:t>
      </w:r>
    </w:p>
    <w:p w14:paraId="2409EA6F" w14:textId="77777777" w:rsidR="00D718E6" w:rsidRDefault="00D718E6" w:rsidP="00D718E6">
      <w:pPr>
        <w:pStyle w:val="PL"/>
      </w:pPr>
      <w:r>
        <w:t xml:space="preserve">          type: array</w:t>
      </w:r>
    </w:p>
    <w:p w14:paraId="2B737C97" w14:textId="77777777" w:rsidR="00D718E6" w:rsidRDefault="00D718E6" w:rsidP="00D718E6">
      <w:pPr>
        <w:pStyle w:val="PL"/>
      </w:pPr>
      <w:r>
        <w:t xml:space="preserve">          items:</w:t>
      </w:r>
    </w:p>
    <w:p w14:paraId="087F85A6" w14:textId="77777777" w:rsidR="00D718E6" w:rsidRDefault="00D718E6" w:rsidP="00D718E6">
      <w:pPr>
        <w:pStyle w:val="PL"/>
      </w:pPr>
      <w:r>
        <w:t xml:space="preserve">            $ref: '#/components/schemas/SpecificAnalyticsSubscription</w:t>
      </w:r>
      <w:r>
        <w:rPr>
          <w:rFonts w:eastAsia="DengXian"/>
        </w:rPr>
        <w:t>'</w:t>
      </w:r>
    </w:p>
    <w:p w14:paraId="1F36EE26" w14:textId="77777777" w:rsidR="00D718E6" w:rsidRDefault="00D718E6" w:rsidP="00D718E6">
      <w:pPr>
        <w:pStyle w:val="PL"/>
      </w:pPr>
      <w:r>
        <w:t xml:space="preserve">          minItems: 1</w:t>
      </w:r>
    </w:p>
    <w:p w14:paraId="195AEE2A" w14:textId="77777777" w:rsidR="00D718E6" w:rsidRDefault="00D718E6" w:rsidP="00D718E6">
      <w:pPr>
        <w:pStyle w:val="PL"/>
      </w:pPr>
      <w:r>
        <w:t xml:space="preserve">          description: &gt;</w:t>
      </w:r>
    </w:p>
    <w:p w14:paraId="506F8A3D" w14:textId="77777777" w:rsidR="00D718E6" w:rsidRDefault="00D718E6" w:rsidP="00D718E6">
      <w:pPr>
        <w:pStyle w:val="PL"/>
      </w:pPr>
      <w:r>
        <w:t xml:space="preserve">            Information about analytics subscriptions that the NWDAF has with other NWDAFs to</w:t>
      </w:r>
    </w:p>
    <w:p w14:paraId="62171CDA" w14:textId="77777777" w:rsidR="00D718E6" w:rsidRDefault="00D718E6" w:rsidP="00D718E6">
      <w:pPr>
        <w:pStyle w:val="PL"/>
      </w:pPr>
      <w:r>
        <w:t xml:space="preserve">            perform </w:t>
      </w:r>
      <w:r>
        <w:rPr>
          <w:lang w:val="en-US" w:eastAsia="zh-CN"/>
        </w:rPr>
        <w:t>aggregation.</w:t>
      </w:r>
    </w:p>
    <w:p w14:paraId="2BBAB71B" w14:textId="77777777" w:rsidR="00D718E6" w:rsidRDefault="00D718E6" w:rsidP="00D718E6">
      <w:pPr>
        <w:pStyle w:val="PL"/>
      </w:pPr>
      <w:r>
        <w:t xml:space="preserve">        histData:</w:t>
      </w:r>
    </w:p>
    <w:p w14:paraId="350F4D78" w14:textId="77777777" w:rsidR="00D718E6" w:rsidRDefault="00D718E6" w:rsidP="00D718E6">
      <w:pPr>
        <w:pStyle w:val="PL"/>
      </w:pPr>
      <w:r>
        <w:t xml:space="preserve">          type: array</w:t>
      </w:r>
    </w:p>
    <w:p w14:paraId="271BB316" w14:textId="77777777" w:rsidR="00D718E6" w:rsidRDefault="00D718E6" w:rsidP="00D718E6">
      <w:pPr>
        <w:pStyle w:val="PL"/>
      </w:pPr>
      <w:r>
        <w:t xml:space="preserve">          items:</w:t>
      </w:r>
    </w:p>
    <w:p w14:paraId="6CB21933" w14:textId="77777777" w:rsidR="00D718E6" w:rsidRDefault="00D718E6" w:rsidP="00D718E6">
      <w:pPr>
        <w:pStyle w:val="PL"/>
      </w:pPr>
      <w:r>
        <w:t xml:space="preserve">            $ref: '#/components/schemas/HistoricalData</w:t>
      </w:r>
      <w:r>
        <w:rPr>
          <w:rFonts w:eastAsia="DengXian"/>
        </w:rPr>
        <w:t>'</w:t>
      </w:r>
    </w:p>
    <w:p w14:paraId="077D9AF0" w14:textId="77777777" w:rsidR="00D718E6" w:rsidRDefault="00D718E6" w:rsidP="00D718E6">
      <w:pPr>
        <w:pStyle w:val="PL"/>
      </w:pPr>
      <w:r>
        <w:t xml:space="preserve">          minItems: 1</w:t>
      </w:r>
    </w:p>
    <w:p w14:paraId="78ADA1C1" w14:textId="77777777" w:rsidR="00D718E6" w:rsidRDefault="00D718E6" w:rsidP="00D718E6">
      <w:pPr>
        <w:pStyle w:val="PL"/>
      </w:pPr>
      <w:r>
        <w:t xml:space="preserve">          description: Historical data related to the analytics subscription.</w:t>
      </w:r>
    </w:p>
    <w:p w14:paraId="38236EA3" w14:textId="77777777" w:rsidR="00D718E6" w:rsidRDefault="00D718E6" w:rsidP="00D718E6">
      <w:pPr>
        <w:pStyle w:val="PL"/>
      </w:pPr>
      <w:r>
        <w:t xml:space="preserve">        adrfId:</w:t>
      </w:r>
    </w:p>
    <w:p w14:paraId="42583111" w14:textId="77777777" w:rsidR="00D718E6" w:rsidRDefault="00D718E6" w:rsidP="00D718E6">
      <w:pPr>
        <w:pStyle w:val="PL"/>
        <w:rPr>
          <w:rFonts w:eastAsia="DengXian"/>
        </w:rPr>
      </w:pPr>
      <w:r>
        <w:t xml:space="preserve">          $ref: 'TS29571_CommonData.yaml#/components/schemas/NfInstanceId</w:t>
      </w:r>
      <w:r>
        <w:rPr>
          <w:rFonts w:eastAsia="DengXian"/>
        </w:rPr>
        <w:t>'</w:t>
      </w:r>
    </w:p>
    <w:p w14:paraId="4C5F2873" w14:textId="77777777" w:rsidR="00D718E6" w:rsidRDefault="00D718E6" w:rsidP="00D718E6">
      <w:pPr>
        <w:pStyle w:val="PL"/>
      </w:pPr>
      <w:r>
        <w:t xml:space="preserve">        adrfDataTypes:</w:t>
      </w:r>
    </w:p>
    <w:p w14:paraId="799FA45B" w14:textId="77777777" w:rsidR="00D718E6" w:rsidRDefault="00D718E6" w:rsidP="00D718E6">
      <w:pPr>
        <w:pStyle w:val="PL"/>
      </w:pPr>
      <w:r>
        <w:t xml:space="preserve">          type: array</w:t>
      </w:r>
    </w:p>
    <w:p w14:paraId="7C713C6D" w14:textId="77777777" w:rsidR="00D718E6" w:rsidRDefault="00D718E6" w:rsidP="00D718E6">
      <w:pPr>
        <w:pStyle w:val="PL"/>
      </w:pPr>
      <w:r>
        <w:t xml:space="preserve">          items:</w:t>
      </w:r>
    </w:p>
    <w:p w14:paraId="1F282E17" w14:textId="77777777" w:rsidR="00D718E6" w:rsidRDefault="00D718E6" w:rsidP="00D718E6">
      <w:pPr>
        <w:pStyle w:val="PL"/>
      </w:pPr>
      <w:r>
        <w:t xml:space="preserve">            $ref: '#/components/schemas/AdrfDataType</w:t>
      </w:r>
      <w:r>
        <w:rPr>
          <w:rFonts w:eastAsia="DengXian"/>
        </w:rPr>
        <w:t>'</w:t>
      </w:r>
    </w:p>
    <w:p w14:paraId="637CF202" w14:textId="77777777" w:rsidR="00D718E6" w:rsidRDefault="00D718E6" w:rsidP="00D718E6">
      <w:pPr>
        <w:pStyle w:val="PL"/>
      </w:pPr>
      <w:r>
        <w:t xml:space="preserve">          minItems: 1</w:t>
      </w:r>
    </w:p>
    <w:p w14:paraId="4B5D25C5" w14:textId="77777777" w:rsidR="00D718E6" w:rsidRDefault="00D718E6" w:rsidP="00D718E6">
      <w:pPr>
        <w:pStyle w:val="PL"/>
      </w:pPr>
      <w:r>
        <w:t xml:space="preserve">          description: Type(s) of data stored in the ADRF by the NWDAF.</w:t>
      </w:r>
    </w:p>
    <w:p w14:paraId="4F7ED7BF" w14:textId="77777777" w:rsidR="00D718E6" w:rsidRDefault="00D718E6" w:rsidP="00D718E6">
      <w:pPr>
        <w:pStyle w:val="PL"/>
      </w:pPr>
      <w:r>
        <w:t xml:space="preserve">        aggrNwdafIds:</w:t>
      </w:r>
    </w:p>
    <w:p w14:paraId="5027AAC7" w14:textId="77777777" w:rsidR="00D718E6" w:rsidRDefault="00D718E6" w:rsidP="00D718E6">
      <w:pPr>
        <w:pStyle w:val="PL"/>
      </w:pPr>
      <w:r>
        <w:t xml:space="preserve">          type: array</w:t>
      </w:r>
    </w:p>
    <w:p w14:paraId="1CCF7FD1" w14:textId="77777777" w:rsidR="00D718E6" w:rsidRDefault="00D718E6" w:rsidP="00D718E6">
      <w:pPr>
        <w:pStyle w:val="PL"/>
      </w:pPr>
      <w:r>
        <w:t xml:space="preserve">          items:</w:t>
      </w:r>
    </w:p>
    <w:p w14:paraId="5F674180" w14:textId="77777777" w:rsidR="00D718E6" w:rsidRDefault="00D718E6" w:rsidP="00D718E6">
      <w:pPr>
        <w:pStyle w:val="PL"/>
      </w:pPr>
      <w:r>
        <w:t xml:space="preserve">            $ref: 'TS29571_CommonData.yaml#/components/schemas/NfInstanceId</w:t>
      </w:r>
      <w:r>
        <w:rPr>
          <w:rFonts w:eastAsia="DengXian"/>
        </w:rPr>
        <w:t>'</w:t>
      </w:r>
    </w:p>
    <w:p w14:paraId="1748BDC5" w14:textId="77777777" w:rsidR="00D718E6" w:rsidRDefault="00D718E6" w:rsidP="00D718E6">
      <w:pPr>
        <w:pStyle w:val="PL"/>
      </w:pPr>
      <w:r>
        <w:t xml:space="preserve">          minItems: 1</w:t>
      </w:r>
    </w:p>
    <w:p w14:paraId="5CA4E21E" w14:textId="77777777" w:rsidR="00D718E6" w:rsidRDefault="00D718E6" w:rsidP="00D718E6">
      <w:pPr>
        <w:pStyle w:val="PL"/>
      </w:pPr>
      <w:r>
        <w:t xml:space="preserve">          description: &gt;</w:t>
      </w:r>
    </w:p>
    <w:p w14:paraId="3C83718A" w14:textId="77777777" w:rsidR="00D718E6" w:rsidRDefault="00D718E6" w:rsidP="00D718E6">
      <w:pPr>
        <w:pStyle w:val="PL"/>
      </w:pPr>
      <w:r>
        <w:t xml:space="preserve">            NWDAF identifiers of NWDAF instances used by the NWDAF service consumer when aggregating</w:t>
      </w:r>
    </w:p>
    <w:p w14:paraId="19A79067" w14:textId="77777777" w:rsidR="00D718E6" w:rsidRDefault="00D718E6" w:rsidP="00D718E6">
      <w:pPr>
        <w:pStyle w:val="PL"/>
      </w:pPr>
      <w:r>
        <w:t xml:space="preserve">            multiple analytics subscriptions.</w:t>
      </w:r>
    </w:p>
    <w:p w14:paraId="4C5B8E04" w14:textId="77777777" w:rsidR="00D718E6" w:rsidRDefault="00D718E6" w:rsidP="00D718E6">
      <w:pPr>
        <w:pStyle w:val="PL"/>
      </w:pPr>
      <w:r>
        <w:t xml:space="preserve">        modelInfo:</w:t>
      </w:r>
    </w:p>
    <w:p w14:paraId="6F641E0B" w14:textId="77777777" w:rsidR="00D718E6" w:rsidRDefault="00D718E6" w:rsidP="00D718E6">
      <w:pPr>
        <w:pStyle w:val="PL"/>
      </w:pPr>
      <w:r>
        <w:t xml:space="preserve">          type: array</w:t>
      </w:r>
    </w:p>
    <w:p w14:paraId="6EE19018" w14:textId="77777777" w:rsidR="00D718E6" w:rsidRDefault="00D718E6" w:rsidP="00D718E6">
      <w:pPr>
        <w:pStyle w:val="PL"/>
      </w:pPr>
      <w:r>
        <w:t xml:space="preserve">          items:</w:t>
      </w:r>
    </w:p>
    <w:p w14:paraId="5E61CB8C" w14:textId="77777777" w:rsidR="00D718E6" w:rsidRDefault="00D718E6" w:rsidP="00D718E6">
      <w:pPr>
        <w:pStyle w:val="PL"/>
      </w:pPr>
      <w:r>
        <w:t xml:space="preserve">            $ref: 'TS29520_Nnwdaf_EventsSubscription.yaml#/components/schemas/ModelInfo'</w:t>
      </w:r>
    </w:p>
    <w:p w14:paraId="68CAAA2D" w14:textId="77777777" w:rsidR="00D718E6" w:rsidRDefault="00D718E6" w:rsidP="00D718E6">
      <w:pPr>
        <w:pStyle w:val="PL"/>
      </w:pPr>
      <w:r>
        <w:t xml:space="preserve">          minItems: 1</w:t>
      </w:r>
    </w:p>
    <w:p w14:paraId="41EF64E7" w14:textId="77777777" w:rsidR="00D718E6" w:rsidRDefault="00D718E6" w:rsidP="00D718E6">
      <w:pPr>
        <w:pStyle w:val="PL"/>
        <w:rPr>
          <w:rFonts w:eastAsia="DengXian"/>
        </w:rPr>
      </w:pPr>
      <w:r>
        <w:t xml:space="preserve">          description: &gt;</w:t>
      </w:r>
    </w:p>
    <w:p w14:paraId="17FEC29E" w14:textId="77777777" w:rsidR="00D718E6" w:rsidRDefault="00D718E6" w:rsidP="00D718E6">
      <w:pPr>
        <w:pStyle w:val="PL"/>
      </w:pPr>
      <w:r>
        <w:t xml:space="preserve">            Contains information identifying the ML model(s) that the consumer NWDAF is currently</w:t>
      </w:r>
    </w:p>
    <w:p w14:paraId="237CF2EE" w14:textId="77777777" w:rsidR="00D718E6" w:rsidRDefault="00D718E6" w:rsidP="00D718E6">
      <w:pPr>
        <w:pStyle w:val="PL"/>
      </w:pPr>
      <w:r>
        <w:t xml:space="preserve">            subscribing for the analytics.</w:t>
      </w:r>
    </w:p>
    <w:p w14:paraId="0B804B89" w14:textId="77777777" w:rsidR="00D718E6" w:rsidRDefault="00D718E6" w:rsidP="00D718E6">
      <w:pPr>
        <w:pStyle w:val="PL"/>
      </w:pPr>
      <w:r>
        <w:t xml:space="preserve">        </w:t>
      </w:r>
      <w:r>
        <w:rPr>
          <w:lang w:eastAsia="zh-CN"/>
        </w:rPr>
        <w:t>anaAccuInfos</w:t>
      </w:r>
      <w:r>
        <w:t>:</w:t>
      </w:r>
    </w:p>
    <w:p w14:paraId="53DE8DA7" w14:textId="77777777" w:rsidR="00D718E6" w:rsidRDefault="00D718E6" w:rsidP="00D718E6">
      <w:pPr>
        <w:pStyle w:val="PL"/>
      </w:pPr>
      <w:r>
        <w:t xml:space="preserve">          type: array</w:t>
      </w:r>
    </w:p>
    <w:p w14:paraId="1BED1311" w14:textId="77777777" w:rsidR="00D718E6" w:rsidRDefault="00D718E6" w:rsidP="00D718E6">
      <w:pPr>
        <w:pStyle w:val="PL"/>
      </w:pPr>
      <w:r>
        <w:lastRenderedPageBreak/>
        <w:t xml:space="preserve">          items:</w:t>
      </w:r>
    </w:p>
    <w:p w14:paraId="71012D05" w14:textId="77777777" w:rsidR="00D718E6" w:rsidRDefault="00D718E6" w:rsidP="00D718E6">
      <w:pPr>
        <w:pStyle w:val="PL"/>
      </w:pPr>
      <w:r>
        <w:t xml:space="preserve">            $ref: '#/components/schemas/AnalyticsAccuracyInfo</w:t>
      </w:r>
      <w:r>
        <w:rPr>
          <w:rFonts w:eastAsia="DengXian"/>
        </w:rPr>
        <w:t>'</w:t>
      </w:r>
    </w:p>
    <w:p w14:paraId="5528FB59" w14:textId="77777777" w:rsidR="00D718E6" w:rsidRDefault="00D718E6" w:rsidP="00D718E6">
      <w:pPr>
        <w:pStyle w:val="PL"/>
      </w:pPr>
      <w:r>
        <w:t xml:space="preserve">          minItems: 1</w:t>
      </w:r>
    </w:p>
    <w:p w14:paraId="203F59C7" w14:textId="77777777" w:rsidR="00D718E6" w:rsidRDefault="00D718E6" w:rsidP="00D718E6">
      <w:pPr>
        <w:pStyle w:val="PL"/>
      </w:pPr>
      <w:r>
        <w:t xml:space="preserve">          description: The </w:t>
      </w:r>
      <w:r>
        <w:rPr>
          <w:lang w:eastAsia="ko-KR"/>
        </w:rPr>
        <w:t>Analytics Accuracy related information</w:t>
      </w:r>
      <w:r>
        <w:t>.</w:t>
      </w:r>
    </w:p>
    <w:p w14:paraId="3963F5F8" w14:textId="77777777" w:rsidR="00D718E6" w:rsidRDefault="00D718E6" w:rsidP="00D718E6">
      <w:pPr>
        <w:pStyle w:val="PL"/>
      </w:pPr>
      <w:r>
        <w:t xml:space="preserve">        modelAccuInfos:</w:t>
      </w:r>
    </w:p>
    <w:p w14:paraId="4ADFFA4B" w14:textId="77777777" w:rsidR="00D718E6" w:rsidRDefault="00D718E6" w:rsidP="00D718E6">
      <w:pPr>
        <w:pStyle w:val="PL"/>
      </w:pPr>
      <w:r>
        <w:t xml:space="preserve">          type: array</w:t>
      </w:r>
    </w:p>
    <w:p w14:paraId="0D91E8DD" w14:textId="77777777" w:rsidR="00D718E6" w:rsidRDefault="00D718E6" w:rsidP="00D718E6">
      <w:pPr>
        <w:pStyle w:val="PL"/>
      </w:pPr>
      <w:r>
        <w:t xml:space="preserve">          items:</w:t>
      </w:r>
    </w:p>
    <w:p w14:paraId="319F230E" w14:textId="77777777" w:rsidR="00D718E6" w:rsidRDefault="00D718E6" w:rsidP="00D718E6">
      <w:pPr>
        <w:pStyle w:val="PL"/>
      </w:pPr>
      <w:r>
        <w:t xml:space="preserve">            $ref: '#/components/schemas/MlModelAccuracyInfo</w:t>
      </w:r>
      <w:r>
        <w:rPr>
          <w:rFonts w:eastAsia="DengXian"/>
        </w:rPr>
        <w:t>'</w:t>
      </w:r>
    </w:p>
    <w:p w14:paraId="41108F7A" w14:textId="77777777" w:rsidR="00D718E6" w:rsidRDefault="00D718E6" w:rsidP="00D718E6">
      <w:pPr>
        <w:pStyle w:val="PL"/>
      </w:pPr>
      <w:r>
        <w:t xml:space="preserve">          minItems: 1</w:t>
      </w:r>
    </w:p>
    <w:p w14:paraId="335D086C" w14:textId="77777777" w:rsidR="00D718E6" w:rsidRDefault="00D718E6" w:rsidP="00D718E6">
      <w:pPr>
        <w:pStyle w:val="PL"/>
      </w:pPr>
      <w:r>
        <w:t xml:space="preserve">          description: The ML Model accuracy related information.</w:t>
      </w:r>
    </w:p>
    <w:p w14:paraId="1318ED8E" w14:textId="77777777" w:rsidR="00D718E6" w:rsidRDefault="00D718E6" w:rsidP="00D718E6">
      <w:pPr>
        <w:pStyle w:val="PL"/>
      </w:pPr>
      <w:r>
        <w:t xml:space="preserve">      required:</w:t>
      </w:r>
    </w:p>
    <w:p w14:paraId="3E5E1DA7" w14:textId="77777777" w:rsidR="00D718E6" w:rsidRDefault="00D718E6" w:rsidP="00D718E6">
      <w:pPr>
        <w:pStyle w:val="PL"/>
      </w:pPr>
      <w:r>
        <w:t xml:space="preserve">        - contextId</w:t>
      </w:r>
    </w:p>
    <w:p w14:paraId="3BA46AEE" w14:textId="77777777" w:rsidR="00D718E6" w:rsidRDefault="00D718E6" w:rsidP="00D718E6">
      <w:pPr>
        <w:pStyle w:val="PL"/>
      </w:pPr>
    </w:p>
    <w:p w14:paraId="2DA70F71" w14:textId="77777777" w:rsidR="00D718E6" w:rsidRDefault="00D718E6" w:rsidP="00D718E6">
      <w:pPr>
        <w:pStyle w:val="PL"/>
      </w:pPr>
      <w:r>
        <w:t xml:space="preserve">    ContextIdList:</w:t>
      </w:r>
    </w:p>
    <w:p w14:paraId="7D0839DD" w14:textId="77777777" w:rsidR="00D718E6" w:rsidRDefault="00D718E6" w:rsidP="00D718E6">
      <w:pPr>
        <w:pStyle w:val="PL"/>
      </w:pPr>
      <w:r>
        <w:t xml:space="preserve">      description: &gt;</w:t>
      </w:r>
    </w:p>
    <w:p w14:paraId="3FA0CEFE" w14:textId="77777777" w:rsidR="00D718E6" w:rsidRDefault="00D718E6" w:rsidP="00D718E6">
      <w:pPr>
        <w:pStyle w:val="PL"/>
      </w:pPr>
      <w:r>
        <w:t xml:space="preserve">            Contains a list of context identifiers of context information of analytics</w:t>
      </w:r>
    </w:p>
    <w:p w14:paraId="1731BBEB" w14:textId="77777777" w:rsidR="00D718E6" w:rsidRDefault="00D718E6" w:rsidP="00D718E6">
      <w:pPr>
        <w:pStyle w:val="PL"/>
      </w:pPr>
      <w:r>
        <w:t xml:space="preserve">            subscriptions.</w:t>
      </w:r>
    </w:p>
    <w:p w14:paraId="6A02F172" w14:textId="77777777" w:rsidR="00D718E6" w:rsidRDefault="00D718E6" w:rsidP="00D718E6">
      <w:pPr>
        <w:pStyle w:val="PL"/>
      </w:pPr>
      <w:r>
        <w:t xml:space="preserve">      type: object</w:t>
      </w:r>
    </w:p>
    <w:p w14:paraId="0DF5A2C5" w14:textId="77777777" w:rsidR="00D718E6" w:rsidRDefault="00D718E6" w:rsidP="00D718E6">
      <w:pPr>
        <w:pStyle w:val="PL"/>
      </w:pPr>
      <w:r>
        <w:t xml:space="preserve">      properties:</w:t>
      </w:r>
    </w:p>
    <w:p w14:paraId="237218D0" w14:textId="77777777" w:rsidR="00D718E6" w:rsidRDefault="00D718E6" w:rsidP="00D718E6">
      <w:pPr>
        <w:pStyle w:val="PL"/>
      </w:pPr>
      <w:r>
        <w:t xml:space="preserve">        contextIds:</w:t>
      </w:r>
    </w:p>
    <w:p w14:paraId="6B2EB4B5" w14:textId="77777777" w:rsidR="00D718E6" w:rsidRDefault="00D718E6" w:rsidP="00D718E6">
      <w:pPr>
        <w:pStyle w:val="PL"/>
      </w:pPr>
      <w:r>
        <w:t xml:space="preserve">          type: array</w:t>
      </w:r>
    </w:p>
    <w:p w14:paraId="79D77917" w14:textId="77777777" w:rsidR="00D718E6" w:rsidRDefault="00D718E6" w:rsidP="00D718E6">
      <w:pPr>
        <w:pStyle w:val="PL"/>
      </w:pPr>
      <w:r>
        <w:t xml:space="preserve">          items:</w:t>
      </w:r>
    </w:p>
    <w:p w14:paraId="5A4D5294" w14:textId="77777777" w:rsidR="00D718E6" w:rsidRDefault="00D718E6" w:rsidP="00D718E6">
      <w:pPr>
        <w:pStyle w:val="PL"/>
      </w:pPr>
      <w:r>
        <w:t xml:space="preserve">            $ref: 'TS29520_Nnwdaf_EventsSubscription.yaml#/components/schemas/AnalyticsContextIdentifier</w:t>
      </w:r>
      <w:r>
        <w:rPr>
          <w:rFonts w:eastAsia="DengXian"/>
        </w:rPr>
        <w:t>'</w:t>
      </w:r>
    </w:p>
    <w:p w14:paraId="6365CEE8" w14:textId="77777777" w:rsidR="00D718E6" w:rsidRDefault="00D718E6" w:rsidP="00D718E6">
      <w:pPr>
        <w:pStyle w:val="PL"/>
        <w:rPr>
          <w:rFonts w:eastAsia="DengXian"/>
        </w:rPr>
      </w:pPr>
      <w:r>
        <w:t xml:space="preserve">          minItems: 1</w:t>
      </w:r>
    </w:p>
    <w:p w14:paraId="53BF7DA3" w14:textId="77777777" w:rsidR="00D718E6" w:rsidRDefault="00D718E6" w:rsidP="00D718E6">
      <w:pPr>
        <w:pStyle w:val="PL"/>
      </w:pPr>
      <w:r>
        <w:t xml:space="preserve">      required:</w:t>
      </w:r>
    </w:p>
    <w:p w14:paraId="7443AA82" w14:textId="77777777" w:rsidR="00D718E6" w:rsidRDefault="00D718E6" w:rsidP="00D718E6">
      <w:pPr>
        <w:pStyle w:val="PL"/>
      </w:pPr>
      <w:r>
        <w:t xml:space="preserve">        - contextIds</w:t>
      </w:r>
    </w:p>
    <w:p w14:paraId="62F12453" w14:textId="77777777" w:rsidR="00D718E6" w:rsidRDefault="00D718E6" w:rsidP="00D718E6">
      <w:pPr>
        <w:pStyle w:val="PL"/>
      </w:pPr>
    </w:p>
    <w:p w14:paraId="580B81F5" w14:textId="77777777" w:rsidR="00D718E6" w:rsidRDefault="00D718E6" w:rsidP="00D718E6">
      <w:pPr>
        <w:pStyle w:val="PL"/>
      </w:pPr>
      <w:r>
        <w:t xml:space="preserve">    HistoricalData:</w:t>
      </w:r>
    </w:p>
    <w:p w14:paraId="4C856CDE" w14:textId="77777777" w:rsidR="00D718E6" w:rsidRDefault="00D718E6" w:rsidP="00D718E6">
      <w:pPr>
        <w:pStyle w:val="PL"/>
      </w:pPr>
      <w:r>
        <w:t xml:space="preserve">      description: Contains </w:t>
      </w:r>
      <w:r>
        <w:rPr>
          <w:lang w:eastAsia="ko-KR"/>
        </w:rPr>
        <w:t>historical data</w:t>
      </w:r>
      <w:r>
        <w:t xml:space="preserve"> related to an analytics subscription.</w:t>
      </w:r>
    </w:p>
    <w:p w14:paraId="35AE6AD3" w14:textId="77777777" w:rsidR="00D718E6" w:rsidRDefault="00D718E6" w:rsidP="00D718E6">
      <w:pPr>
        <w:pStyle w:val="PL"/>
      </w:pPr>
      <w:r>
        <w:t xml:space="preserve">      type: object</w:t>
      </w:r>
    </w:p>
    <w:p w14:paraId="7F44E2E3" w14:textId="77777777" w:rsidR="00D718E6" w:rsidRDefault="00D718E6" w:rsidP="00D718E6">
      <w:pPr>
        <w:pStyle w:val="PL"/>
      </w:pPr>
      <w:r>
        <w:t xml:space="preserve">      properties:</w:t>
      </w:r>
    </w:p>
    <w:p w14:paraId="10C10E30" w14:textId="77777777" w:rsidR="00D718E6" w:rsidRDefault="00D718E6" w:rsidP="00D718E6">
      <w:pPr>
        <w:pStyle w:val="PL"/>
      </w:pPr>
      <w:r>
        <w:t xml:space="preserve">        startTime:</w:t>
      </w:r>
    </w:p>
    <w:p w14:paraId="5949F451" w14:textId="77777777" w:rsidR="00D718E6" w:rsidRDefault="00D718E6" w:rsidP="00D718E6">
      <w:pPr>
        <w:pStyle w:val="PL"/>
      </w:pPr>
      <w:r>
        <w:t xml:space="preserve">          $ref: 'TS29571_CommonData.yaml#/components/schemas/DateTime'</w:t>
      </w:r>
    </w:p>
    <w:p w14:paraId="052EC010" w14:textId="77777777" w:rsidR="00D718E6" w:rsidRDefault="00D718E6" w:rsidP="00D718E6">
      <w:pPr>
        <w:pStyle w:val="PL"/>
      </w:pPr>
      <w:r>
        <w:t xml:space="preserve">        endTime:</w:t>
      </w:r>
    </w:p>
    <w:p w14:paraId="6D8AEA38" w14:textId="77777777" w:rsidR="00D718E6" w:rsidRDefault="00D718E6" w:rsidP="00D718E6">
      <w:pPr>
        <w:pStyle w:val="PL"/>
      </w:pPr>
      <w:r>
        <w:t xml:space="preserve">          $ref: 'TS29571_CommonData.yaml#/components/schemas/DateTime'</w:t>
      </w:r>
    </w:p>
    <w:p w14:paraId="05486055" w14:textId="77777777" w:rsidR="00D718E6" w:rsidRDefault="00D718E6" w:rsidP="00D718E6">
      <w:pPr>
        <w:pStyle w:val="PL"/>
      </w:pPr>
      <w:r>
        <w:t xml:space="preserve">        subsWithSources:</w:t>
      </w:r>
    </w:p>
    <w:p w14:paraId="44A44544" w14:textId="77777777" w:rsidR="00D718E6" w:rsidRDefault="00D718E6" w:rsidP="00D718E6">
      <w:pPr>
        <w:pStyle w:val="PL"/>
      </w:pPr>
      <w:r>
        <w:t xml:space="preserve">          type: array</w:t>
      </w:r>
    </w:p>
    <w:p w14:paraId="6D0217DE" w14:textId="77777777" w:rsidR="00D718E6" w:rsidRDefault="00D718E6" w:rsidP="00D718E6">
      <w:pPr>
        <w:pStyle w:val="PL"/>
      </w:pPr>
      <w:r>
        <w:t xml:space="preserve">          items:</w:t>
      </w:r>
    </w:p>
    <w:p w14:paraId="045A9B82" w14:textId="77777777" w:rsidR="00D718E6" w:rsidRDefault="00D718E6" w:rsidP="00D718E6">
      <w:pPr>
        <w:pStyle w:val="PL"/>
      </w:pPr>
      <w:r>
        <w:t xml:space="preserve">            $ref: '#/components/schemas/SpecificDataSubscription</w:t>
      </w:r>
      <w:r>
        <w:rPr>
          <w:rFonts w:eastAsia="DengXian"/>
        </w:rPr>
        <w:t>'</w:t>
      </w:r>
    </w:p>
    <w:p w14:paraId="230C8772" w14:textId="77777777" w:rsidR="00D718E6" w:rsidRDefault="00D718E6" w:rsidP="00D718E6">
      <w:pPr>
        <w:pStyle w:val="PL"/>
      </w:pPr>
      <w:r>
        <w:t xml:space="preserve">          minItems: 1</w:t>
      </w:r>
    </w:p>
    <w:p w14:paraId="32B4E340" w14:textId="77777777" w:rsidR="00D718E6" w:rsidRDefault="00D718E6" w:rsidP="00D718E6">
      <w:pPr>
        <w:pStyle w:val="PL"/>
        <w:rPr>
          <w:szCs w:val="18"/>
        </w:rPr>
      </w:pPr>
      <w:r>
        <w:t xml:space="preserve">          description: Information about subscriptions with the data sources.</w:t>
      </w:r>
    </w:p>
    <w:p w14:paraId="607EE8FD" w14:textId="77777777" w:rsidR="00D718E6" w:rsidRDefault="00D718E6" w:rsidP="00D718E6">
      <w:pPr>
        <w:pStyle w:val="PL"/>
      </w:pPr>
      <w:r>
        <w:t xml:space="preserve">        data:</w:t>
      </w:r>
    </w:p>
    <w:p w14:paraId="7FBD0A79" w14:textId="77777777" w:rsidR="00D718E6" w:rsidRDefault="00D718E6" w:rsidP="00D718E6">
      <w:pPr>
        <w:pStyle w:val="PL"/>
      </w:pPr>
      <w:r>
        <w:t xml:space="preserve">          type: array</w:t>
      </w:r>
    </w:p>
    <w:p w14:paraId="1247B8A0" w14:textId="77777777" w:rsidR="00D718E6" w:rsidRDefault="00D718E6" w:rsidP="00D718E6">
      <w:pPr>
        <w:pStyle w:val="PL"/>
      </w:pPr>
      <w:r>
        <w:t xml:space="preserve">          items:</w:t>
      </w:r>
    </w:p>
    <w:p w14:paraId="64827E8E" w14:textId="77777777" w:rsidR="00D718E6" w:rsidRDefault="00D718E6" w:rsidP="00D718E6">
      <w:pPr>
        <w:pStyle w:val="PL"/>
      </w:pPr>
      <w:r>
        <w:t xml:space="preserve">            $ref: 'TS29575_Nadrf_DataManagement.yaml#/components/schemas/DataNotification'</w:t>
      </w:r>
    </w:p>
    <w:p w14:paraId="7D3E02C5" w14:textId="77777777" w:rsidR="00D718E6" w:rsidRDefault="00D718E6" w:rsidP="00D718E6">
      <w:pPr>
        <w:pStyle w:val="PL"/>
      </w:pPr>
      <w:r>
        <w:t xml:space="preserve">          minItems: 1</w:t>
      </w:r>
    </w:p>
    <w:p w14:paraId="4EFD4311" w14:textId="77777777" w:rsidR="00D718E6" w:rsidRDefault="00D718E6" w:rsidP="00D718E6">
      <w:pPr>
        <w:pStyle w:val="PL"/>
        <w:rPr>
          <w:rFonts w:eastAsia="DengXian"/>
        </w:rPr>
      </w:pPr>
      <w:r>
        <w:t xml:space="preserve">          description: Historical data related to the analytics</w:t>
      </w:r>
      <w:r>
        <w:rPr>
          <w:szCs w:val="18"/>
        </w:rPr>
        <w:t>.</w:t>
      </w:r>
    </w:p>
    <w:p w14:paraId="6502B49F" w14:textId="77777777" w:rsidR="00D718E6" w:rsidRDefault="00D718E6" w:rsidP="00D718E6">
      <w:pPr>
        <w:pStyle w:val="PL"/>
      </w:pPr>
      <w:r>
        <w:t xml:space="preserve">      required:</w:t>
      </w:r>
    </w:p>
    <w:p w14:paraId="33D8229C" w14:textId="77777777" w:rsidR="00D718E6" w:rsidRDefault="00D718E6" w:rsidP="00D718E6">
      <w:pPr>
        <w:pStyle w:val="PL"/>
      </w:pPr>
      <w:r>
        <w:t xml:space="preserve">        - data</w:t>
      </w:r>
    </w:p>
    <w:p w14:paraId="05B49544" w14:textId="77777777" w:rsidR="00D718E6" w:rsidRDefault="00D718E6" w:rsidP="00D718E6">
      <w:pPr>
        <w:pStyle w:val="PL"/>
      </w:pPr>
    </w:p>
    <w:p w14:paraId="7BCEF5F7" w14:textId="77777777" w:rsidR="00D718E6" w:rsidRDefault="00D718E6" w:rsidP="00D718E6">
      <w:pPr>
        <w:pStyle w:val="PL"/>
      </w:pPr>
      <w:r>
        <w:t xml:space="preserve">    NetworkPerfReq:</w:t>
      </w:r>
    </w:p>
    <w:p w14:paraId="4DBF01A3" w14:textId="77777777" w:rsidR="00D718E6" w:rsidRDefault="00D718E6" w:rsidP="00D718E6">
      <w:pPr>
        <w:pStyle w:val="PL"/>
      </w:pPr>
      <w:r>
        <w:t xml:space="preserve">      description: </w:t>
      </w:r>
      <w:r>
        <w:rPr>
          <w:lang w:eastAsia="zh-CN"/>
        </w:rPr>
        <w:t>Represents a network performance requirement.</w:t>
      </w:r>
    </w:p>
    <w:p w14:paraId="33AE9C43" w14:textId="77777777" w:rsidR="00D718E6" w:rsidRDefault="00D718E6" w:rsidP="00D718E6">
      <w:pPr>
        <w:pStyle w:val="PL"/>
      </w:pPr>
      <w:r>
        <w:t xml:space="preserve">      type: object</w:t>
      </w:r>
    </w:p>
    <w:p w14:paraId="4CAD8C35" w14:textId="77777777" w:rsidR="00D718E6" w:rsidRDefault="00D718E6" w:rsidP="00D718E6">
      <w:pPr>
        <w:pStyle w:val="PL"/>
      </w:pPr>
      <w:r>
        <w:t xml:space="preserve">      properties:</w:t>
      </w:r>
    </w:p>
    <w:p w14:paraId="38E8AD3D" w14:textId="77777777" w:rsidR="00D718E6" w:rsidRDefault="00D718E6" w:rsidP="00D718E6">
      <w:pPr>
        <w:pStyle w:val="PL"/>
      </w:pPr>
      <w:r>
        <w:t xml:space="preserve">        </w:t>
      </w:r>
      <w:r>
        <w:rPr>
          <w:lang w:eastAsia="zh-CN"/>
        </w:rPr>
        <w:t>orderCriterion</w:t>
      </w:r>
      <w:r>
        <w:t>:</w:t>
      </w:r>
    </w:p>
    <w:p w14:paraId="514ACAC9" w14:textId="77777777" w:rsidR="00D718E6" w:rsidRDefault="00D718E6" w:rsidP="00D718E6">
      <w:pPr>
        <w:pStyle w:val="PL"/>
      </w:pPr>
      <w:r>
        <w:t xml:space="preserve">          $ref: 'TS29520_Nnwdaf_EventsSubscription.yaml#/components/schemas/NetworkPerfOrderCriterion'</w:t>
      </w:r>
    </w:p>
    <w:p w14:paraId="3D5261C1" w14:textId="77777777" w:rsidR="00D718E6" w:rsidRDefault="00D718E6" w:rsidP="00D718E6">
      <w:pPr>
        <w:pStyle w:val="PL"/>
      </w:pPr>
      <w:r>
        <w:t xml:space="preserve">        </w:t>
      </w:r>
      <w:r>
        <w:rPr>
          <w:lang w:eastAsia="zh-CN"/>
        </w:rPr>
        <w:t>orderDirection</w:t>
      </w:r>
      <w:r>
        <w:t>:</w:t>
      </w:r>
    </w:p>
    <w:p w14:paraId="1C7CEFB3" w14:textId="77777777" w:rsidR="00D718E6" w:rsidRDefault="00D718E6" w:rsidP="00D718E6">
      <w:pPr>
        <w:pStyle w:val="PL"/>
      </w:pPr>
      <w:r>
        <w:t xml:space="preserve">          $ref: 'TS29520_Nnwdaf_EventsSubscription.yaml#/components/schemas/MatchingDirection'</w:t>
      </w:r>
    </w:p>
    <w:p w14:paraId="00045D8E" w14:textId="77777777" w:rsidR="00D718E6" w:rsidRDefault="00D718E6" w:rsidP="00D718E6">
      <w:pPr>
        <w:pStyle w:val="PL"/>
      </w:pPr>
    </w:p>
    <w:p w14:paraId="4285B48D" w14:textId="77777777" w:rsidR="00D718E6" w:rsidRDefault="00D718E6" w:rsidP="00D718E6">
      <w:pPr>
        <w:pStyle w:val="PL"/>
      </w:pPr>
      <w:r>
        <w:t xml:space="preserve">    SpecificAnalyticsSubscription:</w:t>
      </w:r>
    </w:p>
    <w:p w14:paraId="1E6C6642" w14:textId="77777777" w:rsidR="00D718E6" w:rsidRDefault="00D718E6" w:rsidP="00D718E6">
      <w:pPr>
        <w:pStyle w:val="PL"/>
      </w:pPr>
      <w:r>
        <w:t xml:space="preserve">      description: &gt;</w:t>
      </w:r>
    </w:p>
    <w:p w14:paraId="3F9BBBEE" w14:textId="77777777" w:rsidR="00D718E6" w:rsidRDefault="00D718E6" w:rsidP="00D718E6">
      <w:pPr>
        <w:pStyle w:val="PL"/>
      </w:pPr>
      <w:r>
        <w:t xml:space="preserve">        </w:t>
      </w:r>
      <w:r>
        <w:rPr>
          <w:lang w:eastAsia="zh-CN"/>
        </w:rPr>
        <w:t>Represents an existing subscription for a specific type of analytics to a specific NWDAF.</w:t>
      </w:r>
    </w:p>
    <w:p w14:paraId="54857E04" w14:textId="77777777" w:rsidR="00D718E6" w:rsidRDefault="00D718E6" w:rsidP="00D718E6">
      <w:pPr>
        <w:pStyle w:val="PL"/>
      </w:pPr>
      <w:r>
        <w:t xml:space="preserve">      type: object</w:t>
      </w:r>
    </w:p>
    <w:p w14:paraId="20403027" w14:textId="77777777" w:rsidR="00D718E6" w:rsidRDefault="00D718E6" w:rsidP="00D718E6">
      <w:pPr>
        <w:pStyle w:val="PL"/>
      </w:pPr>
      <w:r>
        <w:t xml:space="preserve">      properties:</w:t>
      </w:r>
    </w:p>
    <w:p w14:paraId="598413B2" w14:textId="77777777" w:rsidR="00D718E6" w:rsidRDefault="00D718E6" w:rsidP="00D718E6">
      <w:pPr>
        <w:pStyle w:val="PL"/>
      </w:pPr>
      <w:r>
        <w:t xml:space="preserve">        subscriptionId:</w:t>
      </w:r>
    </w:p>
    <w:p w14:paraId="3AF4711A" w14:textId="77777777" w:rsidR="00D718E6" w:rsidRDefault="00D718E6" w:rsidP="00D718E6">
      <w:pPr>
        <w:pStyle w:val="PL"/>
      </w:pPr>
      <w:r>
        <w:t xml:space="preserve">          type: string</w:t>
      </w:r>
    </w:p>
    <w:p w14:paraId="4EA3B954" w14:textId="77777777" w:rsidR="00D718E6" w:rsidRDefault="00D718E6" w:rsidP="00D718E6">
      <w:pPr>
        <w:pStyle w:val="PL"/>
      </w:pPr>
      <w:r>
        <w:t xml:space="preserve">        producerId:</w:t>
      </w:r>
    </w:p>
    <w:p w14:paraId="7A099EE8" w14:textId="77777777" w:rsidR="00D718E6" w:rsidRDefault="00D718E6" w:rsidP="00D718E6">
      <w:pPr>
        <w:pStyle w:val="PL"/>
      </w:pPr>
      <w:r>
        <w:t xml:space="preserve">          $ref: 'TS29571_CommonData.yaml#/components/schemas/NfInstanceId'</w:t>
      </w:r>
    </w:p>
    <w:p w14:paraId="5E2230DA" w14:textId="77777777" w:rsidR="00D718E6" w:rsidRDefault="00D718E6" w:rsidP="00D718E6">
      <w:pPr>
        <w:pStyle w:val="PL"/>
      </w:pPr>
      <w:r>
        <w:t xml:space="preserve">        producerSetId:</w:t>
      </w:r>
    </w:p>
    <w:p w14:paraId="60B8FDB9" w14:textId="77777777" w:rsidR="00D718E6" w:rsidRDefault="00D718E6" w:rsidP="00D718E6">
      <w:pPr>
        <w:pStyle w:val="PL"/>
      </w:pPr>
      <w:r>
        <w:t xml:space="preserve">          $ref: 'TS29571_CommonData.yaml#/components/schemas/NfSetId'</w:t>
      </w:r>
    </w:p>
    <w:p w14:paraId="33EA9CF1" w14:textId="77777777" w:rsidR="00D718E6" w:rsidRDefault="00D718E6" w:rsidP="00D718E6">
      <w:pPr>
        <w:pStyle w:val="PL"/>
      </w:pPr>
      <w:r>
        <w:t xml:space="preserve">        nwdafEvSub:</w:t>
      </w:r>
    </w:p>
    <w:p w14:paraId="4A939142" w14:textId="77777777" w:rsidR="00D718E6" w:rsidRDefault="00D718E6" w:rsidP="00D718E6">
      <w:pPr>
        <w:pStyle w:val="PL"/>
      </w:pPr>
      <w:r>
        <w:t xml:space="preserve">          $ref: 'TS29520_Nnwdaf_EventsSubscription.yaml#/components/schemas/NnwdafEventsSubscription'</w:t>
      </w:r>
    </w:p>
    <w:p w14:paraId="1A38644D" w14:textId="77777777" w:rsidR="00D718E6" w:rsidRDefault="00D718E6" w:rsidP="00D718E6">
      <w:pPr>
        <w:pStyle w:val="PL"/>
      </w:pPr>
      <w:r>
        <w:t xml:space="preserve">      allOf:</w:t>
      </w:r>
    </w:p>
    <w:p w14:paraId="006C90DA" w14:textId="77777777" w:rsidR="00D718E6" w:rsidRDefault="00D718E6" w:rsidP="00D718E6">
      <w:pPr>
        <w:pStyle w:val="PL"/>
      </w:pPr>
      <w:r>
        <w:t xml:space="preserve">        - oneOf:</w:t>
      </w:r>
    </w:p>
    <w:p w14:paraId="5FFDBB7B" w14:textId="77777777" w:rsidR="00D718E6" w:rsidRDefault="00D718E6" w:rsidP="00D718E6">
      <w:pPr>
        <w:pStyle w:val="PL"/>
      </w:pPr>
      <w:r>
        <w:t xml:space="preserve">          - required: [producerId]</w:t>
      </w:r>
    </w:p>
    <w:p w14:paraId="240E580B" w14:textId="77777777" w:rsidR="00D718E6" w:rsidRDefault="00D718E6" w:rsidP="00D718E6">
      <w:pPr>
        <w:pStyle w:val="PL"/>
      </w:pPr>
      <w:r>
        <w:lastRenderedPageBreak/>
        <w:t xml:space="preserve">          - required: [producerSetId]</w:t>
      </w:r>
    </w:p>
    <w:p w14:paraId="555474B0" w14:textId="77777777" w:rsidR="00D718E6" w:rsidRDefault="00D718E6" w:rsidP="00D718E6">
      <w:pPr>
        <w:pStyle w:val="PL"/>
      </w:pPr>
      <w:r>
        <w:t xml:space="preserve">        - required: [subscriptionId]</w:t>
      </w:r>
    </w:p>
    <w:p w14:paraId="240D63D9" w14:textId="77777777" w:rsidR="00D718E6" w:rsidRDefault="00D718E6" w:rsidP="00D718E6">
      <w:pPr>
        <w:pStyle w:val="PL"/>
      </w:pPr>
      <w:r>
        <w:t xml:space="preserve">        - required: [nwdafEvSub]</w:t>
      </w:r>
    </w:p>
    <w:p w14:paraId="30BC427E" w14:textId="77777777" w:rsidR="00D718E6" w:rsidRDefault="00D718E6" w:rsidP="00D718E6">
      <w:pPr>
        <w:pStyle w:val="PL"/>
      </w:pPr>
    </w:p>
    <w:p w14:paraId="414F9A44" w14:textId="77777777" w:rsidR="00D718E6" w:rsidRDefault="00D718E6" w:rsidP="00D718E6">
      <w:pPr>
        <w:pStyle w:val="PL"/>
      </w:pPr>
      <w:r>
        <w:t xml:space="preserve">    RequestedContext:</w:t>
      </w:r>
    </w:p>
    <w:p w14:paraId="25DDE8EA" w14:textId="77777777" w:rsidR="00D718E6" w:rsidRDefault="00D718E6" w:rsidP="00D718E6">
      <w:pPr>
        <w:pStyle w:val="PL"/>
      </w:pPr>
      <w:r>
        <w:t xml:space="preserve">      description: Contains types </w:t>
      </w:r>
      <w:r>
        <w:rPr>
          <w:lang w:eastAsia="ko-KR"/>
        </w:rPr>
        <w:t>of analytics context information</w:t>
      </w:r>
      <w:r>
        <w:t>.</w:t>
      </w:r>
    </w:p>
    <w:p w14:paraId="4D3D140D" w14:textId="77777777" w:rsidR="00D718E6" w:rsidRDefault="00D718E6" w:rsidP="00D718E6">
      <w:pPr>
        <w:pStyle w:val="PL"/>
      </w:pPr>
      <w:r>
        <w:t xml:space="preserve">      type: object</w:t>
      </w:r>
    </w:p>
    <w:p w14:paraId="3B3715A8" w14:textId="77777777" w:rsidR="00D718E6" w:rsidRDefault="00D718E6" w:rsidP="00D718E6">
      <w:pPr>
        <w:pStyle w:val="PL"/>
      </w:pPr>
      <w:r>
        <w:t xml:space="preserve">      properties:</w:t>
      </w:r>
    </w:p>
    <w:p w14:paraId="4B46AD31" w14:textId="77777777" w:rsidR="00D718E6" w:rsidRDefault="00D718E6" w:rsidP="00D718E6">
      <w:pPr>
        <w:pStyle w:val="PL"/>
      </w:pPr>
      <w:r>
        <w:t xml:space="preserve">        contexts:</w:t>
      </w:r>
    </w:p>
    <w:p w14:paraId="716EFE80" w14:textId="77777777" w:rsidR="00D718E6" w:rsidRDefault="00D718E6" w:rsidP="00D718E6">
      <w:pPr>
        <w:pStyle w:val="PL"/>
      </w:pPr>
      <w:r>
        <w:t xml:space="preserve">          type: array</w:t>
      </w:r>
    </w:p>
    <w:p w14:paraId="4A265C33" w14:textId="77777777" w:rsidR="00D718E6" w:rsidRDefault="00D718E6" w:rsidP="00D718E6">
      <w:pPr>
        <w:pStyle w:val="PL"/>
      </w:pPr>
      <w:r>
        <w:t xml:space="preserve">          items:</w:t>
      </w:r>
    </w:p>
    <w:p w14:paraId="3CABF95A" w14:textId="77777777" w:rsidR="00D718E6" w:rsidRDefault="00D718E6" w:rsidP="00D718E6">
      <w:pPr>
        <w:pStyle w:val="PL"/>
      </w:pPr>
      <w:r>
        <w:t xml:space="preserve">            $ref: '#/components/schemas/ContextType</w:t>
      </w:r>
      <w:r>
        <w:rPr>
          <w:rFonts w:eastAsia="DengXian"/>
        </w:rPr>
        <w:t>'</w:t>
      </w:r>
    </w:p>
    <w:p w14:paraId="2C89CFF5" w14:textId="77777777" w:rsidR="00D718E6" w:rsidRDefault="00D718E6" w:rsidP="00D718E6">
      <w:pPr>
        <w:pStyle w:val="PL"/>
      </w:pPr>
      <w:r>
        <w:t xml:space="preserve">          minItems: 1</w:t>
      </w:r>
    </w:p>
    <w:p w14:paraId="3DFBB0D0" w14:textId="77777777" w:rsidR="00D718E6" w:rsidRDefault="00D718E6" w:rsidP="00D718E6">
      <w:pPr>
        <w:pStyle w:val="PL"/>
        <w:rPr>
          <w:lang w:eastAsia="ko-KR"/>
        </w:rPr>
      </w:pPr>
      <w:r>
        <w:rPr>
          <w:rFonts w:eastAsia="DengXian"/>
        </w:rPr>
        <w:t xml:space="preserve">          description: </w:t>
      </w:r>
      <w:r>
        <w:t>List of analytics context types</w:t>
      </w:r>
      <w:r>
        <w:rPr>
          <w:lang w:eastAsia="ko-KR"/>
        </w:rPr>
        <w:t>.</w:t>
      </w:r>
    </w:p>
    <w:p w14:paraId="7BBAE7FC" w14:textId="77777777" w:rsidR="00D718E6" w:rsidRDefault="00D718E6" w:rsidP="00D718E6">
      <w:pPr>
        <w:pStyle w:val="PL"/>
      </w:pPr>
      <w:r>
        <w:t xml:space="preserve">        nfConsumerInfo:</w:t>
      </w:r>
    </w:p>
    <w:p w14:paraId="4C62B93D" w14:textId="77777777" w:rsidR="00D718E6" w:rsidRDefault="00D718E6" w:rsidP="00D718E6">
      <w:pPr>
        <w:pStyle w:val="PL"/>
      </w:pPr>
      <w:r>
        <w:t xml:space="preserve">          $ref: 'TS29510_Nnrf_NFManagement.yaml#/components/schemas/VendorId'</w:t>
      </w:r>
    </w:p>
    <w:p w14:paraId="02693B65" w14:textId="77777777" w:rsidR="00D718E6" w:rsidRDefault="00D718E6" w:rsidP="00D718E6">
      <w:pPr>
        <w:pStyle w:val="PL"/>
      </w:pPr>
      <w:r>
        <w:t xml:space="preserve">      required:</w:t>
      </w:r>
    </w:p>
    <w:p w14:paraId="1A184A31" w14:textId="77777777" w:rsidR="00D718E6" w:rsidRDefault="00D718E6" w:rsidP="00D718E6">
      <w:pPr>
        <w:pStyle w:val="PL"/>
      </w:pPr>
      <w:r>
        <w:t xml:space="preserve">        - contexts</w:t>
      </w:r>
    </w:p>
    <w:p w14:paraId="30E2EBA2" w14:textId="77777777" w:rsidR="00D718E6" w:rsidRDefault="00D718E6" w:rsidP="00D718E6">
      <w:pPr>
        <w:pStyle w:val="PL"/>
      </w:pPr>
    </w:p>
    <w:p w14:paraId="0C766851" w14:textId="77777777" w:rsidR="00D718E6" w:rsidRDefault="00D718E6" w:rsidP="00D718E6">
      <w:pPr>
        <w:pStyle w:val="PL"/>
      </w:pPr>
      <w:r>
        <w:t xml:space="preserve">    SmcceInfo:</w:t>
      </w:r>
    </w:p>
    <w:p w14:paraId="358CA353" w14:textId="77777777" w:rsidR="00D718E6" w:rsidRDefault="00D718E6" w:rsidP="00D718E6">
      <w:pPr>
        <w:pStyle w:val="PL"/>
      </w:pPr>
      <w:r>
        <w:t xml:space="preserve">      description: Represents the Session Management congestion control experience information.</w:t>
      </w:r>
    </w:p>
    <w:p w14:paraId="6F626DF5" w14:textId="77777777" w:rsidR="00D718E6" w:rsidRDefault="00D718E6" w:rsidP="00D718E6">
      <w:pPr>
        <w:pStyle w:val="PL"/>
      </w:pPr>
      <w:r>
        <w:t xml:space="preserve">      type: object</w:t>
      </w:r>
    </w:p>
    <w:p w14:paraId="2E2142CC" w14:textId="77777777" w:rsidR="00D718E6" w:rsidRDefault="00D718E6" w:rsidP="00D718E6">
      <w:pPr>
        <w:pStyle w:val="PL"/>
      </w:pPr>
      <w:r>
        <w:t xml:space="preserve">      properties:</w:t>
      </w:r>
    </w:p>
    <w:p w14:paraId="4D0C4A13" w14:textId="77777777" w:rsidR="00D718E6" w:rsidRDefault="00D718E6" w:rsidP="00D718E6">
      <w:pPr>
        <w:pStyle w:val="PL"/>
      </w:pPr>
      <w:r>
        <w:t xml:space="preserve">        dnn:</w:t>
      </w:r>
    </w:p>
    <w:p w14:paraId="6B829D0E" w14:textId="77777777" w:rsidR="00D718E6" w:rsidRDefault="00D718E6" w:rsidP="00D718E6">
      <w:pPr>
        <w:pStyle w:val="PL"/>
      </w:pPr>
      <w:r>
        <w:t xml:space="preserve">          $ref: 'TS29571_CommonData.yaml#/components/schemas/Dnn'</w:t>
      </w:r>
    </w:p>
    <w:p w14:paraId="0CD02058" w14:textId="77777777" w:rsidR="00D718E6" w:rsidRDefault="00D718E6" w:rsidP="00D718E6">
      <w:pPr>
        <w:pStyle w:val="PL"/>
      </w:pPr>
      <w:r>
        <w:t xml:space="preserve">        snssai:</w:t>
      </w:r>
    </w:p>
    <w:p w14:paraId="277585FE" w14:textId="77777777" w:rsidR="00D718E6" w:rsidRDefault="00D718E6" w:rsidP="00D718E6">
      <w:pPr>
        <w:pStyle w:val="PL"/>
      </w:pPr>
      <w:r>
        <w:t xml:space="preserve">          $ref: 'TS29571_CommonData.yaml#/components/schemas/Snssai'</w:t>
      </w:r>
    </w:p>
    <w:p w14:paraId="62A239B0" w14:textId="77777777" w:rsidR="00D718E6" w:rsidRDefault="00D718E6" w:rsidP="00D718E6">
      <w:pPr>
        <w:pStyle w:val="PL"/>
      </w:pPr>
      <w:r>
        <w:t xml:space="preserve">        smcceUeList:</w:t>
      </w:r>
    </w:p>
    <w:p w14:paraId="048BFBAB" w14:textId="77777777" w:rsidR="00D718E6" w:rsidRDefault="00D718E6" w:rsidP="00D718E6">
      <w:pPr>
        <w:pStyle w:val="PL"/>
      </w:pPr>
      <w:r>
        <w:t xml:space="preserve">          $ref: '#/components/schemas/SmcceUeList'</w:t>
      </w:r>
    </w:p>
    <w:p w14:paraId="094283B9" w14:textId="77777777" w:rsidR="00D718E6" w:rsidRDefault="00D718E6" w:rsidP="00D718E6">
      <w:pPr>
        <w:pStyle w:val="PL"/>
      </w:pPr>
      <w:r>
        <w:t xml:space="preserve">      required:</w:t>
      </w:r>
    </w:p>
    <w:p w14:paraId="57C41750" w14:textId="77777777" w:rsidR="00D718E6" w:rsidRDefault="00D718E6" w:rsidP="00D718E6">
      <w:pPr>
        <w:pStyle w:val="PL"/>
      </w:pPr>
      <w:r>
        <w:t xml:space="preserve">        - smcceUeList</w:t>
      </w:r>
    </w:p>
    <w:p w14:paraId="18BF405E" w14:textId="77777777" w:rsidR="00D718E6" w:rsidRDefault="00D718E6" w:rsidP="00D718E6">
      <w:pPr>
        <w:pStyle w:val="PL"/>
      </w:pPr>
    </w:p>
    <w:p w14:paraId="7C1503A0" w14:textId="77777777" w:rsidR="00D718E6" w:rsidRDefault="00D718E6" w:rsidP="00D718E6">
      <w:pPr>
        <w:pStyle w:val="PL"/>
      </w:pPr>
      <w:r>
        <w:t xml:space="preserve">    SmcceUeList:</w:t>
      </w:r>
    </w:p>
    <w:p w14:paraId="4D391B24" w14:textId="77777777" w:rsidR="00D718E6" w:rsidRDefault="00D718E6" w:rsidP="00D718E6">
      <w:pPr>
        <w:pStyle w:val="PL"/>
      </w:pPr>
      <w:r>
        <w:t xml:space="preserve">      description: &gt;</w:t>
      </w:r>
    </w:p>
    <w:p w14:paraId="22D32466" w14:textId="77777777" w:rsidR="00D718E6" w:rsidRDefault="00D718E6" w:rsidP="00D718E6">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19281B3F" w14:textId="77777777" w:rsidR="00D718E6" w:rsidRDefault="00D718E6" w:rsidP="00D718E6">
      <w:pPr>
        <w:pStyle w:val="PL"/>
      </w:pPr>
      <w:r>
        <w:t xml:space="preserve">        </w:t>
      </w:r>
      <w:r>
        <w:rPr>
          <w:lang w:eastAsia="ko-KR"/>
        </w:rPr>
        <w:t>congestion control</w:t>
      </w:r>
      <w:r>
        <w:t>.</w:t>
      </w:r>
    </w:p>
    <w:p w14:paraId="32AA1096" w14:textId="77777777" w:rsidR="00D718E6" w:rsidRDefault="00D718E6" w:rsidP="00D718E6">
      <w:pPr>
        <w:pStyle w:val="PL"/>
      </w:pPr>
      <w:r>
        <w:t xml:space="preserve">      type: object</w:t>
      </w:r>
    </w:p>
    <w:p w14:paraId="414B1605" w14:textId="77777777" w:rsidR="00D718E6" w:rsidRDefault="00D718E6" w:rsidP="00D718E6">
      <w:pPr>
        <w:pStyle w:val="PL"/>
      </w:pPr>
      <w:r>
        <w:t xml:space="preserve">      properties:</w:t>
      </w:r>
    </w:p>
    <w:p w14:paraId="78989B40" w14:textId="77777777" w:rsidR="00D718E6" w:rsidRDefault="00D718E6" w:rsidP="00D718E6">
      <w:pPr>
        <w:pStyle w:val="PL"/>
      </w:pPr>
      <w:r>
        <w:t xml:space="preserve">        highLevel:</w:t>
      </w:r>
    </w:p>
    <w:p w14:paraId="1188D380" w14:textId="77777777" w:rsidR="00D718E6" w:rsidRDefault="00D718E6" w:rsidP="00D718E6">
      <w:pPr>
        <w:pStyle w:val="PL"/>
      </w:pPr>
      <w:r>
        <w:t xml:space="preserve">          type: array</w:t>
      </w:r>
    </w:p>
    <w:p w14:paraId="492682AE" w14:textId="77777777" w:rsidR="00D718E6" w:rsidRDefault="00D718E6" w:rsidP="00D718E6">
      <w:pPr>
        <w:pStyle w:val="PL"/>
      </w:pPr>
      <w:r>
        <w:t xml:space="preserve">          items:</w:t>
      </w:r>
    </w:p>
    <w:p w14:paraId="65703B5B" w14:textId="77777777" w:rsidR="00D718E6" w:rsidRDefault="00D718E6" w:rsidP="00D718E6">
      <w:pPr>
        <w:pStyle w:val="PL"/>
      </w:pPr>
      <w:r>
        <w:t xml:space="preserve">            $ref: 'TS29571_CommonData.yaml#/components/schemas/Supi'</w:t>
      </w:r>
    </w:p>
    <w:p w14:paraId="1DA1EC59" w14:textId="77777777" w:rsidR="00D718E6" w:rsidRDefault="00D718E6" w:rsidP="00D718E6">
      <w:pPr>
        <w:pStyle w:val="PL"/>
      </w:pPr>
      <w:r>
        <w:t xml:space="preserve">          minItems: 1</w:t>
      </w:r>
    </w:p>
    <w:p w14:paraId="67F4E773" w14:textId="77777777" w:rsidR="00D718E6" w:rsidRDefault="00D718E6" w:rsidP="00D718E6">
      <w:pPr>
        <w:pStyle w:val="PL"/>
      </w:pPr>
      <w:r>
        <w:t xml:space="preserve">        mediumLevel:</w:t>
      </w:r>
    </w:p>
    <w:p w14:paraId="39600DCE" w14:textId="77777777" w:rsidR="00D718E6" w:rsidRDefault="00D718E6" w:rsidP="00D718E6">
      <w:pPr>
        <w:pStyle w:val="PL"/>
      </w:pPr>
      <w:r>
        <w:t xml:space="preserve">          type: array</w:t>
      </w:r>
    </w:p>
    <w:p w14:paraId="34FE684F" w14:textId="77777777" w:rsidR="00D718E6" w:rsidRDefault="00D718E6" w:rsidP="00D718E6">
      <w:pPr>
        <w:pStyle w:val="PL"/>
      </w:pPr>
      <w:r>
        <w:t xml:space="preserve">          items:</w:t>
      </w:r>
    </w:p>
    <w:p w14:paraId="1EF47BB0" w14:textId="77777777" w:rsidR="00D718E6" w:rsidRDefault="00D718E6" w:rsidP="00D718E6">
      <w:pPr>
        <w:pStyle w:val="PL"/>
      </w:pPr>
      <w:r>
        <w:t xml:space="preserve">            $ref: 'TS29571_CommonData.yaml#/components/schemas/Supi'</w:t>
      </w:r>
    </w:p>
    <w:p w14:paraId="2439D260" w14:textId="77777777" w:rsidR="00D718E6" w:rsidRDefault="00D718E6" w:rsidP="00D718E6">
      <w:pPr>
        <w:pStyle w:val="PL"/>
      </w:pPr>
      <w:r>
        <w:t xml:space="preserve">          minItems: 1</w:t>
      </w:r>
    </w:p>
    <w:p w14:paraId="594872A2" w14:textId="77777777" w:rsidR="00D718E6" w:rsidRDefault="00D718E6" w:rsidP="00D718E6">
      <w:pPr>
        <w:pStyle w:val="PL"/>
      </w:pPr>
      <w:r>
        <w:t xml:space="preserve">        lowLevel:</w:t>
      </w:r>
    </w:p>
    <w:p w14:paraId="4B628ED0" w14:textId="77777777" w:rsidR="00D718E6" w:rsidRDefault="00D718E6" w:rsidP="00D718E6">
      <w:pPr>
        <w:pStyle w:val="PL"/>
      </w:pPr>
      <w:r>
        <w:t xml:space="preserve">          type: array</w:t>
      </w:r>
    </w:p>
    <w:p w14:paraId="1F0D92DD" w14:textId="77777777" w:rsidR="00D718E6" w:rsidRDefault="00D718E6" w:rsidP="00D718E6">
      <w:pPr>
        <w:pStyle w:val="PL"/>
      </w:pPr>
      <w:r>
        <w:t xml:space="preserve">          items:</w:t>
      </w:r>
    </w:p>
    <w:p w14:paraId="66C7DED5" w14:textId="77777777" w:rsidR="00D718E6" w:rsidRDefault="00D718E6" w:rsidP="00D718E6">
      <w:pPr>
        <w:pStyle w:val="PL"/>
      </w:pPr>
      <w:r>
        <w:t xml:space="preserve">            $ref: 'TS29571_CommonData.yaml#/components/schemas/Supi'</w:t>
      </w:r>
    </w:p>
    <w:p w14:paraId="1CBC7436" w14:textId="77777777" w:rsidR="00D718E6" w:rsidRDefault="00D718E6" w:rsidP="00D718E6">
      <w:pPr>
        <w:pStyle w:val="PL"/>
      </w:pPr>
      <w:r>
        <w:t xml:space="preserve">          minItems: 1</w:t>
      </w:r>
    </w:p>
    <w:p w14:paraId="04C30580" w14:textId="77777777" w:rsidR="00D718E6" w:rsidRDefault="00D718E6" w:rsidP="00D718E6">
      <w:pPr>
        <w:pStyle w:val="PL"/>
      </w:pPr>
      <w:r>
        <w:t xml:space="preserve">      anyOf:</w:t>
      </w:r>
    </w:p>
    <w:p w14:paraId="48B6B6B9" w14:textId="77777777" w:rsidR="00D718E6" w:rsidRDefault="00D718E6" w:rsidP="00D718E6">
      <w:pPr>
        <w:pStyle w:val="PL"/>
      </w:pPr>
      <w:r>
        <w:t xml:space="preserve">        - required: [highLevel]</w:t>
      </w:r>
    </w:p>
    <w:p w14:paraId="248CAC07" w14:textId="77777777" w:rsidR="00D718E6" w:rsidRDefault="00D718E6" w:rsidP="00D718E6">
      <w:pPr>
        <w:pStyle w:val="PL"/>
      </w:pPr>
      <w:r>
        <w:t xml:space="preserve">        - required: [mediumLevel]</w:t>
      </w:r>
    </w:p>
    <w:p w14:paraId="43B053B2" w14:textId="77777777" w:rsidR="00D718E6" w:rsidRDefault="00D718E6" w:rsidP="00D718E6">
      <w:pPr>
        <w:pStyle w:val="PL"/>
      </w:pPr>
      <w:r>
        <w:t xml:space="preserve">        - required: [lowLevel]</w:t>
      </w:r>
    </w:p>
    <w:p w14:paraId="5E87B49F" w14:textId="77777777" w:rsidR="00D718E6" w:rsidRDefault="00D718E6" w:rsidP="00D718E6">
      <w:pPr>
        <w:pStyle w:val="PL"/>
      </w:pPr>
    </w:p>
    <w:p w14:paraId="17291341" w14:textId="77777777" w:rsidR="00D718E6" w:rsidRDefault="00D718E6" w:rsidP="00D718E6">
      <w:pPr>
        <w:pStyle w:val="PL"/>
      </w:pPr>
      <w:r>
        <w:t xml:space="preserve">    SpecificDataSubscription:</w:t>
      </w:r>
    </w:p>
    <w:p w14:paraId="1DD44FC6" w14:textId="77777777" w:rsidR="00D718E6" w:rsidRDefault="00D718E6" w:rsidP="00D718E6">
      <w:pPr>
        <w:pStyle w:val="PL"/>
      </w:pPr>
      <w:r>
        <w:t xml:space="preserve">      description: &gt;</w:t>
      </w:r>
    </w:p>
    <w:p w14:paraId="75052A61" w14:textId="77777777" w:rsidR="00D718E6" w:rsidRDefault="00D718E6" w:rsidP="00D718E6">
      <w:pPr>
        <w:pStyle w:val="PL"/>
      </w:pPr>
      <w:r>
        <w:rPr>
          <w:lang w:eastAsia="zh-CN"/>
        </w:rPr>
        <w:t xml:space="preserve">        Represents an existing subscription for data collection to a specific data source NF.</w:t>
      </w:r>
    </w:p>
    <w:p w14:paraId="6237C811" w14:textId="77777777" w:rsidR="00D718E6" w:rsidRDefault="00D718E6" w:rsidP="00D718E6">
      <w:pPr>
        <w:pStyle w:val="PL"/>
      </w:pPr>
      <w:r>
        <w:t xml:space="preserve">      type: object</w:t>
      </w:r>
    </w:p>
    <w:p w14:paraId="110325B2" w14:textId="77777777" w:rsidR="00D718E6" w:rsidRDefault="00D718E6" w:rsidP="00D718E6">
      <w:pPr>
        <w:pStyle w:val="PL"/>
      </w:pPr>
      <w:r>
        <w:t xml:space="preserve">      properties:</w:t>
      </w:r>
    </w:p>
    <w:p w14:paraId="40C9D842" w14:textId="77777777" w:rsidR="00D718E6" w:rsidRDefault="00D718E6" w:rsidP="00D718E6">
      <w:pPr>
        <w:pStyle w:val="PL"/>
      </w:pPr>
      <w:r>
        <w:t xml:space="preserve">        subscriptionId:</w:t>
      </w:r>
    </w:p>
    <w:p w14:paraId="1A7A3777" w14:textId="77777777" w:rsidR="00D718E6" w:rsidRDefault="00D718E6" w:rsidP="00D718E6">
      <w:pPr>
        <w:pStyle w:val="PL"/>
      </w:pPr>
      <w:r>
        <w:t xml:space="preserve">          type: string</w:t>
      </w:r>
    </w:p>
    <w:p w14:paraId="5DAEA1C0" w14:textId="77777777" w:rsidR="00D718E6" w:rsidRDefault="00D718E6" w:rsidP="00D718E6">
      <w:pPr>
        <w:pStyle w:val="PL"/>
      </w:pPr>
      <w:r>
        <w:t xml:space="preserve">        producerId:</w:t>
      </w:r>
    </w:p>
    <w:p w14:paraId="0F803492" w14:textId="77777777" w:rsidR="00D718E6" w:rsidRDefault="00D718E6" w:rsidP="00D718E6">
      <w:pPr>
        <w:pStyle w:val="PL"/>
      </w:pPr>
      <w:r>
        <w:t xml:space="preserve">          $ref: 'TS29571_CommonData.yaml#/components/schemas/NfInstanceId'</w:t>
      </w:r>
    </w:p>
    <w:p w14:paraId="446D7525" w14:textId="77777777" w:rsidR="00D718E6" w:rsidRDefault="00D718E6" w:rsidP="00D718E6">
      <w:pPr>
        <w:pStyle w:val="PL"/>
      </w:pPr>
      <w:r>
        <w:t xml:space="preserve">        producerSetId:</w:t>
      </w:r>
    </w:p>
    <w:p w14:paraId="3633D772" w14:textId="77777777" w:rsidR="00D718E6" w:rsidRDefault="00D718E6" w:rsidP="00D718E6">
      <w:pPr>
        <w:pStyle w:val="PL"/>
      </w:pPr>
      <w:r>
        <w:t xml:space="preserve">          $ref: 'TS29571_CommonData.yaml#/components/schemas/NfSetId'</w:t>
      </w:r>
    </w:p>
    <w:p w14:paraId="7DDD036E" w14:textId="77777777" w:rsidR="00D718E6" w:rsidRDefault="00D718E6" w:rsidP="00D718E6">
      <w:pPr>
        <w:pStyle w:val="PL"/>
      </w:pPr>
      <w:r>
        <w:t xml:space="preserve">        dataSub:</w:t>
      </w:r>
    </w:p>
    <w:p w14:paraId="22D99D0E" w14:textId="77777777" w:rsidR="00D718E6" w:rsidRDefault="00D718E6" w:rsidP="00D718E6">
      <w:pPr>
        <w:pStyle w:val="PL"/>
      </w:pPr>
      <w:r>
        <w:t xml:space="preserve">          $ref: 'TS29575_Nadrf_DataManagement.yaml#/components/schemas/DataSubscription</w:t>
      </w:r>
      <w:r>
        <w:rPr>
          <w:rFonts w:eastAsia="DengXian"/>
        </w:rPr>
        <w:t>'</w:t>
      </w:r>
    </w:p>
    <w:p w14:paraId="116AF2F0" w14:textId="77777777" w:rsidR="00D718E6" w:rsidRDefault="00D718E6" w:rsidP="00D718E6">
      <w:pPr>
        <w:pStyle w:val="PL"/>
      </w:pPr>
      <w:r>
        <w:t xml:space="preserve">      allOf:</w:t>
      </w:r>
    </w:p>
    <w:p w14:paraId="4EF6944A" w14:textId="77777777" w:rsidR="00D718E6" w:rsidRDefault="00D718E6" w:rsidP="00D718E6">
      <w:pPr>
        <w:pStyle w:val="PL"/>
      </w:pPr>
      <w:r>
        <w:t xml:space="preserve">        - oneOf:</w:t>
      </w:r>
    </w:p>
    <w:p w14:paraId="64A3B013" w14:textId="77777777" w:rsidR="00D718E6" w:rsidRDefault="00D718E6" w:rsidP="00D718E6">
      <w:pPr>
        <w:pStyle w:val="PL"/>
      </w:pPr>
      <w:r>
        <w:t xml:space="preserve">          - required: [producerId]</w:t>
      </w:r>
    </w:p>
    <w:p w14:paraId="76A6B6E5" w14:textId="77777777" w:rsidR="00D718E6" w:rsidRDefault="00D718E6" w:rsidP="00D718E6">
      <w:pPr>
        <w:pStyle w:val="PL"/>
      </w:pPr>
      <w:r>
        <w:t xml:space="preserve">          - required: [producerSetId]</w:t>
      </w:r>
    </w:p>
    <w:p w14:paraId="74C361E7" w14:textId="77777777" w:rsidR="00D718E6" w:rsidRDefault="00D718E6" w:rsidP="00D718E6">
      <w:pPr>
        <w:pStyle w:val="PL"/>
      </w:pPr>
      <w:r>
        <w:t xml:space="preserve">        - required: [subscriptionId]</w:t>
      </w:r>
    </w:p>
    <w:p w14:paraId="068FDEB8" w14:textId="77777777" w:rsidR="00D718E6" w:rsidRDefault="00D718E6" w:rsidP="00D718E6">
      <w:pPr>
        <w:pStyle w:val="PL"/>
      </w:pPr>
      <w:r>
        <w:t xml:space="preserve">        - required: [dataSub]</w:t>
      </w:r>
    </w:p>
    <w:p w14:paraId="585FFFCD" w14:textId="77777777" w:rsidR="00D718E6" w:rsidRDefault="00D718E6" w:rsidP="00D718E6">
      <w:pPr>
        <w:pStyle w:val="PL"/>
      </w:pPr>
    </w:p>
    <w:p w14:paraId="75E535D5" w14:textId="77777777" w:rsidR="00D718E6" w:rsidRDefault="00D718E6" w:rsidP="00D718E6">
      <w:pPr>
        <w:pStyle w:val="PL"/>
      </w:pPr>
      <w:r>
        <w:lastRenderedPageBreak/>
        <w:t xml:space="preserve">    UserDataCongestReq:</w:t>
      </w:r>
    </w:p>
    <w:p w14:paraId="754F2ED3" w14:textId="77777777" w:rsidR="00D718E6" w:rsidRDefault="00D718E6" w:rsidP="00D718E6">
      <w:pPr>
        <w:pStyle w:val="PL"/>
      </w:pPr>
      <w:r>
        <w:t xml:space="preserve">      description: &gt;</w:t>
      </w:r>
    </w:p>
    <w:p w14:paraId="79C45DFE" w14:textId="77777777" w:rsidR="00D718E6" w:rsidRDefault="00D718E6" w:rsidP="00D718E6">
      <w:pPr>
        <w:pStyle w:val="PL"/>
      </w:pPr>
      <w:r>
        <w:t xml:space="preserve">        Represents a user data congesion requirement.</w:t>
      </w:r>
    </w:p>
    <w:p w14:paraId="7D56D786" w14:textId="77777777" w:rsidR="00D718E6" w:rsidRDefault="00D718E6" w:rsidP="00D718E6">
      <w:pPr>
        <w:pStyle w:val="PL"/>
      </w:pPr>
      <w:r>
        <w:t xml:space="preserve">      type: object</w:t>
      </w:r>
    </w:p>
    <w:p w14:paraId="0797326F" w14:textId="77777777" w:rsidR="00D718E6" w:rsidRDefault="00D718E6" w:rsidP="00D718E6">
      <w:pPr>
        <w:pStyle w:val="PL"/>
      </w:pPr>
      <w:r>
        <w:t xml:space="preserve">      properties:</w:t>
      </w:r>
    </w:p>
    <w:p w14:paraId="4E767E73" w14:textId="77777777" w:rsidR="00D718E6" w:rsidRDefault="00D718E6" w:rsidP="00D718E6">
      <w:pPr>
        <w:pStyle w:val="PL"/>
      </w:pPr>
      <w:r>
        <w:t xml:space="preserve">        orderCriterion:</w:t>
      </w:r>
    </w:p>
    <w:p w14:paraId="32DDEF79" w14:textId="77777777" w:rsidR="00D718E6" w:rsidRDefault="00D718E6" w:rsidP="00D718E6">
      <w:pPr>
        <w:pStyle w:val="PL"/>
      </w:pPr>
      <w:r>
        <w:t xml:space="preserve">          $ref: 'TS29520_Nnwdaf_EventsSubscription.yaml#/components/schemas/UserDataConOrderCrit'</w:t>
      </w:r>
    </w:p>
    <w:p w14:paraId="0738CBCD" w14:textId="77777777" w:rsidR="00D718E6" w:rsidRDefault="00D718E6" w:rsidP="00D718E6">
      <w:pPr>
        <w:pStyle w:val="PL"/>
      </w:pPr>
      <w:r>
        <w:t xml:space="preserve">        orderDirection:</w:t>
      </w:r>
    </w:p>
    <w:p w14:paraId="28EF3EF5" w14:textId="77777777" w:rsidR="00D718E6" w:rsidRDefault="00D718E6" w:rsidP="00D718E6">
      <w:pPr>
        <w:pStyle w:val="PL"/>
      </w:pPr>
      <w:r>
        <w:t xml:space="preserve">          $ref: 'TS29520_Nnwdaf_EventsSubscription.yaml#/components/schemas/MatchingDirection'</w:t>
      </w:r>
    </w:p>
    <w:p w14:paraId="7D4EFB6A" w14:textId="77777777" w:rsidR="00D718E6" w:rsidRDefault="00D718E6" w:rsidP="00D718E6">
      <w:pPr>
        <w:pStyle w:val="PL"/>
      </w:pPr>
    </w:p>
    <w:p w14:paraId="5A101D79" w14:textId="77777777" w:rsidR="00D718E6" w:rsidRDefault="00D718E6" w:rsidP="00D718E6">
      <w:pPr>
        <w:pStyle w:val="PL"/>
      </w:pPr>
      <w:r>
        <w:t xml:space="preserve">    </w:t>
      </w:r>
      <w:r>
        <w:rPr>
          <w:lang w:eastAsia="zh-CN"/>
        </w:rPr>
        <w:t>ResourceUsageRequPerNwPerfType</w:t>
      </w:r>
      <w:r>
        <w:t>:</w:t>
      </w:r>
    </w:p>
    <w:p w14:paraId="3747907C" w14:textId="77777777" w:rsidR="00D718E6" w:rsidRDefault="00D718E6" w:rsidP="00D718E6">
      <w:pPr>
        <w:pStyle w:val="PL"/>
      </w:pPr>
      <w:r>
        <w:t xml:space="preserve">      description: </w:t>
      </w:r>
      <w:r>
        <w:rPr>
          <w:lang w:eastAsia="zh-CN"/>
        </w:rPr>
        <w:t>More requirement for each network performance type</w:t>
      </w:r>
      <w:r>
        <w:t>.</w:t>
      </w:r>
    </w:p>
    <w:p w14:paraId="4F7EC39B" w14:textId="77777777" w:rsidR="00D718E6" w:rsidRDefault="00D718E6" w:rsidP="00D718E6">
      <w:pPr>
        <w:pStyle w:val="PL"/>
      </w:pPr>
      <w:r>
        <w:t xml:space="preserve">      type: object</w:t>
      </w:r>
    </w:p>
    <w:p w14:paraId="4D22F3FD" w14:textId="77777777" w:rsidR="00D718E6" w:rsidRDefault="00D718E6" w:rsidP="00D718E6">
      <w:pPr>
        <w:pStyle w:val="PL"/>
      </w:pPr>
      <w:r>
        <w:t xml:space="preserve">      properties:</w:t>
      </w:r>
    </w:p>
    <w:p w14:paraId="50F71337" w14:textId="77777777" w:rsidR="00D718E6" w:rsidRDefault="00D718E6" w:rsidP="00D718E6">
      <w:pPr>
        <w:pStyle w:val="PL"/>
      </w:pPr>
      <w:r>
        <w:t xml:space="preserve">        nwPerfType:</w:t>
      </w:r>
    </w:p>
    <w:p w14:paraId="31A90ACF" w14:textId="77777777" w:rsidR="00D718E6" w:rsidRDefault="00D718E6" w:rsidP="00D718E6">
      <w:pPr>
        <w:pStyle w:val="PL"/>
      </w:pPr>
      <w:r>
        <w:t xml:space="preserve">          $ref: 'TS29520_Nnwdaf_EventsSubscription.yaml#/components/schemas/NetworkPerfType'</w:t>
      </w:r>
    </w:p>
    <w:p w14:paraId="3D107B45" w14:textId="77777777" w:rsidR="00D718E6" w:rsidRDefault="00D718E6" w:rsidP="00D718E6">
      <w:pPr>
        <w:pStyle w:val="PL"/>
      </w:pPr>
      <w:r>
        <w:t xml:space="preserve">        </w:t>
      </w:r>
      <w:r>
        <w:rPr>
          <w:lang w:eastAsia="zh-CN"/>
        </w:rPr>
        <w:t>rscUsgReq</w:t>
      </w:r>
      <w:r>
        <w:t>:</w:t>
      </w:r>
    </w:p>
    <w:p w14:paraId="3C55D843" w14:textId="77777777" w:rsidR="00D718E6" w:rsidRDefault="00D718E6" w:rsidP="00D718E6">
      <w:pPr>
        <w:pStyle w:val="PL"/>
      </w:pPr>
      <w:r>
        <w:t xml:space="preserve">          $ref: 'TS29520_Nnwdaf_EventsSubscription.yaml#/components/schemas/</w:t>
      </w:r>
      <w:r>
        <w:rPr>
          <w:lang w:eastAsia="zh-CN"/>
        </w:rPr>
        <w:t>ResourceUsageRequirement</w:t>
      </w:r>
      <w:r>
        <w:t>'</w:t>
      </w:r>
    </w:p>
    <w:p w14:paraId="44566625" w14:textId="77777777" w:rsidR="00D718E6" w:rsidRDefault="00D718E6" w:rsidP="00D718E6">
      <w:pPr>
        <w:pStyle w:val="PL"/>
      </w:pPr>
      <w:r>
        <w:t xml:space="preserve">      required:</w:t>
      </w:r>
    </w:p>
    <w:p w14:paraId="4199712F" w14:textId="77777777" w:rsidR="00D718E6" w:rsidRDefault="00D718E6" w:rsidP="00D718E6">
      <w:pPr>
        <w:pStyle w:val="PL"/>
      </w:pPr>
      <w:r>
        <w:t xml:space="preserve">        - nwPerfType</w:t>
      </w:r>
    </w:p>
    <w:p w14:paraId="3697E673" w14:textId="77777777" w:rsidR="00D718E6" w:rsidRDefault="00D718E6" w:rsidP="00D718E6">
      <w:pPr>
        <w:pStyle w:val="PL"/>
      </w:pPr>
    </w:p>
    <w:p w14:paraId="7C70A377" w14:textId="77777777" w:rsidR="00D718E6" w:rsidRDefault="00D718E6" w:rsidP="00D718E6">
      <w:pPr>
        <w:pStyle w:val="PL"/>
      </w:pPr>
      <w:r>
        <w:t xml:space="preserve">    AnalyticsAccuracyInfo:</w:t>
      </w:r>
    </w:p>
    <w:p w14:paraId="083BF655" w14:textId="77777777" w:rsidR="00D718E6" w:rsidRDefault="00D718E6" w:rsidP="00D718E6">
      <w:pPr>
        <w:pStyle w:val="PL"/>
      </w:pPr>
      <w:r>
        <w:t xml:space="preserve">      description: </w:t>
      </w:r>
      <w:r>
        <w:rPr>
          <w:lang w:eastAsia="ko-KR"/>
        </w:rPr>
        <w:t xml:space="preserve">Analytics Accuracy related information needs to </w:t>
      </w:r>
      <w:r>
        <w:rPr>
          <w:lang w:eastAsia="zh-CN"/>
        </w:rPr>
        <w:t>be transferred</w:t>
      </w:r>
      <w:r>
        <w:t>.</w:t>
      </w:r>
    </w:p>
    <w:p w14:paraId="7F65D625" w14:textId="77777777" w:rsidR="00D718E6" w:rsidRDefault="00D718E6" w:rsidP="00D718E6">
      <w:pPr>
        <w:pStyle w:val="PL"/>
      </w:pPr>
      <w:r>
        <w:t xml:space="preserve">      type: object</w:t>
      </w:r>
    </w:p>
    <w:p w14:paraId="00D53D49" w14:textId="77777777" w:rsidR="00D718E6" w:rsidRDefault="00D718E6" w:rsidP="00D718E6">
      <w:pPr>
        <w:pStyle w:val="PL"/>
      </w:pPr>
      <w:r>
        <w:t xml:space="preserve">      properties:</w:t>
      </w:r>
    </w:p>
    <w:p w14:paraId="0F9CC61B" w14:textId="77777777" w:rsidR="00D718E6" w:rsidRDefault="00D718E6" w:rsidP="00D718E6">
      <w:pPr>
        <w:pStyle w:val="PL"/>
      </w:pPr>
      <w:r>
        <w:t xml:space="preserve">        </w:t>
      </w:r>
      <w:r>
        <w:rPr>
          <w:lang w:val="de-DE"/>
        </w:rPr>
        <w:t>reportTime</w:t>
      </w:r>
      <w:r>
        <w:t>:</w:t>
      </w:r>
    </w:p>
    <w:p w14:paraId="0C68B036" w14:textId="77777777" w:rsidR="00D718E6" w:rsidRDefault="00D718E6" w:rsidP="00D718E6">
      <w:pPr>
        <w:pStyle w:val="PL"/>
      </w:pPr>
      <w:r>
        <w:t xml:space="preserve">          $ref: 'TS29571_CommonData.yaml#/components/schemas/DateTime'</w:t>
      </w:r>
    </w:p>
    <w:p w14:paraId="273CC1A7" w14:textId="77777777" w:rsidR="00D718E6" w:rsidRDefault="00D718E6" w:rsidP="00D718E6">
      <w:pPr>
        <w:pStyle w:val="PL"/>
      </w:pPr>
      <w:r>
        <w:t xml:space="preserve">        pauseInd:</w:t>
      </w:r>
    </w:p>
    <w:p w14:paraId="60DDDE13" w14:textId="77777777" w:rsidR="00D718E6" w:rsidRDefault="00D718E6" w:rsidP="00D718E6">
      <w:pPr>
        <w:pStyle w:val="PL"/>
      </w:pPr>
      <w:r>
        <w:t xml:space="preserve">          type: boolean</w:t>
      </w:r>
    </w:p>
    <w:p w14:paraId="3A9D5C27" w14:textId="77777777" w:rsidR="00D718E6" w:rsidRDefault="00D718E6" w:rsidP="00D718E6">
      <w:pPr>
        <w:pStyle w:val="PL"/>
      </w:pPr>
      <w:r>
        <w:t xml:space="preserve">          description: &gt;</w:t>
      </w:r>
    </w:p>
    <w:p w14:paraId="41E50CD9" w14:textId="77777777" w:rsidR="00D718E6" w:rsidRDefault="00D718E6" w:rsidP="00D718E6">
      <w:pPr>
        <w:pStyle w:val="PL"/>
      </w:pPr>
      <w:r>
        <w:t xml:space="preserve">            Indicates whether the analytics subscription has been paused. Set to "true" if it has</w:t>
      </w:r>
    </w:p>
    <w:p w14:paraId="0B2AC204" w14:textId="77777777" w:rsidR="00D718E6" w:rsidRDefault="00D718E6" w:rsidP="00D718E6">
      <w:pPr>
        <w:pStyle w:val="PL"/>
      </w:pPr>
      <w:r>
        <w:t xml:space="preserve">            been paused, otherwise set to "false".</w:t>
      </w:r>
    </w:p>
    <w:p w14:paraId="0261DD7D"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7F7AA334"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1ED3F4D6" w14:textId="77777777" w:rsidR="00D718E6" w:rsidRDefault="00D718E6" w:rsidP="00D718E6">
      <w:pPr>
        <w:pStyle w:val="PL"/>
        <w:rPr>
          <w:lang w:val="en-IN"/>
        </w:rPr>
      </w:pPr>
      <w:r>
        <w:rPr>
          <w:lang w:val="en-IN"/>
        </w:rPr>
        <w:t xml:space="preserve"> </w:t>
      </w:r>
      <w:r>
        <w:t xml:space="preserve">       groundTruthInfo:</w:t>
      </w:r>
    </w:p>
    <w:p w14:paraId="4464725C" w14:textId="77777777" w:rsidR="00D718E6" w:rsidRDefault="00D718E6" w:rsidP="00D718E6">
      <w:pPr>
        <w:pStyle w:val="PL"/>
      </w:pPr>
      <w:r>
        <w:t xml:space="preserve">            $ref: '#/components/schemas/GroundTruthInfo</w:t>
      </w:r>
      <w:r>
        <w:rPr>
          <w:rFonts w:eastAsia="DengXian"/>
        </w:rPr>
        <w:t>'</w:t>
      </w:r>
    </w:p>
    <w:p w14:paraId="5C840B3D" w14:textId="77777777" w:rsidR="00D718E6" w:rsidRDefault="00D718E6" w:rsidP="00D718E6">
      <w:pPr>
        <w:pStyle w:val="PL"/>
        <w:rPr>
          <w:lang w:val="en-IN"/>
        </w:rPr>
      </w:pPr>
    </w:p>
    <w:p w14:paraId="50AFF881" w14:textId="77777777" w:rsidR="00D718E6" w:rsidRDefault="00D718E6" w:rsidP="00D718E6">
      <w:pPr>
        <w:pStyle w:val="PL"/>
      </w:pPr>
      <w:r>
        <w:t xml:space="preserve">    GroundTruthInfo:</w:t>
      </w:r>
    </w:p>
    <w:p w14:paraId="09DD426F" w14:textId="77777777" w:rsidR="00D718E6" w:rsidRDefault="00D718E6" w:rsidP="00D718E6">
      <w:pPr>
        <w:pStyle w:val="PL"/>
      </w:pPr>
      <w:r>
        <w:t xml:space="preserve">      description: The ground truth information used for the accuracy information computation.</w:t>
      </w:r>
    </w:p>
    <w:p w14:paraId="084A6070" w14:textId="77777777" w:rsidR="00D718E6" w:rsidRDefault="00D718E6" w:rsidP="00D718E6">
      <w:pPr>
        <w:pStyle w:val="PL"/>
      </w:pPr>
      <w:r>
        <w:t xml:space="preserve">      type: object</w:t>
      </w:r>
    </w:p>
    <w:p w14:paraId="28626070" w14:textId="77777777" w:rsidR="00D718E6" w:rsidRDefault="00D718E6" w:rsidP="00D718E6">
      <w:pPr>
        <w:pStyle w:val="PL"/>
      </w:pPr>
      <w:r>
        <w:t xml:space="preserve">      properties:</w:t>
      </w:r>
    </w:p>
    <w:p w14:paraId="611A618E" w14:textId="77777777" w:rsidR="00D718E6" w:rsidRDefault="00D718E6" w:rsidP="00D718E6">
      <w:pPr>
        <w:pStyle w:val="PL"/>
      </w:pPr>
      <w:r>
        <w:t xml:space="preserve">        </w:t>
      </w:r>
      <w:r>
        <w:rPr>
          <w:lang w:eastAsia="zh-CN"/>
        </w:rPr>
        <w:t>analyticsId</w:t>
      </w:r>
      <w:r>
        <w:t>:</w:t>
      </w:r>
    </w:p>
    <w:p w14:paraId="4C1D7F9E" w14:textId="77777777" w:rsidR="00D718E6" w:rsidRDefault="00D718E6" w:rsidP="00D718E6">
      <w:pPr>
        <w:pStyle w:val="PL"/>
      </w:pPr>
      <w:r>
        <w:t xml:space="preserve">            $ref: '#/components/schemas/EventId'</w:t>
      </w:r>
    </w:p>
    <w:p w14:paraId="22B5B3FB" w14:textId="77777777" w:rsidR="00D718E6" w:rsidRDefault="00D718E6" w:rsidP="00D718E6">
      <w:pPr>
        <w:pStyle w:val="PL"/>
      </w:pPr>
      <w:r>
        <w:t xml:space="preserve">        </w:t>
      </w:r>
      <w:r>
        <w:rPr>
          <w:lang w:eastAsia="zh-CN"/>
        </w:rPr>
        <w:t>dataSourceIds</w:t>
      </w:r>
      <w:r>
        <w:t>:</w:t>
      </w:r>
    </w:p>
    <w:p w14:paraId="2FC66705" w14:textId="77777777" w:rsidR="00D718E6" w:rsidRDefault="00D718E6" w:rsidP="00D718E6">
      <w:pPr>
        <w:pStyle w:val="PL"/>
      </w:pPr>
      <w:r>
        <w:t xml:space="preserve">          type: array</w:t>
      </w:r>
    </w:p>
    <w:p w14:paraId="696B058D" w14:textId="77777777" w:rsidR="00D718E6" w:rsidRDefault="00D718E6" w:rsidP="00D718E6">
      <w:pPr>
        <w:pStyle w:val="PL"/>
      </w:pPr>
      <w:r>
        <w:t xml:space="preserve">          items:</w:t>
      </w:r>
    </w:p>
    <w:p w14:paraId="49C0F127" w14:textId="77777777" w:rsidR="00D718E6" w:rsidRDefault="00D718E6" w:rsidP="00D718E6">
      <w:pPr>
        <w:pStyle w:val="PL"/>
      </w:pPr>
      <w:r>
        <w:t xml:space="preserve">            $ref: 'TS29571_CommonData.yaml#/components/schemas/NfInstanceId'</w:t>
      </w:r>
    </w:p>
    <w:p w14:paraId="09F03379" w14:textId="77777777" w:rsidR="00D718E6" w:rsidRDefault="00D718E6" w:rsidP="00D718E6">
      <w:pPr>
        <w:pStyle w:val="PL"/>
      </w:pPr>
      <w:r>
        <w:t xml:space="preserve">          minItems: 1</w:t>
      </w:r>
    </w:p>
    <w:p w14:paraId="5EF35550" w14:textId="77777777" w:rsidR="00D718E6" w:rsidRDefault="00D718E6" w:rsidP="00D718E6">
      <w:pPr>
        <w:pStyle w:val="PL"/>
      </w:pPr>
      <w:r>
        <w:t xml:space="preserve">          description: </w:t>
      </w:r>
      <w:r>
        <w:rPr>
          <w:rFonts w:cs="Arial"/>
          <w:szCs w:val="18"/>
        </w:rPr>
        <w:t>The NF instance ID(s) of the data source for ground truth data.</w:t>
      </w:r>
    </w:p>
    <w:p w14:paraId="381CCC48" w14:textId="77777777" w:rsidR="00D718E6" w:rsidRDefault="00D718E6" w:rsidP="00D718E6">
      <w:pPr>
        <w:pStyle w:val="PL"/>
      </w:pPr>
      <w:r>
        <w:t xml:space="preserve">        </w:t>
      </w:r>
      <w:r>
        <w:rPr>
          <w:lang w:eastAsia="zh-CN"/>
        </w:rPr>
        <w:t>dataSourceSetIds</w:t>
      </w:r>
      <w:r>
        <w:t>:</w:t>
      </w:r>
    </w:p>
    <w:p w14:paraId="43D5C76A" w14:textId="77777777" w:rsidR="00D718E6" w:rsidRDefault="00D718E6" w:rsidP="00D718E6">
      <w:pPr>
        <w:pStyle w:val="PL"/>
      </w:pPr>
      <w:r>
        <w:t xml:space="preserve">          type: array</w:t>
      </w:r>
    </w:p>
    <w:p w14:paraId="7B4FFE81" w14:textId="77777777" w:rsidR="00D718E6" w:rsidRDefault="00D718E6" w:rsidP="00D718E6">
      <w:pPr>
        <w:pStyle w:val="PL"/>
      </w:pPr>
      <w:r>
        <w:t xml:space="preserve">          items:</w:t>
      </w:r>
    </w:p>
    <w:p w14:paraId="46E38244" w14:textId="77777777" w:rsidR="00D718E6" w:rsidRDefault="00D718E6" w:rsidP="00D718E6">
      <w:pPr>
        <w:pStyle w:val="PL"/>
      </w:pPr>
      <w:r>
        <w:t xml:space="preserve">            $ref: 'TS29571_CommonData.yaml#/components/schemas/NfSetId'</w:t>
      </w:r>
    </w:p>
    <w:p w14:paraId="210937A8" w14:textId="77777777" w:rsidR="00D718E6" w:rsidRDefault="00D718E6" w:rsidP="00D718E6">
      <w:pPr>
        <w:pStyle w:val="PL"/>
      </w:pPr>
      <w:r>
        <w:t xml:space="preserve">          minItems: 1</w:t>
      </w:r>
    </w:p>
    <w:p w14:paraId="79A8F069" w14:textId="77777777" w:rsidR="00D718E6" w:rsidRDefault="00D718E6" w:rsidP="00D718E6">
      <w:pPr>
        <w:pStyle w:val="PL"/>
      </w:pPr>
      <w:r>
        <w:t xml:space="preserve">          description: </w:t>
      </w:r>
      <w:r>
        <w:rPr>
          <w:rFonts w:cs="Arial"/>
          <w:szCs w:val="18"/>
        </w:rPr>
        <w:t>The NF Set ID(s) of the data source for ground truth data</w:t>
      </w:r>
      <w:r>
        <w:t>.</w:t>
      </w:r>
    </w:p>
    <w:p w14:paraId="611BD7D1" w14:textId="77777777" w:rsidR="00D718E6" w:rsidRDefault="00D718E6" w:rsidP="00D718E6">
      <w:pPr>
        <w:pStyle w:val="PL"/>
      </w:pPr>
      <w:r>
        <w:t xml:space="preserve">        dataSubs:</w:t>
      </w:r>
    </w:p>
    <w:p w14:paraId="04334785" w14:textId="77777777" w:rsidR="00D718E6" w:rsidRDefault="00D718E6" w:rsidP="00D718E6">
      <w:pPr>
        <w:pStyle w:val="PL"/>
      </w:pPr>
      <w:r>
        <w:t xml:space="preserve">          type: array</w:t>
      </w:r>
    </w:p>
    <w:p w14:paraId="3E4B5D95" w14:textId="77777777" w:rsidR="00D718E6" w:rsidRDefault="00D718E6" w:rsidP="00D718E6">
      <w:pPr>
        <w:pStyle w:val="PL"/>
      </w:pPr>
      <w:r>
        <w:t xml:space="preserve">          items:</w:t>
      </w:r>
    </w:p>
    <w:p w14:paraId="6C51F3AB" w14:textId="77777777" w:rsidR="00D718E6" w:rsidRDefault="00D718E6" w:rsidP="00D718E6">
      <w:pPr>
        <w:pStyle w:val="PL"/>
      </w:pPr>
      <w:r>
        <w:t xml:space="preserve">            $ref: 'TS29575_Nadrf_DataManagement.yaml#/components/schemas/DataSubscription'</w:t>
      </w:r>
    </w:p>
    <w:p w14:paraId="1EFDDF75" w14:textId="77777777" w:rsidR="00D718E6" w:rsidRDefault="00D718E6" w:rsidP="00D718E6">
      <w:pPr>
        <w:pStyle w:val="PL"/>
      </w:pPr>
      <w:r>
        <w:t xml:space="preserve">          minItems: 1</w:t>
      </w:r>
    </w:p>
    <w:p w14:paraId="0C725A8F" w14:textId="77777777" w:rsidR="00D718E6" w:rsidRDefault="00D718E6" w:rsidP="00D718E6">
      <w:pPr>
        <w:pStyle w:val="PL"/>
      </w:pPr>
      <w:r>
        <w:t xml:space="preserve">        groundTruthDatas:</w:t>
      </w:r>
    </w:p>
    <w:p w14:paraId="1A08C544" w14:textId="77777777" w:rsidR="00D718E6" w:rsidRDefault="00D718E6" w:rsidP="00D718E6">
      <w:pPr>
        <w:pStyle w:val="PL"/>
      </w:pPr>
      <w:r>
        <w:t xml:space="preserve">          type: array</w:t>
      </w:r>
    </w:p>
    <w:p w14:paraId="5D8486B6" w14:textId="77777777" w:rsidR="00D718E6" w:rsidRDefault="00D718E6" w:rsidP="00D718E6">
      <w:pPr>
        <w:pStyle w:val="PL"/>
      </w:pPr>
      <w:r>
        <w:t xml:space="preserve">          items:</w:t>
      </w:r>
    </w:p>
    <w:p w14:paraId="4030D91F" w14:textId="77777777" w:rsidR="00D718E6" w:rsidRDefault="00D718E6" w:rsidP="00D718E6">
      <w:pPr>
        <w:pStyle w:val="PL"/>
      </w:pPr>
      <w:r>
        <w:t xml:space="preserve">            $ref: 'TS29575_Nadrf_DataManagement.yaml#/components/schemas/DataNotification'</w:t>
      </w:r>
    </w:p>
    <w:p w14:paraId="2D064E68" w14:textId="77777777" w:rsidR="00D718E6" w:rsidRDefault="00D718E6" w:rsidP="00D718E6">
      <w:pPr>
        <w:pStyle w:val="PL"/>
      </w:pPr>
      <w:r>
        <w:t xml:space="preserve">          minItems: 1</w:t>
      </w:r>
    </w:p>
    <w:p w14:paraId="65FAC4F2" w14:textId="77777777" w:rsidR="00D718E6" w:rsidRDefault="00D718E6" w:rsidP="00D718E6">
      <w:pPr>
        <w:pStyle w:val="PL"/>
      </w:pPr>
      <w:r>
        <w:t xml:space="preserve">      required:</w:t>
      </w:r>
    </w:p>
    <w:p w14:paraId="60625799" w14:textId="77777777" w:rsidR="00D718E6" w:rsidRDefault="00D718E6" w:rsidP="00D718E6">
      <w:pPr>
        <w:pStyle w:val="PL"/>
        <w:rPr>
          <w:lang w:eastAsia="zh-CN"/>
        </w:rPr>
      </w:pPr>
      <w:r>
        <w:t xml:space="preserve">        - </w:t>
      </w:r>
      <w:r>
        <w:rPr>
          <w:lang w:eastAsia="zh-CN"/>
        </w:rPr>
        <w:t>analyticsId</w:t>
      </w:r>
    </w:p>
    <w:p w14:paraId="37C760B3" w14:textId="77777777" w:rsidR="00D718E6" w:rsidRDefault="00D718E6" w:rsidP="00D718E6">
      <w:pPr>
        <w:pStyle w:val="PL"/>
        <w:rPr>
          <w:lang w:eastAsia="zh-CN"/>
        </w:rPr>
      </w:pPr>
      <w:r>
        <w:t xml:space="preserve">        - groundTruthDatas</w:t>
      </w:r>
    </w:p>
    <w:p w14:paraId="76D57DE1" w14:textId="77777777" w:rsidR="00D718E6" w:rsidRDefault="00D718E6" w:rsidP="00D718E6">
      <w:pPr>
        <w:pStyle w:val="PL"/>
      </w:pPr>
    </w:p>
    <w:p w14:paraId="774B0C2F" w14:textId="77777777" w:rsidR="00D718E6" w:rsidRDefault="00D718E6" w:rsidP="00D718E6">
      <w:pPr>
        <w:pStyle w:val="PL"/>
      </w:pPr>
      <w:r>
        <w:t xml:space="preserve">    MlModelAccuracyInfo:</w:t>
      </w:r>
    </w:p>
    <w:p w14:paraId="151F5333" w14:textId="77777777" w:rsidR="00D718E6" w:rsidRDefault="00D718E6" w:rsidP="00D718E6">
      <w:pPr>
        <w:pStyle w:val="PL"/>
      </w:pPr>
      <w:r>
        <w:t xml:space="preserve">      description: The ML Model Accuracy Subscription Information needs to be </w:t>
      </w:r>
      <w:r>
        <w:rPr>
          <w:lang w:eastAsia="zh-CN"/>
        </w:rPr>
        <w:t>transferred.</w:t>
      </w:r>
    </w:p>
    <w:p w14:paraId="6DC78332" w14:textId="77777777" w:rsidR="00D718E6" w:rsidRDefault="00D718E6" w:rsidP="00D718E6">
      <w:pPr>
        <w:pStyle w:val="PL"/>
      </w:pPr>
      <w:r>
        <w:t xml:space="preserve">      type: object</w:t>
      </w:r>
    </w:p>
    <w:p w14:paraId="1A0113CC" w14:textId="77777777" w:rsidR="00D718E6" w:rsidRDefault="00D718E6" w:rsidP="00D718E6">
      <w:pPr>
        <w:pStyle w:val="PL"/>
      </w:pPr>
      <w:r>
        <w:t xml:space="preserve">      properties:</w:t>
      </w:r>
    </w:p>
    <w:p w14:paraId="36612BB0" w14:textId="77777777" w:rsidR="00D718E6" w:rsidRDefault="00D718E6" w:rsidP="00D718E6">
      <w:pPr>
        <w:pStyle w:val="PL"/>
      </w:pPr>
      <w:r>
        <w:t xml:space="preserve">        subscriptionId:</w:t>
      </w:r>
    </w:p>
    <w:p w14:paraId="48D5C9B7" w14:textId="77777777" w:rsidR="00D718E6" w:rsidRDefault="00D718E6" w:rsidP="00D718E6">
      <w:pPr>
        <w:pStyle w:val="PL"/>
      </w:pPr>
      <w:r>
        <w:t xml:space="preserve">          type: string</w:t>
      </w:r>
    </w:p>
    <w:p w14:paraId="4CA855F5" w14:textId="77777777" w:rsidR="00D718E6" w:rsidRDefault="00D718E6" w:rsidP="00D718E6">
      <w:pPr>
        <w:pStyle w:val="PL"/>
      </w:pPr>
      <w:r>
        <w:t xml:space="preserve">          description: The identifier of the subscription for the ML Model accuracy information.</w:t>
      </w:r>
    </w:p>
    <w:p w14:paraId="70F68818" w14:textId="77777777" w:rsidR="00D718E6" w:rsidRDefault="00D718E6" w:rsidP="00D718E6">
      <w:pPr>
        <w:pStyle w:val="PL"/>
      </w:pPr>
      <w:r>
        <w:t xml:space="preserve">        </w:t>
      </w:r>
      <w:r>
        <w:rPr>
          <w:lang w:eastAsia="zh-CN"/>
        </w:rPr>
        <w:t>sourceId</w:t>
      </w:r>
      <w:r>
        <w:t>:</w:t>
      </w:r>
    </w:p>
    <w:p w14:paraId="3CCFF6BB" w14:textId="77777777" w:rsidR="00D718E6" w:rsidRDefault="00D718E6" w:rsidP="00D718E6">
      <w:pPr>
        <w:pStyle w:val="PL"/>
      </w:pPr>
      <w:r>
        <w:lastRenderedPageBreak/>
        <w:t xml:space="preserve">          $ref: 'TS29571_CommonData.yaml#/components/schemas/NfInstanceId'</w:t>
      </w:r>
    </w:p>
    <w:p w14:paraId="11394113" w14:textId="77777777" w:rsidR="00D718E6" w:rsidRDefault="00D718E6" w:rsidP="00D718E6">
      <w:pPr>
        <w:pStyle w:val="PL"/>
      </w:pPr>
      <w:r>
        <w:t xml:space="preserve">        </w:t>
      </w:r>
      <w:r>
        <w:rPr>
          <w:lang w:eastAsia="zh-CN"/>
        </w:rPr>
        <w:t>sourceSetId</w:t>
      </w:r>
      <w:r>
        <w:t>:</w:t>
      </w:r>
    </w:p>
    <w:p w14:paraId="5C8220E9" w14:textId="77777777" w:rsidR="00D718E6" w:rsidRDefault="00D718E6" w:rsidP="00D718E6">
      <w:pPr>
        <w:pStyle w:val="PL"/>
      </w:pPr>
      <w:r>
        <w:t xml:space="preserve">          $ref: 'TS29571_CommonData.yaml#/components/schemas/NfSetId'</w:t>
      </w:r>
    </w:p>
    <w:p w14:paraId="07356E87" w14:textId="77777777" w:rsidR="00D718E6" w:rsidRDefault="00D718E6" w:rsidP="00D718E6">
      <w:pPr>
        <w:pStyle w:val="PL"/>
      </w:pPr>
      <w:r>
        <w:t xml:space="preserve">        accuSubInfo:</w:t>
      </w:r>
    </w:p>
    <w:p w14:paraId="27DDE964" w14:textId="77777777" w:rsidR="00D718E6" w:rsidRDefault="00D718E6" w:rsidP="00D718E6">
      <w:pPr>
        <w:pStyle w:val="PL"/>
      </w:pPr>
      <w:r>
        <w:t xml:space="preserve">          $ref: 'TS29520_Nnwdaf_MLModelMonitor.yaml#/components/schemas/MLModelAccuracyInfo'</w:t>
      </w:r>
    </w:p>
    <w:p w14:paraId="074F6B96" w14:textId="77777777" w:rsidR="00D718E6" w:rsidRDefault="00D718E6" w:rsidP="00D718E6">
      <w:pPr>
        <w:pStyle w:val="PL"/>
      </w:pPr>
      <w:r>
        <w:t xml:space="preserve">      required:</w:t>
      </w:r>
    </w:p>
    <w:p w14:paraId="0CDF0D32" w14:textId="77777777" w:rsidR="00D718E6" w:rsidRDefault="00D718E6" w:rsidP="00D718E6">
      <w:pPr>
        <w:pStyle w:val="PL"/>
      </w:pPr>
      <w:r>
        <w:t xml:space="preserve">        - subscriptionId</w:t>
      </w:r>
    </w:p>
    <w:p w14:paraId="6409F760" w14:textId="77777777" w:rsidR="00D718E6" w:rsidRDefault="00D718E6" w:rsidP="00D718E6">
      <w:pPr>
        <w:pStyle w:val="PL"/>
      </w:pPr>
    </w:p>
    <w:p w14:paraId="6D641143" w14:textId="77777777" w:rsidR="00D718E6" w:rsidRDefault="00D718E6" w:rsidP="00D718E6">
      <w:pPr>
        <w:pStyle w:val="PL"/>
        <w:rPr>
          <w:rFonts w:cs="Courier New"/>
          <w:szCs w:val="16"/>
        </w:rPr>
      </w:pPr>
      <w:r>
        <w:rPr>
          <w:rFonts w:cs="Courier New"/>
          <w:szCs w:val="16"/>
        </w:rPr>
        <w:t>#</w:t>
      </w:r>
    </w:p>
    <w:p w14:paraId="32F72D0E" w14:textId="77777777" w:rsidR="00D718E6" w:rsidRDefault="00D718E6" w:rsidP="00D718E6">
      <w:pPr>
        <w:pStyle w:val="PL"/>
      </w:pPr>
      <w:r>
        <w:t># ENUMERATIONS DATA TYPES</w:t>
      </w:r>
    </w:p>
    <w:p w14:paraId="4F883359" w14:textId="77777777" w:rsidR="00D718E6" w:rsidRDefault="00D718E6" w:rsidP="00D718E6">
      <w:pPr>
        <w:pStyle w:val="PL"/>
      </w:pPr>
      <w:r>
        <w:t>#</w:t>
      </w:r>
    </w:p>
    <w:p w14:paraId="3726BF30" w14:textId="77777777" w:rsidR="00D718E6" w:rsidRDefault="00D718E6" w:rsidP="00D718E6">
      <w:pPr>
        <w:pStyle w:val="PL"/>
      </w:pPr>
      <w:r>
        <w:t xml:space="preserve">    EventId:</w:t>
      </w:r>
    </w:p>
    <w:p w14:paraId="648176D1" w14:textId="77777777" w:rsidR="00D718E6" w:rsidRDefault="00D718E6" w:rsidP="00D718E6">
      <w:pPr>
        <w:pStyle w:val="PL"/>
      </w:pPr>
      <w:r>
        <w:t xml:space="preserve">      anyOf:</w:t>
      </w:r>
    </w:p>
    <w:p w14:paraId="55B81CB8" w14:textId="77777777" w:rsidR="00D718E6" w:rsidRDefault="00D718E6" w:rsidP="00D718E6">
      <w:pPr>
        <w:pStyle w:val="PL"/>
      </w:pPr>
      <w:r>
        <w:t xml:space="preserve">      - type: string</w:t>
      </w:r>
    </w:p>
    <w:p w14:paraId="1332B529" w14:textId="77777777" w:rsidR="00D718E6" w:rsidRDefault="00D718E6" w:rsidP="00D718E6">
      <w:pPr>
        <w:pStyle w:val="PL"/>
      </w:pPr>
      <w:r>
        <w:t xml:space="preserve">        enum:</w:t>
      </w:r>
    </w:p>
    <w:p w14:paraId="1B5C921B" w14:textId="77777777" w:rsidR="00D718E6" w:rsidRDefault="00D718E6" w:rsidP="00D718E6">
      <w:pPr>
        <w:pStyle w:val="PL"/>
      </w:pPr>
      <w:r>
        <w:t xml:space="preserve">          - LOAD_LEVEL_INFORMATION</w:t>
      </w:r>
    </w:p>
    <w:p w14:paraId="495DCFBA" w14:textId="77777777" w:rsidR="00D718E6" w:rsidRDefault="00D718E6" w:rsidP="00D718E6">
      <w:pPr>
        <w:pStyle w:val="PL"/>
      </w:pPr>
      <w:r>
        <w:t xml:space="preserve">          - NETWORK_PERFORMANCE</w:t>
      </w:r>
    </w:p>
    <w:p w14:paraId="2EF6FC12" w14:textId="77777777" w:rsidR="00D718E6" w:rsidRDefault="00D718E6" w:rsidP="00D718E6">
      <w:pPr>
        <w:pStyle w:val="PL"/>
      </w:pPr>
      <w:r>
        <w:t xml:space="preserve">          - NF_LOAD</w:t>
      </w:r>
    </w:p>
    <w:p w14:paraId="54310EC9" w14:textId="77777777" w:rsidR="00D718E6" w:rsidRDefault="00D718E6" w:rsidP="00D718E6">
      <w:pPr>
        <w:pStyle w:val="PL"/>
      </w:pPr>
      <w:r>
        <w:t xml:space="preserve">          - SERVICE_EXPERIENCE</w:t>
      </w:r>
    </w:p>
    <w:p w14:paraId="79112376" w14:textId="77777777" w:rsidR="00D718E6" w:rsidRDefault="00D718E6" w:rsidP="00D718E6">
      <w:pPr>
        <w:pStyle w:val="PL"/>
      </w:pPr>
      <w:r>
        <w:t xml:space="preserve">          - UE_MOBILITY</w:t>
      </w:r>
    </w:p>
    <w:p w14:paraId="218A5C08" w14:textId="77777777" w:rsidR="00D718E6" w:rsidRDefault="00D718E6" w:rsidP="00D718E6">
      <w:pPr>
        <w:pStyle w:val="PL"/>
      </w:pPr>
      <w:r>
        <w:t xml:space="preserve">          - UE_COMMUNICATION</w:t>
      </w:r>
    </w:p>
    <w:p w14:paraId="53F9639D" w14:textId="77777777" w:rsidR="00D718E6" w:rsidRDefault="00D718E6" w:rsidP="00D718E6">
      <w:pPr>
        <w:pStyle w:val="PL"/>
      </w:pPr>
      <w:r>
        <w:t xml:space="preserve">          - QOS_SUSTAINABILITY</w:t>
      </w:r>
    </w:p>
    <w:p w14:paraId="216F6D88" w14:textId="77777777" w:rsidR="00D718E6" w:rsidRDefault="00D718E6" w:rsidP="00D718E6">
      <w:pPr>
        <w:pStyle w:val="PL"/>
      </w:pPr>
      <w:r>
        <w:t xml:space="preserve">          - ABNORMAL_BEHAVIOUR</w:t>
      </w:r>
    </w:p>
    <w:p w14:paraId="4AC9B8AC" w14:textId="77777777" w:rsidR="00D718E6" w:rsidRDefault="00D718E6" w:rsidP="00D718E6">
      <w:pPr>
        <w:pStyle w:val="PL"/>
      </w:pPr>
      <w:r>
        <w:t xml:space="preserve">          - USER_DATA_CONGESTION</w:t>
      </w:r>
    </w:p>
    <w:p w14:paraId="37BE7627" w14:textId="77777777" w:rsidR="00D718E6" w:rsidRDefault="00D718E6" w:rsidP="00D718E6">
      <w:pPr>
        <w:pStyle w:val="PL"/>
      </w:pPr>
      <w:r>
        <w:t xml:space="preserve">          - NSI_LOAD_LEVEL</w:t>
      </w:r>
    </w:p>
    <w:p w14:paraId="20C77D94" w14:textId="77777777" w:rsidR="00D718E6" w:rsidRDefault="00D718E6" w:rsidP="00D718E6">
      <w:pPr>
        <w:pStyle w:val="PL"/>
      </w:pPr>
      <w:r>
        <w:t xml:space="preserve">          - </w:t>
      </w:r>
      <w:r>
        <w:rPr>
          <w:lang w:eastAsia="zh-CN"/>
        </w:rPr>
        <w:t>SM_</w:t>
      </w:r>
      <w:r>
        <w:t>CONGESTION</w:t>
      </w:r>
    </w:p>
    <w:p w14:paraId="20294E37" w14:textId="77777777" w:rsidR="00D718E6" w:rsidRDefault="00D718E6" w:rsidP="00D718E6">
      <w:pPr>
        <w:pStyle w:val="PL"/>
      </w:pPr>
      <w:r>
        <w:t xml:space="preserve">          - DISPERSION</w:t>
      </w:r>
    </w:p>
    <w:p w14:paraId="6BAA5757" w14:textId="77777777" w:rsidR="00D718E6" w:rsidRDefault="00D718E6" w:rsidP="00D718E6">
      <w:pPr>
        <w:pStyle w:val="PL"/>
      </w:pPr>
      <w:r>
        <w:t xml:space="preserve">          - RED_TRANS_EXP</w:t>
      </w:r>
    </w:p>
    <w:p w14:paraId="00E589C3" w14:textId="77777777" w:rsidR="00D718E6" w:rsidRDefault="00D718E6" w:rsidP="00D718E6">
      <w:pPr>
        <w:pStyle w:val="PL"/>
      </w:pPr>
      <w:r>
        <w:t xml:space="preserve">          - WLAN_PERFORMANCE</w:t>
      </w:r>
    </w:p>
    <w:p w14:paraId="00E2B9B6" w14:textId="77777777" w:rsidR="00D718E6" w:rsidRDefault="00D718E6" w:rsidP="00D718E6">
      <w:pPr>
        <w:pStyle w:val="PL"/>
      </w:pPr>
      <w:r>
        <w:t xml:space="preserve">          - DN_PERFORMANCE</w:t>
      </w:r>
    </w:p>
    <w:p w14:paraId="14FB339E" w14:textId="77777777" w:rsidR="00D718E6" w:rsidRDefault="00D718E6" w:rsidP="00D718E6">
      <w:pPr>
        <w:pStyle w:val="PL"/>
      </w:pPr>
      <w:r>
        <w:t xml:space="preserve">          - PDU_SESSION_TRAFFIC</w:t>
      </w:r>
    </w:p>
    <w:p w14:paraId="03F7F1BB" w14:textId="77777777" w:rsidR="00D718E6" w:rsidRDefault="00D718E6" w:rsidP="00D718E6">
      <w:pPr>
        <w:pStyle w:val="PL"/>
        <w:rPr>
          <w:lang w:eastAsia="zh-CN"/>
        </w:rPr>
      </w:pPr>
      <w:r>
        <w:t xml:space="preserve">          - </w:t>
      </w:r>
      <w:r>
        <w:rPr>
          <w:lang w:eastAsia="zh-CN"/>
        </w:rPr>
        <w:t>E2E_DATA_VOL_TRANS_TIME</w:t>
      </w:r>
    </w:p>
    <w:p w14:paraId="5A013609" w14:textId="77777777" w:rsidR="00D718E6" w:rsidRDefault="00D718E6" w:rsidP="00D718E6">
      <w:pPr>
        <w:pStyle w:val="PL"/>
      </w:pPr>
      <w:r>
        <w:t xml:space="preserve">          - </w:t>
      </w:r>
      <w:r>
        <w:rPr>
          <w:lang w:eastAsia="ja-JP"/>
        </w:rPr>
        <w:t>MOVEMENT_BEHAVIOUR</w:t>
      </w:r>
    </w:p>
    <w:p w14:paraId="7B82E812"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80DF92A" w14:textId="77777777" w:rsidR="00D718E6" w:rsidRDefault="00D718E6" w:rsidP="00D718E6">
      <w:pPr>
        <w:pStyle w:val="PL"/>
      </w:pPr>
      <w:r>
        <w:rPr>
          <w:lang w:eastAsia="zh-CN"/>
        </w:rPr>
        <w:t xml:space="preserve">          - RELATIVE_PROXIMITY</w:t>
      </w:r>
    </w:p>
    <w:p w14:paraId="7B1CBF8F" w14:textId="77777777" w:rsidR="00D718E6" w:rsidRDefault="00D718E6" w:rsidP="00D718E6">
      <w:pPr>
        <w:pStyle w:val="PL"/>
        <w:rPr>
          <w:ins w:id="595" w:author="Ericsson user" w:date="2025-02-02T19:40:00Z"/>
          <w:lang w:eastAsia="zh-CN"/>
        </w:rPr>
      </w:pPr>
      <w:r>
        <w:rPr>
          <w:lang w:eastAsia="zh-CN"/>
        </w:rPr>
        <w:t xml:space="preserve">          - </w:t>
      </w:r>
      <w:r w:rsidRPr="00141EDC">
        <w:rPr>
          <w:lang w:eastAsia="zh-CN"/>
        </w:rPr>
        <w:t>SIGNALLING_STORM</w:t>
      </w:r>
    </w:p>
    <w:p w14:paraId="18EDC218" w14:textId="77777777" w:rsidR="00D718E6" w:rsidRPr="001520EB" w:rsidRDefault="00D718E6" w:rsidP="00D718E6">
      <w:pPr>
        <w:pStyle w:val="PL"/>
        <w:rPr>
          <w:lang w:eastAsia="zh-CN"/>
        </w:rPr>
      </w:pPr>
      <w:ins w:id="596" w:author="Ericsson user" w:date="2025-02-02T19:40:00Z">
        <w:r>
          <w:rPr>
            <w:lang w:eastAsia="zh-CN"/>
          </w:rPr>
          <w:t xml:space="preserve">          - </w:t>
        </w:r>
      </w:ins>
      <w:ins w:id="597" w:author="Ericsson user" w:date="2025-02-02T19:41:00Z">
        <w:r>
          <w:rPr>
            <w:lang w:eastAsia="zh-CN"/>
          </w:rPr>
          <w:t>QOS_AND_POLICY_ASSIST</w:t>
        </w:r>
      </w:ins>
    </w:p>
    <w:p w14:paraId="743BD0FB" w14:textId="77777777" w:rsidR="00D718E6" w:rsidRDefault="00D718E6" w:rsidP="00D718E6">
      <w:pPr>
        <w:pStyle w:val="PL"/>
      </w:pPr>
      <w:r>
        <w:t xml:space="preserve">      - type: string</w:t>
      </w:r>
    </w:p>
    <w:p w14:paraId="35CD2B37" w14:textId="77777777" w:rsidR="00D718E6" w:rsidRDefault="00D718E6" w:rsidP="00D718E6">
      <w:pPr>
        <w:pStyle w:val="PL"/>
      </w:pPr>
      <w:r>
        <w:t xml:space="preserve">        description: &gt;</w:t>
      </w:r>
    </w:p>
    <w:p w14:paraId="1AFFA48A" w14:textId="77777777" w:rsidR="00D718E6" w:rsidRDefault="00D718E6" w:rsidP="00D718E6">
      <w:pPr>
        <w:pStyle w:val="PL"/>
      </w:pPr>
      <w:r>
        <w:t xml:space="preserve">          This string provides forward-compatibility with future</w:t>
      </w:r>
    </w:p>
    <w:p w14:paraId="5C580784" w14:textId="77777777" w:rsidR="00D718E6" w:rsidRDefault="00D718E6" w:rsidP="00D718E6">
      <w:pPr>
        <w:pStyle w:val="PL"/>
      </w:pPr>
      <w:r>
        <w:t xml:space="preserve">          extensions to the enumeration but is not used to encode</w:t>
      </w:r>
    </w:p>
    <w:p w14:paraId="38253470" w14:textId="77777777" w:rsidR="00D718E6" w:rsidRDefault="00D718E6" w:rsidP="00D718E6">
      <w:pPr>
        <w:pStyle w:val="PL"/>
      </w:pPr>
      <w:r>
        <w:t xml:space="preserve">          content defined in the present version of this API.</w:t>
      </w:r>
    </w:p>
    <w:p w14:paraId="06596C3B" w14:textId="77777777" w:rsidR="00D718E6" w:rsidRDefault="00D718E6" w:rsidP="00D718E6">
      <w:pPr>
        <w:pStyle w:val="PL"/>
      </w:pPr>
      <w:bookmarkStart w:id="598" w:name="_Hlk85735569"/>
      <w:r>
        <w:t xml:space="preserve">      description: |</w:t>
      </w:r>
    </w:p>
    <w:p w14:paraId="2F99C81C" w14:textId="77777777" w:rsidR="00D718E6" w:rsidRDefault="00D718E6" w:rsidP="00D718E6">
      <w:pPr>
        <w:pStyle w:val="PL"/>
      </w:pPr>
      <w:r>
        <w:t xml:space="preserve">        </w:t>
      </w:r>
      <w:r>
        <w:rPr>
          <w:lang w:eastAsia="zh-CN"/>
        </w:rPr>
        <w:t xml:space="preserve">Represents the analytics type.  </w:t>
      </w:r>
    </w:p>
    <w:p w14:paraId="399EA83F" w14:textId="77777777" w:rsidR="00D718E6" w:rsidRDefault="00D718E6" w:rsidP="00D718E6">
      <w:pPr>
        <w:pStyle w:val="PL"/>
      </w:pPr>
      <w:r>
        <w:t xml:space="preserve">        Possible values are:</w:t>
      </w:r>
    </w:p>
    <w:p w14:paraId="16A95D12" w14:textId="77777777" w:rsidR="00D718E6" w:rsidRDefault="00D718E6" w:rsidP="00D718E6">
      <w:pPr>
        <w:pStyle w:val="PL"/>
      </w:pPr>
      <w:r>
        <w:t xml:space="preserve">        - LOAD_LEVEL_INFORMATION: Represent the analytics of load level information of corresponding</w:t>
      </w:r>
    </w:p>
    <w:p w14:paraId="7A642964" w14:textId="77777777" w:rsidR="00D718E6" w:rsidRDefault="00D718E6" w:rsidP="00D718E6">
      <w:pPr>
        <w:pStyle w:val="PL"/>
      </w:pPr>
      <w:r>
        <w:t xml:space="preserve">          network slice.</w:t>
      </w:r>
    </w:p>
    <w:p w14:paraId="6F94E7D2" w14:textId="77777777" w:rsidR="00D718E6" w:rsidRDefault="00D718E6" w:rsidP="00D718E6">
      <w:pPr>
        <w:pStyle w:val="PL"/>
        <w:rPr>
          <w:lang w:val="en-US"/>
        </w:rPr>
      </w:pPr>
      <w:r>
        <w:rPr>
          <w:lang w:val="en-US"/>
        </w:rPr>
        <w:t xml:space="preserve">        - NETWORK_PERFORMANCE: Represent the analytics of network performance information.</w:t>
      </w:r>
    </w:p>
    <w:p w14:paraId="3E8E654A" w14:textId="77777777" w:rsidR="00D718E6" w:rsidRDefault="00D718E6" w:rsidP="00D718E6">
      <w:pPr>
        <w:pStyle w:val="PL"/>
        <w:rPr>
          <w:lang w:val="en-US"/>
        </w:rPr>
      </w:pPr>
      <w:r>
        <w:rPr>
          <w:lang w:val="en-US"/>
        </w:rPr>
        <w:t xml:space="preserve">        - NF_LOAD: Indicates that the event subscribed is NF Load.</w:t>
      </w:r>
    </w:p>
    <w:p w14:paraId="77D0A76A" w14:textId="77777777" w:rsidR="00D718E6" w:rsidRDefault="00D718E6" w:rsidP="00D718E6">
      <w:pPr>
        <w:pStyle w:val="PL"/>
        <w:rPr>
          <w:lang w:val="en-US"/>
        </w:rPr>
      </w:pPr>
      <w:r>
        <w:rPr>
          <w:lang w:val="en-US"/>
        </w:rPr>
        <w:t xml:space="preserve">        - SERVICE_EXPERIENCE: Represent the analytics of service experience information of the</w:t>
      </w:r>
    </w:p>
    <w:p w14:paraId="1AB37E0D" w14:textId="77777777" w:rsidR="00D718E6" w:rsidRDefault="00D718E6" w:rsidP="00D718E6">
      <w:pPr>
        <w:pStyle w:val="PL"/>
        <w:rPr>
          <w:lang w:val="en-US"/>
        </w:rPr>
      </w:pPr>
      <w:r>
        <w:rPr>
          <w:lang w:val="en-US"/>
        </w:rPr>
        <w:t xml:space="preserve">          specific applications.</w:t>
      </w:r>
    </w:p>
    <w:p w14:paraId="72F78BF7" w14:textId="77777777" w:rsidR="00D718E6" w:rsidRDefault="00D718E6" w:rsidP="00D718E6">
      <w:pPr>
        <w:pStyle w:val="PL"/>
        <w:rPr>
          <w:lang w:val="en-US"/>
        </w:rPr>
      </w:pPr>
      <w:r>
        <w:rPr>
          <w:lang w:val="en-US"/>
        </w:rPr>
        <w:t xml:space="preserve">        - UE_MOBILITY: Represent the analytics of UE mobility.</w:t>
      </w:r>
    </w:p>
    <w:p w14:paraId="1DC17B5E" w14:textId="77777777" w:rsidR="00D718E6" w:rsidRDefault="00D718E6" w:rsidP="00D718E6">
      <w:pPr>
        <w:pStyle w:val="PL"/>
        <w:rPr>
          <w:lang w:val="en-US"/>
        </w:rPr>
      </w:pPr>
      <w:r>
        <w:rPr>
          <w:lang w:val="en-US"/>
        </w:rPr>
        <w:t xml:space="preserve">        - UE_COMMUNICATION: Represent the analytics of UE communication.</w:t>
      </w:r>
    </w:p>
    <w:p w14:paraId="22A689B6" w14:textId="77777777" w:rsidR="00D718E6" w:rsidRDefault="00D718E6" w:rsidP="00D718E6">
      <w:pPr>
        <w:pStyle w:val="PL"/>
        <w:rPr>
          <w:lang w:val="en-US"/>
        </w:rPr>
      </w:pPr>
      <w:r>
        <w:rPr>
          <w:lang w:val="en-US"/>
        </w:rPr>
        <w:t xml:space="preserve">        - QOS_SUSTAINABILITY: Represent the analytics of QoS sustainability information in the</w:t>
      </w:r>
    </w:p>
    <w:p w14:paraId="69FDC64F" w14:textId="77777777" w:rsidR="00D718E6" w:rsidRDefault="00D718E6" w:rsidP="00D718E6">
      <w:pPr>
        <w:pStyle w:val="PL"/>
        <w:rPr>
          <w:lang w:val="en-US"/>
        </w:rPr>
      </w:pPr>
      <w:r>
        <w:rPr>
          <w:lang w:val="en-US"/>
        </w:rPr>
        <w:t xml:space="preserve">          certain area.</w:t>
      </w:r>
    </w:p>
    <w:p w14:paraId="47ADB192" w14:textId="77777777" w:rsidR="00D718E6" w:rsidRDefault="00D718E6" w:rsidP="00D718E6">
      <w:pPr>
        <w:pStyle w:val="PL"/>
        <w:rPr>
          <w:lang w:val="en-US"/>
        </w:rPr>
      </w:pPr>
      <w:r>
        <w:rPr>
          <w:lang w:val="en-US"/>
        </w:rPr>
        <w:t xml:space="preserve">        - ABNORMAL_BEHAVIOUR: Indicates that the event subscribed is abnormal behaviour information.</w:t>
      </w:r>
    </w:p>
    <w:p w14:paraId="6D8204F4" w14:textId="77777777" w:rsidR="00D718E6" w:rsidRDefault="00D718E6" w:rsidP="00D718E6">
      <w:pPr>
        <w:pStyle w:val="PL"/>
        <w:rPr>
          <w:lang w:val="en-US"/>
        </w:rPr>
      </w:pPr>
      <w:r>
        <w:rPr>
          <w:lang w:val="en-US"/>
        </w:rPr>
        <w:t xml:space="preserve">        - USER_DATA_CONGESTION: Represent the analytics of the user data congestion in the certain</w:t>
      </w:r>
    </w:p>
    <w:p w14:paraId="3004F975" w14:textId="77777777" w:rsidR="00D718E6" w:rsidRDefault="00D718E6" w:rsidP="00D718E6">
      <w:pPr>
        <w:pStyle w:val="PL"/>
        <w:rPr>
          <w:lang w:val="en-US"/>
        </w:rPr>
      </w:pPr>
      <w:r>
        <w:rPr>
          <w:lang w:val="en-US"/>
        </w:rPr>
        <w:t xml:space="preserve">          area.</w:t>
      </w:r>
    </w:p>
    <w:p w14:paraId="49E2B7DF" w14:textId="77777777" w:rsidR="00D718E6" w:rsidRDefault="00D718E6" w:rsidP="00D718E6">
      <w:pPr>
        <w:pStyle w:val="PL"/>
        <w:rPr>
          <w:lang w:val="en-US"/>
        </w:rPr>
      </w:pPr>
      <w:r>
        <w:rPr>
          <w:lang w:val="en-US"/>
        </w:rPr>
        <w:t xml:space="preserve">        - NSI_LOAD_LEVEL: Represent the analytics of Network Slice and the optionally associated</w:t>
      </w:r>
    </w:p>
    <w:p w14:paraId="19B4D2F6" w14:textId="77777777" w:rsidR="00D718E6" w:rsidRDefault="00D718E6" w:rsidP="00D718E6">
      <w:pPr>
        <w:pStyle w:val="PL"/>
        <w:rPr>
          <w:lang w:val="en-US"/>
        </w:rPr>
      </w:pPr>
      <w:r>
        <w:rPr>
          <w:lang w:val="en-US"/>
        </w:rPr>
        <w:t xml:space="preserve">          Network Slice Instance.</w:t>
      </w:r>
    </w:p>
    <w:p w14:paraId="490DDEE4" w14:textId="77777777" w:rsidR="00D718E6" w:rsidRDefault="00D718E6" w:rsidP="00D718E6">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42C9B28" w14:textId="77777777" w:rsidR="00D718E6" w:rsidRDefault="00D718E6" w:rsidP="00D718E6">
      <w:pPr>
        <w:pStyle w:val="PL"/>
        <w:rPr>
          <w:lang w:val="en-US"/>
        </w:rPr>
      </w:pPr>
      <w:r>
        <w:rPr>
          <w:lang w:val="en-US"/>
        </w:rPr>
        <w:t xml:space="preserve">          information </w:t>
      </w:r>
      <w:r>
        <w:t>for specific DNN and/or S-NSSAI</w:t>
      </w:r>
      <w:r>
        <w:rPr>
          <w:lang w:val="en-US"/>
        </w:rPr>
        <w:t>.</w:t>
      </w:r>
    </w:p>
    <w:p w14:paraId="2E492E91" w14:textId="77777777" w:rsidR="00D718E6" w:rsidRDefault="00D718E6" w:rsidP="00D718E6">
      <w:pPr>
        <w:pStyle w:val="PL"/>
      </w:pPr>
      <w:r>
        <w:t xml:space="preserve">        - DISPERSION: Represents the analytics of dispersion.</w:t>
      </w:r>
    </w:p>
    <w:p w14:paraId="488C2CC5" w14:textId="77777777" w:rsidR="00D718E6" w:rsidRDefault="00D718E6" w:rsidP="00D718E6">
      <w:pPr>
        <w:pStyle w:val="PL"/>
      </w:pPr>
      <w:r>
        <w:t xml:space="preserve">        - RED_TRANS_EXP: Represents the analytics of Redundant Transmission Experience.</w:t>
      </w:r>
    </w:p>
    <w:p w14:paraId="449E4EF8" w14:textId="77777777" w:rsidR="00D718E6" w:rsidRDefault="00D718E6" w:rsidP="00D718E6">
      <w:pPr>
        <w:pStyle w:val="PL"/>
      </w:pPr>
      <w:r>
        <w:t xml:space="preserve">        - WLAN_PERFORMANCE: Represents the analytics of WLAN performance.</w:t>
      </w:r>
    </w:p>
    <w:p w14:paraId="08484BED" w14:textId="77777777" w:rsidR="00D718E6" w:rsidRDefault="00D718E6" w:rsidP="00D718E6">
      <w:pPr>
        <w:pStyle w:val="PL"/>
      </w:pPr>
      <w:r>
        <w:t xml:space="preserve">        - DN_PERFORMANCE: Represents the analytics of DN performance.</w:t>
      </w:r>
    </w:p>
    <w:p w14:paraId="58956FAE" w14:textId="77777777" w:rsidR="00D718E6" w:rsidRDefault="00D718E6" w:rsidP="00D718E6">
      <w:pPr>
        <w:pStyle w:val="PL"/>
        <w:rPr>
          <w:lang w:eastAsia="zh-CN"/>
        </w:rPr>
      </w:pPr>
      <w:r>
        <w:t xml:space="preserve">        - PDU_SESSION_TRAFFIC: Represents the analytics of</w:t>
      </w:r>
      <w:r>
        <w:rPr>
          <w:lang w:val="en-US"/>
        </w:rPr>
        <w:t xml:space="preserve"> PDU Session traffic.</w:t>
      </w:r>
    </w:p>
    <w:p w14:paraId="77EA42F8" w14:textId="77777777" w:rsidR="00D718E6" w:rsidRDefault="00D718E6" w:rsidP="00D718E6">
      <w:pPr>
        <w:pStyle w:val="PL"/>
      </w:pPr>
      <w:r>
        <w:t xml:space="preserve">        - </w:t>
      </w:r>
      <w:r>
        <w:rPr>
          <w:lang w:eastAsia="zh-CN"/>
        </w:rPr>
        <w:t>E2E_DATA_VOL_TRANS_TIME</w:t>
      </w:r>
      <w:r>
        <w:t xml:space="preserve">: Represents the analytics of </w:t>
      </w:r>
      <w:r>
        <w:rPr>
          <w:lang w:eastAsia="ko-KR"/>
        </w:rPr>
        <w:t>E2E data volume transfer time</w:t>
      </w:r>
      <w:r>
        <w:t>.</w:t>
      </w:r>
    </w:p>
    <w:p w14:paraId="71181F59" w14:textId="77777777" w:rsidR="00D718E6" w:rsidRDefault="00D718E6" w:rsidP="00D718E6">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457791E4"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724BBB6" w14:textId="77777777" w:rsidR="00D718E6" w:rsidRDefault="00D718E6" w:rsidP="00D718E6">
      <w:pPr>
        <w:pStyle w:val="PL"/>
      </w:pPr>
      <w:r>
        <w:rPr>
          <w:lang w:eastAsia="zh-CN"/>
        </w:rPr>
        <w:t xml:space="preserve">        - RELATIVE_PROXIMITY: Represents the analytics of Relative Proximity information.</w:t>
      </w:r>
    </w:p>
    <w:p w14:paraId="7741ED76"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73FB87C"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 user" w:date="2025-02-02T19:41:00Z"/>
          <w:rFonts w:ascii="Courier New" w:hAnsi="Courier New"/>
          <w:sz w:val="16"/>
          <w:lang w:eastAsia="zh-CN"/>
        </w:rPr>
      </w:pPr>
      <w:ins w:id="600" w:author="Ericsson user" w:date="2025-02-02T19:41:00Z">
        <w:r>
          <w:rPr>
            <w:rFonts w:ascii="Courier New" w:hAnsi="Courier New"/>
            <w:sz w:val="16"/>
            <w:lang w:eastAsia="zh-CN"/>
          </w:rPr>
          <w:t xml:space="preserve">        - QOS_AND_POLICY_ASSIST</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 xml:space="preserve">Represents the analytics of </w:t>
        </w:r>
      </w:ins>
      <w:ins w:id="601" w:author="Ericsson user" w:date="2025-02-02T19:42:00Z">
        <w:r>
          <w:rPr>
            <w:rFonts w:ascii="Courier New" w:hAnsi="Courier New"/>
            <w:sz w:val="16"/>
            <w:lang w:eastAsia="zh-CN"/>
          </w:rPr>
          <w:t>QoS and Policy Assistance</w:t>
        </w:r>
      </w:ins>
      <w:ins w:id="602" w:author="Ericsson user" w:date="2025-02-02T19:41:00Z">
        <w:r w:rsidRPr="00F413D6">
          <w:rPr>
            <w:rFonts w:ascii="Courier New" w:hAnsi="Courier New"/>
            <w:sz w:val="16"/>
            <w:lang w:eastAsia="zh-CN"/>
          </w:rPr>
          <w:t xml:space="preserve"> information</w:t>
        </w:r>
        <w:r w:rsidRPr="00141EDC">
          <w:rPr>
            <w:rFonts w:ascii="Courier New" w:hAnsi="Courier New"/>
            <w:sz w:val="16"/>
            <w:lang w:eastAsia="zh-CN"/>
          </w:rPr>
          <w:t>.</w:t>
        </w:r>
      </w:ins>
    </w:p>
    <w:p w14:paraId="22954730" w14:textId="77777777" w:rsidR="00D718E6" w:rsidRDefault="00D718E6" w:rsidP="00D718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C39E" w14:textId="77777777" w:rsidR="00D718E6" w:rsidRDefault="00D718E6" w:rsidP="00D718E6">
      <w:pPr>
        <w:pStyle w:val="PL"/>
      </w:pPr>
    </w:p>
    <w:bookmarkEnd w:id="598"/>
    <w:p w14:paraId="3DD573AB" w14:textId="77777777" w:rsidR="00D718E6" w:rsidRDefault="00D718E6" w:rsidP="00D718E6">
      <w:pPr>
        <w:pStyle w:val="PL"/>
      </w:pPr>
      <w:r>
        <w:t xml:space="preserve">    ContextType:</w:t>
      </w:r>
    </w:p>
    <w:p w14:paraId="40C336D8" w14:textId="77777777" w:rsidR="00D718E6" w:rsidRDefault="00D718E6" w:rsidP="00D718E6">
      <w:pPr>
        <w:pStyle w:val="PL"/>
      </w:pPr>
      <w:r>
        <w:t xml:space="preserve">      anyOf:</w:t>
      </w:r>
    </w:p>
    <w:p w14:paraId="1C1BE080" w14:textId="77777777" w:rsidR="00D718E6" w:rsidRDefault="00D718E6" w:rsidP="00D718E6">
      <w:pPr>
        <w:pStyle w:val="PL"/>
      </w:pPr>
      <w:r>
        <w:t xml:space="preserve">      - type: string</w:t>
      </w:r>
    </w:p>
    <w:p w14:paraId="748054C8" w14:textId="77777777" w:rsidR="00D718E6" w:rsidRDefault="00D718E6" w:rsidP="00D718E6">
      <w:pPr>
        <w:pStyle w:val="PL"/>
      </w:pPr>
      <w:r>
        <w:lastRenderedPageBreak/>
        <w:t xml:space="preserve">        enum:</w:t>
      </w:r>
    </w:p>
    <w:p w14:paraId="7A416507" w14:textId="77777777" w:rsidR="00D718E6" w:rsidRDefault="00D718E6" w:rsidP="00D718E6">
      <w:pPr>
        <w:pStyle w:val="PL"/>
      </w:pPr>
      <w:r>
        <w:t xml:space="preserve">          - PENDING_ANALYTICS</w:t>
      </w:r>
    </w:p>
    <w:p w14:paraId="39CDBECC" w14:textId="77777777" w:rsidR="00D718E6" w:rsidRDefault="00D718E6" w:rsidP="00D718E6">
      <w:pPr>
        <w:pStyle w:val="PL"/>
      </w:pPr>
      <w:r>
        <w:t xml:space="preserve">          - HISTORICAL_ANALYTICS</w:t>
      </w:r>
    </w:p>
    <w:p w14:paraId="251D5853" w14:textId="77777777" w:rsidR="00D718E6" w:rsidRDefault="00D718E6" w:rsidP="00D718E6">
      <w:pPr>
        <w:pStyle w:val="PL"/>
      </w:pPr>
      <w:r>
        <w:t xml:space="preserve">          - AGGR_SUBS</w:t>
      </w:r>
    </w:p>
    <w:p w14:paraId="71D2352D" w14:textId="77777777" w:rsidR="00D718E6" w:rsidRDefault="00D718E6" w:rsidP="00D718E6">
      <w:pPr>
        <w:pStyle w:val="PL"/>
      </w:pPr>
      <w:r>
        <w:t xml:space="preserve">          - DATA</w:t>
      </w:r>
    </w:p>
    <w:p w14:paraId="284EF510" w14:textId="77777777" w:rsidR="00D718E6" w:rsidRDefault="00D718E6" w:rsidP="00D718E6">
      <w:pPr>
        <w:pStyle w:val="PL"/>
      </w:pPr>
      <w:r>
        <w:t xml:space="preserve">          - AGGR_INFO</w:t>
      </w:r>
    </w:p>
    <w:p w14:paraId="781C2812" w14:textId="77777777" w:rsidR="00D718E6" w:rsidRDefault="00D718E6" w:rsidP="00D718E6">
      <w:pPr>
        <w:pStyle w:val="PL"/>
      </w:pPr>
      <w:r>
        <w:t xml:space="preserve">          - ML_MODELS</w:t>
      </w:r>
    </w:p>
    <w:p w14:paraId="6B3A42C2" w14:textId="77777777" w:rsidR="00D718E6" w:rsidRDefault="00D718E6" w:rsidP="00D718E6">
      <w:pPr>
        <w:pStyle w:val="PL"/>
        <w:rPr>
          <w:lang w:eastAsia="zh-CN"/>
        </w:rPr>
      </w:pPr>
      <w:r>
        <w:t xml:space="preserve">          - ANALYTICS_ACCU_INFO</w:t>
      </w:r>
    </w:p>
    <w:p w14:paraId="351FEF02" w14:textId="77777777" w:rsidR="00D718E6" w:rsidRDefault="00D718E6" w:rsidP="00D718E6">
      <w:pPr>
        <w:pStyle w:val="PL"/>
        <w:rPr>
          <w:lang w:eastAsia="zh-CN"/>
        </w:rPr>
      </w:pPr>
      <w:r>
        <w:t xml:space="preserve">          - ML_MODEL_ACCU_INFO</w:t>
      </w:r>
    </w:p>
    <w:p w14:paraId="2520F42C" w14:textId="77777777" w:rsidR="00D718E6" w:rsidRDefault="00D718E6" w:rsidP="00D718E6">
      <w:pPr>
        <w:pStyle w:val="PL"/>
      </w:pPr>
      <w:r>
        <w:t xml:space="preserve">      - type: string</w:t>
      </w:r>
    </w:p>
    <w:p w14:paraId="7C440AA8" w14:textId="77777777" w:rsidR="00D718E6" w:rsidRDefault="00D718E6" w:rsidP="00D718E6">
      <w:pPr>
        <w:pStyle w:val="PL"/>
      </w:pPr>
      <w:r>
        <w:t xml:space="preserve">        description: &gt;</w:t>
      </w:r>
    </w:p>
    <w:p w14:paraId="5959C498" w14:textId="77777777" w:rsidR="00D718E6" w:rsidRDefault="00D718E6" w:rsidP="00D718E6">
      <w:pPr>
        <w:pStyle w:val="PL"/>
      </w:pPr>
      <w:r>
        <w:t xml:space="preserve">          This string provides forward-compatibility with future</w:t>
      </w:r>
    </w:p>
    <w:p w14:paraId="63D7D4E8" w14:textId="77777777" w:rsidR="00D718E6" w:rsidRDefault="00D718E6" w:rsidP="00D718E6">
      <w:pPr>
        <w:pStyle w:val="PL"/>
      </w:pPr>
      <w:r>
        <w:t xml:space="preserve">          extensions to the enumeration but is not used to encode</w:t>
      </w:r>
    </w:p>
    <w:p w14:paraId="6A0FB261" w14:textId="77777777" w:rsidR="00D718E6" w:rsidRDefault="00D718E6" w:rsidP="00D718E6">
      <w:pPr>
        <w:pStyle w:val="PL"/>
      </w:pPr>
      <w:r>
        <w:t xml:space="preserve">          content defined in the present version of this API.</w:t>
      </w:r>
    </w:p>
    <w:p w14:paraId="773B14DE" w14:textId="77777777" w:rsidR="00D718E6" w:rsidRDefault="00D718E6" w:rsidP="00D718E6">
      <w:pPr>
        <w:pStyle w:val="PL"/>
      </w:pPr>
      <w:r>
        <w:t xml:space="preserve">      description: |</w:t>
      </w:r>
    </w:p>
    <w:p w14:paraId="309C7C7D" w14:textId="77777777" w:rsidR="00D718E6" w:rsidRDefault="00D718E6" w:rsidP="00D718E6">
      <w:pPr>
        <w:pStyle w:val="PL"/>
      </w:pPr>
      <w:r>
        <w:t xml:space="preserve">        Represents the </w:t>
      </w:r>
      <w:r>
        <w:rPr>
          <w:lang w:eastAsia="ko-KR"/>
        </w:rPr>
        <w:t xml:space="preserve">analytics context information </w:t>
      </w:r>
      <w:r>
        <w:t>type</w:t>
      </w:r>
      <w:r>
        <w:rPr>
          <w:lang w:eastAsia="ko-KR"/>
        </w:rPr>
        <w:t xml:space="preserve">.  </w:t>
      </w:r>
    </w:p>
    <w:p w14:paraId="7E609A5A" w14:textId="77777777" w:rsidR="00D718E6" w:rsidRDefault="00D718E6" w:rsidP="00D718E6">
      <w:pPr>
        <w:pStyle w:val="PL"/>
      </w:pPr>
      <w:r>
        <w:t xml:space="preserve">        Possible values are:</w:t>
      </w:r>
    </w:p>
    <w:p w14:paraId="5B0E71D2" w14:textId="77777777" w:rsidR="00D718E6" w:rsidRDefault="00D718E6" w:rsidP="00D718E6">
      <w:pPr>
        <w:pStyle w:val="PL"/>
      </w:pPr>
      <w:r>
        <w:t xml:space="preserve">        - PENDING_ANALYTICS: Represents context information that relates to pending output</w:t>
      </w:r>
    </w:p>
    <w:p w14:paraId="54315A55" w14:textId="77777777" w:rsidR="00D718E6" w:rsidRDefault="00D718E6" w:rsidP="00D718E6">
      <w:pPr>
        <w:pStyle w:val="PL"/>
      </w:pPr>
      <w:r>
        <w:t xml:space="preserve">          analytics.</w:t>
      </w:r>
    </w:p>
    <w:p w14:paraId="04634EF1" w14:textId="77777777" w:rsidR="00D718E6" w:rsidRDefault="00D718E6" w:rsidP="00D718E6">
      <w:pPr>
        <w:pStyle w:val="PL"/>
      </w:pPr>
      <w:r>
        <w:rPr>
          <w:lang w:val="en-US"/>
        </w:rPr>
        <w:t xml:space="preserve">        - </w:t>
      </w:r>
      <w:r>
        <w:t>HISTORICAL_ANALYTICS</w:t>
      </w:r>
      <w:r>
        <w:rPr>
          <w:lang w:val="en-US"/>
        </w:rPr>
        <w:t xml:space="preserve">: </w:t>
      </w:r>
      <w:r>
        <w:t>Represents context information that relates to historical output</w:t>
      </w:r>
    </w:p>
    <w:p w14:paraId="70D821C7" w14:textId="77777777" w:rsidR="00D718E6" w:rsidRDefault="00D718E6" w:rsidP="00D718E6">
      <w:pPr>
        <w:pStyle w:val="PL"/>
        <w:rPr>
          <w:lang w:val="en-US"/>
        </w:rPr>
      </w:pPr>
      <w:r>
        <w:t xml:space="preserve">          analytics.</w:t>
      </w:r>
    </w:p>
    <w:p w14:paraId="2E94D245" w14:textId="77777777" w:rsidR="00D718E6" w:rsidRDefault="00D718E6" w:rsidP="00D718E6">
      <w:pPr>
        <w:pStyle w:val="PL"/>
      </w:pPr>
      <w:r>
        <w:rPr>
          <w:lang w:val="en-US"/>
        </w:rPr>
        <w:t xml:space="preserve">        - </w:t>
      </w:r>
      <w:r>
        <w:t>AGGR_SUBS</w:t>
      </w:r>
      <w:r>
        <w:rPr>
          <w:lang w:val="en-US"/>
        </w:rPr>
        <w:t xml:space="preserve">: </w:t>
      </w:r>
      <w:r>
        <w:t>Represents context information about the analytics subscriptions that an NWDAF</w:t>
      </w:r>
    </w:p>
    <w:p w14:paraId="1E536807" w14:textId="77777777" w:rsidR="00D718E6" w:rsidRDefault="00D718E6" w:rsidP="00D718E6">
      <w:pPr>
        <w:pStyle w:val="PL"/>
        <w:rPr>
          <w:lang w:val="en-US"/>
        </w:rPr>
      </w:pPr>
      <w:r>
        <w:t xml:space="preserve">          has with other NWDAFs that collectively serve an analytics subscription.</w:t>
      </w:r>
    </w:p>
    <w:p w14:paraId="00CA888C" w14:textId="77777777" w:rsidR="00D718E6" w:rsidRDefault="00D718E6" w:rsidP="00D718E6">
      <w:pPr>
        <w:pStyle w:val="PL"/>
        <w:rPr>
          <w:lang w:val="en-US"/>
        </w:rPr>
      </w:pPr>
      <w:r>
        <w:rPr>
          <w:lang w:val="en-US"/>
        </w:rPr>
        <w:t xml:space="preserve">        - </w:t>
      </w:r>
      <w:r>
        <w:t>DATA</w:t>
      </w:r>
      <w:r>
        <w:rPr>
          <w:lang w:val="en-US"/>
        </w:rPr>
        <w:t xml:space="preserve">: </w:t>
      </w:r>
      <w:r>
        <w:t>Represents context information about historical data that is available.</w:t>
      </w:r>
    </w:p>
    <w:p w14:paraId="74E51894" w14:textId="77777777" w:rsidR="00D718E6" w:rsidRDefault="00D718E6" w:rsidP="00D718E6">
      <w:pPr>
        <w:pStyle w:val="PL"/>
      </w:pPr>
      <w:r>
        <w:rPr>
          <w:lang w:val="en-US"/>
        </w:rPr>
        <w:t xml:space="preserve">        - </w:t>
      </w:r>
      <w:r>
        <w:t>AGGR_INFO</w:t>
      </w:r>
      <w:r>
        <w:rPr>
          <w:lang w:val="en-US"/>
        </w:rPr>
        <w:t xml:space="preserve">: </w:t>
      </w:r>
      <w:r>
        <w:t>Represents context information that is related to aggregation of analytics</w:t>
      </w:r>
    </w:p>
    <w:p w14:paraId="13ECEF0A" w14:textId="77777777" w:rsidR="00D718E6" w:rsidRDefault="00D718E6" w:rsidP="00D718E6">
      <w:pPr>
        <w:pStyle w:val="PL"/>
        <w:rPr>
          <w:lang w:val="en-US"/>
        </w:rPr>
      </w:pPr>
      <w:r>
        <w:t xml:space="preserve">          from multiple NWDAF subscriptions.</w:t>
      </w:r>
    </w:p>
    <w:p w14:paraId="039B08A9" w14:textId="77777777" w:rsidR="00D718E6" w:rsidRDefault="00D718E6" w:rsidP="00D718E6">
      <w:pPr>
        <w:pStyle w:val="PL"/>
      </w:pPr>
      <w:r>
        <w:rPr>
          <w:lang w:val="en-US"/>
        </w:rPr>
        <w:t xml:space="preserve">        - </w:t>
      </w:r>
      <w:r>
        <w:t>ML_MODELS</w:t>
      </w:r>
      <w:r>
        <w:rPr>
          <w:lang w:val="en-US"/>
        </w:rPr>
        <w:t xml:space="preserve">: </w:t>
      </w:r>
      <w:r>
        <w:t>Represents context information about used ML models.</w:t>
      </w:r>
    </w:p>
    <w:p w14:paraId="6DA7ED72" w14:textId="77777777" w:rsidR="00D718E6" w:rsidRDefault="00D718E6" w:rsidP="00D718E6">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5E4D1524" w14:textId="77777777" w:rsidR="00D718E6" w:rsidRDefault="00D718E6" w:rsidP="00D718E6">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E30E11E" w14:textId="77777777" w:rsidR="00D718E6" w:rsidRDefault="00D718E6" w:rsidP="00D718E6">
      <w:pPr>
        <w:pStyle w:val="PL"/>
      </w:pPr>
    </w:p>
    <w:p w14:paraId="443909F9" w14:textId="77777777" w:rsidR="00D718E6" w:rsidRDefault="00D718E6" w:rsidP="00D718E6">
      <w:pPr>
        <w:pStyle w:val="PL"/>
      </w:pPr>
      <w:r>
        <w:t xml:space="preserve">    AdrfDataType:</w:t>
      </w:r>
    </w:p>
    <w:p w14:paraId="5B4079A3" w14:textId="77777777" w:rsidR="00D718E6" w:rsidRDefault="00D718E6" w:rsidP="00D718E6">
      <w:pPr>
        <w:pStyle w:val="PL"/>
      </w:pPr>
      <w:r>
        <w:t xml:space="preserve">      anyOf:</w:t>
      </w:r>
    </w:p>
    <w:p w14:paraId="5387366F" w14:textId="77777777" w:rsidR="00D718E6" w:rsidRDefault="00D718E6" w:rsidP="00D718E6">
      <w:pPr>
        <w:pStyle w:val="PL"/>
      </w:pPr>
      <w:r>
        <w:t xml:space="preserve">      - type: string</w:t>
      </w:r>
    </w:p>
    <w:p w14:paraId="05402076" w14:textId="77777777" w:rsidR="00D718E6" w:rsidRDefault="00D718E6" w:rsidP="00D718E6">
      <w:pPr>
        <w:pStyle w:val="PL"/>
      </w:pPr>
      <w:r>
        <w:t xml:space="preserve">        enum:</w:t>
      </w:r>
    </w:p>
    <w:p w14:paraId="082A0412" w14:textId="77777777" w:rsidR="00D718E6" w:rsidRDefault="00D718E6" w:rsidP="00D718E6">
      <w:pPr>
        <w:pStyle w:val="PL"/>
      </w:pPr>
      <w:r>
        <w:t xml:space="preserve">          - HISTORICAL_ANALYTICS</w:t>
      </w:r>
    </w:p>
    <w:p w14:paraId="4EEAD8AA" w14:textId="77777777" w:rsidR="00D718E6" w:rsidRDefault="00D718E6" w:rsidP="00D718E6">
      <w:pPr>
        <w:pStyle w:val="PL"/>
      </w:pPr>
      <w:r>
        <w:t xml:space="preserve">          - HISTORICAL_DATA</w:t>
      </w:r>
    </w:p>
    <w:p w14:paraId="2286DF74" w14:textId="77777777" w:rsidR="00D718E6" w:rsidRDefault="00D718E6" w:rsidP="00D718E6">
      <w:pPr>
        <w:pStyle w:val="PL"/>
      </w:pPr>
      <w:r>
        <w:t xml:space="preserve">      - type: string</w:t>
      </w:r>
    </w:p>
    <w:p w14:paraId="2B373BFC" w14:textId="77777777" w:rsidR="00D718E6" w:rsidRDefault="00D718E6" w:rsidP="00D718E6">
      <w:pPr>
        <w:pStyle w:val="PL"/>
      </w:pPr>
      <w:r>
        <w:t xml:space="preserve">        description: &gt;</w:t>
      </w:r>
    </w:p>
    <w:p w14:paraId="0104FA08" w14:textId="77777777" w:rsidR="00D718E6" w:rsidRDefault="00D718E6" w:rsidP="00D718E6">
      <w:pPr>
        <w:pStyle w:val="PL"/>
      </w:pPr>
      <w:r>
        <w:t xml:space="preserve">          This string provides forward-compatibility with future</w:t>
      </w:r>
    </w:p>
    <w:p w14:paraId="36F8C353" w14:textId="77777777" w:rsidR="00D718E6" w:rsidRDefault="00D718E6" w:rsidP="00D718E6">
      <w:pPr>
        <w:pStyle w:val="PL"/>
      </w:pPr>
      <w:r>
        <w:t xml:space="preserve">          extensions to the enumeration but is not used to encode</w:t>
      </w:r>
    </w:p>
    <w:p w14:paraId="006A0666" w14:textId="77777777" w:rsidR="00D718E6" w:rsidRDefault="00D718E6" w:rsidP="00D718E6">
      <w:pPr>
        <w:pStyle w:val="PL"/>
      </w:pPr>
      <w:r>
        <w:t xml:space="preserve">          content defined in the present version of this API.</w:t>
      </w:r>
    </w:p>
    <w:p w14:paraId="7E841B51" w14:textId="77777777" w:rsidR="00D718E6" w:rsidRDefault="00D718E6" w:rsidP="00D718E6">
      <w:pPr>
        <w:pStyle w:val="PL"/>
      </w:pPr>
      <w:r>
        <w:t xml:space="preserve">      description: |</w:t>
      </w:r>
    </w:p>
    <w:p w14:paraId="2D18EF56" w14:textId="77777777" w:rsidR="00D718E6" w:rsidRDefault="00D718E6" w:rsidP="00D718E6">
      <w:pPr>
        <w:pStyle w:val="PL"/>
      </w:pPr>
      <w:r>
        <w:t xml:space="preserve">        </w:t>
      </w:r>
      <w:r>
        <w:rPr>
          <w:lang w:eastAsia="zh-CN"/>
        </w:rPr>
        <w:t xml:space="preserve">Represents a type of data that is stored in the ADRF.  </w:t>
      </w:r>
    </w:p>
    <w:p w14:paraId="30A27050" w14:textId="77777777" w:rsidR="00D718E6" w:rsidRDefault="00D718E6" w:rsidP="00D718E6">
      <w:pPr>
        <w:pStyle w:val="PL"/>
      </w:pPr>
      <w:r>
        <w:t xml:space="preserve">        Possible values are:</w:t>
      </w:r>
    </w:p>
    <w:p w14:paraId="62BB7E22" w14:textId="77777777" w:rsidR="00D718E6" w:rsidRDefault="00D718E6" w:rsidP="00D718E6">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4DE2CCB8" w14:textId="77777777" w:rsidR="00D718E6" w:rsidRDefault="00D718E6" w:rsidP="00D718E6">
      <w:pPr>
        <w:pStyle w:val="PL"/>
        <w:rPr>
          <w:lang w:val="en-US"/>
        </w:rPr>
      </w:pPr>
      <w:r>
        <w:rPr>
          <w:lang w:val="en-US"/>
        </w:rPr>
        <w:t xml:space="preserve">        - </w:t>
      </w:r>
      <w:r>
        <w:t>HISTORICAL_DATA</w:t>
      </w:r>
      <w:r>
        <w:rPr>
          <w:lang w:val="en-US"/>
        </w:rPr>
        <w:t xml:space="preserve">: Indicates that historical data are stored in the </w:t>
      </w:r>
      <w:r>
        <w:t>ADRF</w:t>
      </w:r>
      <w:r>
        <w:rPr>
          <w:lang w:val="en-US"/>
        </w:rPr>
        <w:t>.</w:t>
      </w:r>
    </w:p>
    <w:p w14:paraId="10D49E0A" w14:textId="77777777" w:rsidR="00D718E6" w:rsidRDefault="00D718E6" w:rsidP="00D718E6">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434F" w14:textId="77777777" w:rsidR="0048604C" w:rsidRDefault="0048604C">
      <w:r>
        <w:separator/>
      </w:r>
    </w:p>
  </w:endnote>
  <w:endnote w:type="continuationSeparator" w:id="0">
    <w:p w14:paraId="5C0329E6" w14:textId="77777777" w:rsidR="0048604C" w:rsidRDefault="0048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E6C4F" w14:textId="77777777" w:rsidR="0048604C" w:rsidRDefault="0048604C">
      <w:r>
        <w:separator/>
      </w:r>
    </w:p>
  </w:footnote>
  <w:footnote w:type="continuationSeparator" w:id="0">
    <w:p w14:paraId="36071349" w14:textId="77777777" w:rsidR="0048604C" w:rsidRDefault="0048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6FF7"/>
    <w:rsid w:val="000A03A6"/>
    <w:rsid w:val="000A0978"/>
    <w:rsid w:val="000A4E32"/>
    <w:rsid w:val="000B05C1"/>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3DCC"/>
    <w:rsid w:val="00474344"/>
    <w:rsid w:val="004749B5"/>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3DF6"/>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19557</Words>
  <Characters>111475</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2025-02-10T11:29:00Z</dcterms:created>
  <dcterms:modified xsi:type="dcterms:W3CDTF">2025-02-10T12:00:00Z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